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A2E672" w14:textId="22B04195" w:rsidR="00784E4A" w:rsidRPr="00B75058" w:rsidDel="008103F3" w:rsidRDefault="00784E4A" w:rsidP="00784E4A">
      <w:pPr>
        <w:autoSpaceDE w:val="0"/>
        <w:autoSpaceDN w:val="0"/>
        <w:jc w:val="right"/>
        <w:rPr>
          <w:del w:id="0" w:author="Коренев Александр Валерьевич" w:date="2021-11-08T10:49:00Z"/>
          <w:b/>
          <w:bCs/>
        </w:rPr>
      </w:pPr>
      <w:del w:id="1" w:author="Коренев Александр Валерьевич" w:date="2021-11-08T10:49:00Z">
        <w:r w:rsidRPr="00B75058" w:rsidDel="008103F3">
          <w:rPr>
            <w:b/>
            <w:bCs/>
          </w:rPr>
          <w:delText xml:space="preserve">Приложение № </w:delText>
        </w:r>
        <w:r w:rsidDel="008103F3">
          <w:rPr>
            <w:b/>
            <w:bCs/>
          </w:rPr>
          <w:delText>1</w:delText>
        </w:r>
        <w:r w:rsidRPr="00B75058" w:rsidDel="008103F3">
          <w:rPr>
            <w:b/>
            <w:bCs/>
          </w:rPr>
          <w:delText xml:space="preserve"> к Приказу </w:delText>
        </w:r>
      </w:del>
    </w:p>
    <w:p w14:paraId="286F96F5" w14:textId="15BEF0CA" w:rsidR="00784E4A" w:rsidRPr="00B75058" w:rsidDel="008103F3" w:rsidRDefault="00784E4A" w:rsidP="00784E4A">
      <w:pPr>
        <w:autoSpaceDE w:val="0"/>
        <w:autoSpaceDN w:val="0"/>
        <w:jc w:val="right"/>
        <w:rPr>
          <w:del w:id="2" w:author="Коренев Александр Валерьевич" w:date="2021-11-08T10:49:00Z"/>
          <w:b/>
          <w:bCs/>
        </w:rPr>
      </w:pPr>
      <w:del w:id="3" w:author="Коренев Александр Валерьевич" w:date="2021-11-08T10:49:00Z">
        <w:r w:rsidRPr="00B75058" w:rsidDel="008103F3">
          <w:rPr>
            <w:b/>
            <w:bCs/>
          </w:rPr>
          <w:delText>№___ от «___» _________ 202</w:delText>
        </w:r>
        <w:r w:rsidDel="008103F3">
          <w:rPr>
            <w:b/>
            <w:bCs/>
          </w:rPr>
          <w:delText>_</w:delText>
        </w:r>
        <w:r w:rsidRPr="00B75058" w:rsidDel="008103F3">
          <w:rPr>
            <w:b/>
            <w:bCs/>
          </w:rPr>
          <w:delText xml:space="preserve"> г. </w:delText>
        </w:r>
      </w:del>
    </w:p>
    <w:p w14:paraId="5BFEEC13" w14:textId="77777777" w:rsidR="00784E4A" w:rsidRPr="00B75058" w:rsidRDefault="00784E4A" w:rsidP="00784E4A">
      <w:pPr>
        <w:pStyle w:val="a3"/>
        <w:contextualSpacing/>
        <w:rPr>
          <w:rFonts w:ascii="Tahoma" w:hAnsi="Tahoma" w:cs="Tahoma"/>
          <w:sz w:val="20"/>
          <w:szCs w:val="20"/>
          <w:lang w:val="ru-RU"/>
        </w:rPr>
      </w:pPr>
    </w:p>
    <w:p w14:paraId="5DB38225" w14:textId="77777777" w:rsidR="00784E4A" w:rsidRPr="00B75058" w:rsidRDefault="00784E4A" w:rsidP="00784E4A">
      <w:pPr>
        <w:pStyle w:val="a3"/>
        <w:contextualSpacing/>
        <w:rPr>
          <w:rFonts w:ascii="Times New Roman" w:hAnsi="Times New Roman"/>
          <w:i/>
          <w:iCs/>
          <w:sz w:val="24"/>
          <w:szCs w:val="24"/>
        </w:rPr>
      </w:pPr>
      <w:r w:rsidRPr="00B75058">
        <w:rPr>
          <w:rFonts w:ascii="Times New Roman" w:hAnsi="Times New Roman"/>
          <w:sz w:val="24"/>
          <w:szCs w:val="24"/>
        </w:rPr>
        <w:t xml:space="preserve">ДОГОВОР </w:t>
      </w:r>
      <w:r w:rsidRPr="00B75058">
        <w:rPr>
          <w:rFonts w:ascii="Times New Roman" w:hAnsi="Times New Roman"/>
          <w:i/>
          <w:iCs/>
          <w:sz w:val="24"/>
          <w:szCs w:val="24"/>
        </w:rPr>
        <w:t>поставки</w:t>
      </w:r>
    </w:p>
    <w:p w14:paraId="4A94BF33" w14:textId="77777777" w:rsidR="00784E4A" w:rsidRPr="00B75058" w:rsidRDefault="00784E4A" w:rsidP="00784E4A">
      <w:pPr>
        <w:pStyle w:val="a3"/>
        <w:contextualSpacing/>
        <w:rPr>
          <w:rFonts w:ascii="Times New Roman" w:hAnsi="Times New Roman"/>
          <w:sz w:val="24"/>
          <w:szCs w:val="24"/>
        </w:rPr>
      </w:pPr>
      <w:r w:rsidRPr="00B75058">
        <w:rPr>
          <w:rFonts w:ascii="Times New Roman" w:hAnsi="Times New Roman"/>
          <w:sz w:val="24"/>
          <w:szCs w:val="24"/>
        </w:rPr>
        <w:t>№_________</w:t>
      </w:r>
    </w:p>
    <w:p w14:paraId="4777E7BC" w14:textId="77777777" w:rsidR="00784E4A" w:rsidRPr="00B75058" w:rsidRDefault="00784E4A" w:rsidP="00784E4A">
      <w:pPr>
        <w:pStyle w:val="a3"/>
        <w:contextualSpacing/>
        <w:rPr>
          <w:rFonts w:ascii="Times New Roman" w:hAnsi="Times New Roman"/>
          <w:i/>
          <w:iCs/>
          <w:sz w:val="24"/>
          <w:szCs w:val="24"/>
        </w:rPr>
      </w:pPr>
    </w:p>
    <w:tbl>
      <w:tblPr>
        <w:tblW w:w="10456" w:type="dxa"/>
        <w:tblLayout w:type="fixed"/>
        <w:tblLook w:val="0000" w:firstRow="0" w:lastRow="0" w:firstColumn="0" w:lastColumn="0" w:noHBand="0" w:noVBand="0"/>
      </w:tblPr>
      <w:tblGrid>
        <w:gridCol w:w="4927"/>
        <w:gridCol w:w="5529"/>
      </w:tblGrid>
      <w:tr w:rsidR="00784E4A" w:rsidRPr="00B75058" w14:paraId="2466B3AC" w14:textId="77777777" w:rsidTr="005E01AD">
        <w:tc>
          <w:tcPr>
            <w:tcW w:w="4927" w:type="dxa"/>
          </w:tcPr>
          <w:p w14:paraId="5E01F9D3" w14:textId="77777777" w:rsidR="00784E4A" w:rsidRPr="00B75058" w:rsidRDefault="00784E4A" w:rsidP="005E01AD">
            <w:pPr>
              <w:pStyle w:val="ac"/>
              <w:rPr>
                <w:b/>
                <w:sz w:val="24"/>
                <w:szCs w:val="24"/>
                <w:lang w:val="ru-RU" w:eastAsia="ru-RU"/>
              </w:rPr>
            </w:pPr>
            <w:r w:rsidRPr="00B75058">
              <w:rPr>
                <w:b/>
                <w:sz w:val="24"/>
                <w:szCs w:val="24"/>
                <w:lang w:val="ru-RU" w:eastAsia="ru-RU"/>
              </w:rPr>
              <w:t>г. ______________</w:t>
            </w:r>
          </w:p>
        </w:tc>
        <w:tc>
          <w:tcPr>
            <w:tcW w:w="5529" w:type="dxa"/>
          </w:tcPr>
          <w:p w14:paraId="0CDA0E63" w14:textId="77777777" w:rsidR="00784E4A" w:rsidRPr="00B75058" w:rsidRDefault="00784E4A" w:rsidP="005E01AD">
            <w:pPr>
              <w:jc w:val="right"/>
              <w:rPr>
                <w:b/>
              </w:rPr>
            </w:pPr>
            <w:r w:rsidRPr="00B75058">
              <w:rPr>
                <w:b/>
              </w:rPr>
              <w:t>«____» ________ 20</w:t>
            </w:r>
            <w:r>
              <w:rPr>
                <w:b/>
              </w:rPr>
              <w:t>2_</w:t>
            </w:r>
            <w:r w:rsidRPr="00B75058">
              <w:rPr>
                <w:b/>
              </w:rPr>
              <w:t xml:space="preserve"> г.</w:t>
            </w:r>
          </w:p>
        </w:tc>
      </w:tr>
    </w:tbl>
    <w:p w14:paraId="1307A0CF" w14:textId="77777777" w:rsidR="00784E4A" w:rsidRPr="00B75058" w:rsidRDefault="00784E4A" w:rsidP="00784E4A">
      <w:pPr>
        <w:jc w:val="both"/>
        <w:rPr>
          <w:color w:val="000000"/>
        </w:rPr>
      </w:pPr>
    </w:p>
    <w:p w14:paraId="26B0D814" w14:textId="77777777" w:rsidR="00784E4A" w:rsidRPr="00B75058" w:rsidRDefault="00784E4A" w:rsidP="00784E4A">
      <w:pPr>
        <w:ind w:firstLine="708"/>
        <w:jc w:val="both"/>
        <w:rPr>
          <w:i/>
          <w:color w:val="000000"/>
        </w:rPr>
      </w:pPr>
      <w:r w:rsidRPr="00B75058">
        <w:rPr>
          <w:b/>
          <w:color w:val="000000"/>
        </w:rPr>
        <w:t>Общество с ограниченной ответственностью «</w:t>
      </w:r>
      <w:r w:rsidRPr="00B75058">
        <w:rPr>
          <w:b/>
        </w:rPr>
        <w:t xml:space="preserve">_________», </w:t>
      </w:r>
      <w:r w:rsidRPr="00B75058">
        <w:rPr>
          <w:color w:val="000000"/>
        </w:rPr>
        <w:t>реквизиты которого указаны в разделе</w:t>
      </w:r>
      <w:r w:rsidRPr="00B75058">
        <w:rPr>
          <w:i/>
          <w:color w:val="000000"/>
        </w:rPr>
        <w:t xml:space="preserve"> </w:t>
      </w:r>
      <w:r w:rsidRPr="00B75058">
        <w:rPr>
          <w:color w:val="000000"/>
        </w:rPr>
        <w:t xml:space="preserve">«Реквизиты, печати и подписи уполномоченных лиц Сторон» настоящего Договора, именуемое в дальнейшем </w:t>
      </w:r>
      <w:r w:rsidRPr="00B75058">
        <w:rPr>
          <w:b/>
          <w:color w:val="000000"/>
        </w:rPr>
        <w:t>«Поставщик»</w:t>
      </w:r>
      <w:r w:rsidRPr="00B75058">
        <w:rPr>
          <w:color w:val="000000"/>
        </w:rPr>
        <w:t xml:space="preserve">, в лице </w:t>
      </w:r>
      <w:r w:rsidRPr="00B75058">
        <w:t>Директора _________________________________________________</w:t>
      </w:r>
      <w:r w:rsidRPr="00B75058">
        <w:rPr>
          <w:color w:val="000000"/>
        </w:rPr>
        <w:t xml:space="preserve">, и </w:t>
      </w:r>
    </w:p>
    <w:p w14:paraId="695E378D" w14:textId="77777777" w:rsidR="00784E4A" w:rsidRPr="00B75058" w:rsidRDefault="00784E4A" w:rsidP="00784E4A">
      <w:pPr>
        <w:ind w:firstLine="708"/>
        <w:contextualSpacing/>
        <w:jc w:val="both"/>
        <w:rPr>
          <w:color w:val="000000"/>
        </w:rPr>
      </w:pPr>
      <w:r w:rsidRPr="00B75058">
        <w:rPr>
          <w:color w:val="000000"/>
        </w:rPr>
        <w:t>___________________, реквизиты которого указаны в разделе</w:t>
      </w:r>
      <w:r w:rsidRPr="00B75058">
        <w:rPr>
          <w:i/>
          <w:color w:val="000000"/>
        </w:rPr>
        <w:t xml:space="preserve"> </w:t>
      </w:r>
      <w:r w:rsidRPr="00B75058">
        <w:rPr>
          <w:color w:val="000000"/>
        </w:rPr>
        <w:t xml:space="preserve">«Реквизиты, печати и подписи уполномоченных лиц Сторон» настоящего Договора, именуемое в дальнейшем </w:t>
      </w:r>
      <w:r w:rsidRPr="00B75058">
        <w:rPr>
          <w:b/>
          <w:color w:val="000000"/>
        </w:rPr>
        <w:t xml:space="preserve">«Покупатель», </w:t>
      </w:r>
      <w:r w:rsidRPr="00B75058">
        <w:rPr>
          <w:color w:val="000000"/>
        </w:rPr>
        <w:t xml:space="preserve">в лице _____________________________, действующего на основании </w:t>
      </w:r>
      <w:r w:rsidRPr="00B75058">
        <w:t>________________________</w:t>
      </w:r>
      <w:proofErr w:type="gramStart"/>
      <w:r w:rsidRPr="00B75058">
        <w:t xml:space="preserve">_ </w:t>
      </w:r>
      <w:r w:rsidRPr="00B75058">
        <w:rPr>
          <w:color w:val="000000"/>
        </w:rPr>
        <w:t>,</w:t>
      </w:r>
      <w:proofErr w:type="gramEnd"/>
      <w:r w:rsidRPr="00B75058">
        <w:rPr>
          <w:color w:val="000000"/>
        </w:rPr>
        <w:t xml:space="preserve"> с другой стороны, именуемые в дальнейшем каждый в отдельности «Сторона», а совместно – «Стороны», заключили настоящий договор (далее по тексту – «Договор») о нижеследующем:</w:t>
      </w:r>
    </w:p>
    <w:p w14:paraId="5E861694" w14:textId="77777777" w:rsidR="00784E4A" w:rsidRPr="00B75058" w:rsidRDefault="00784E4A" w:rsidP="00784E4A">
      <w:pPr>
        <w:jc w:val="both"/>
        <w:rPr>
          <w:color w:val="000000"/>
        </w:rPr>
      </w:pPr>
    </w:p>
    <w:p w14:paraId="591D1D5B" w14:textId="77777777" w:rsidR="00784E4A" w:rsidRPr="00B75058" w:rsidRDefault="00784E4A" w:rsidP="00784E4A">
      <w:pPr>
        <w:contextualSpacing/>
        <w:jc w:val="center"/>
        <w:outlineLvl w:val="0"/>
        <w:rPr>
          <w:b/>
          <w:color w:val="000000"/>
        </w:rPr>
      </w:pPr>
      <w:r w:rsidRPr="00B75058">
        <w:rPr>
          <w:b/>
          <w:color w:val="000000"/>
        </w:rPr>
        <w:t xml:space="preserve">1. Предмет Договора </w:t>
      </w:r>
    </w:p>
    <w:p w14:paraId="4CFC13FC" w14:textId="77777777" w:rsidR="00784E4A" w:rsidRPr="00EC021E" w:rsidRDefault="00784E4A" w:rsidP="00784E4A">
      <w:pPr>
        <w:contextualSpacing/>
        <w:jc w:val="both"/>
        <w:outlineLvl w:val="1"/>
      </w:pPr>
      <w:r w:rsidRPr="00EC021E">
        <w:t xml:space="preserve">1.1. Поставщик обязуется передать в собственность Покупателя </w:t>
      </w:r>
      <w:ins w:id="4" w:author="Евгений" w:date="2021-11-02T11:39:00Z">
        <w:r w:rsidRPr="00EC021E">
          <w:t xml:space="preserve">на основании его заявок, </w:t>
        </w:r>
      </w:ins>
      <w:r w:rsidRPr="00EC021E">
        <w:t xml:space="preserve">материально-технические ресурсы (далее – «Товар») по номенклатуре, качеству, в количестве, по ценам и срокам поставки согласно условиям настоящего Договора, </w:t>
      </w:r>
      <w:ins w:id="5" w:author="Евгений" w:date="2021-11-02T11:45:00Z">
        <w:r w:rsidRPr="00EC021E">
          <w:t xml:space="preserve">а </w:t>
        </w:r>
      </w:ins>
      <w:del w:id="6" w:author="Евгений" w:date="2021-11-02T11:40:00Z">
        <w:r w:rsidRPr="00EC021E" w:rsidDel="00784E4A">
          <w:delText>П</w:delText>
        </w:r>
      </w:del>
      <w:del w:id="7" w:author="Евгений" w:date="2021-11-02T11:44:00Z">
        <w:r w:rsidRPr="00EC021E" w:rsidDel="00784E4A">
          <w:delText>риложений к нему (</w:delText>
        </w:r>
      </w:del>
      <w:del w:id="8" w:author="Евгений" w:date="2021-11-02T11:40:00Z">
        <w:r w:rsidRPr="00EC021E" w:rsidDel="00784E4A">
          <w:delText>в дальнейшем</w:delText>
        </w:r>
      </w:del>
      <w:del w:id="9" w:author="Евгений" w:date="2021-11-02T11:44:00Z">
        <w:r w:rsidRPr="00EC021E" w:rsidDel="00784E4A">
          <w:delText xml:space="preserve"> «Приложения») и Отгрузочных разнарядок, а </w:delText>
        </w:r>
      </w:del>
      <w:r w:rsidRPr="00EC021E">
        <w:t xml:space="preserve">Покупатель </w:t>
      </w:r>
      <w:ins w:id="10" w:author="Евгений" w:date="2021-11-02T11:45:00Z">
        <w:r w:rsidRPr="00EC021E">
          <w:t xml:space="preserve">обязуется </w:t>
        </w:r>
      </w:ins>
      <w:r w:rsidRPr="00EC021E">
        <w:t xml:space="preserve">принять и оплатить </w:t>
      </w:r>
      <w:del w:id="11" w:author="Евгений" w:date="2021-11-02T11:46:00Z">
        <w:r w:rsidRPr="00EC021E" w:rsidDel="00784E4A">
          <w:delText xml:space="preserve">Товар за </w:delText>
        </w:r>
      </w:del>
      <w:r w:rsidRPr="00EC021E">
        <w:t>поставку Товара в его адрес.</w:t>
      </w:r>
    </w:p>
    <w:p w14:paraId="7D9781E9" w14:textId="77777777" w:rsidR="00784E4A" w:rsidRPr="00EC021E" w:rsidRDefault="00784E4A" w:rsidP="00784E4A">
      <w:pPr>
        <w:contextualSpacing/>
        <w:jc w:val="both"/>
        <w:outlineLvl w:val="1"/>
      </w:pPr>
      <w:r w:rsidRPr="00EC021E">
        <w:t>1.2. Наименование, ассортимент, требования к качеству, наименование производителя (страна происхождения и год производства), комплектность, и иные технические характеристики, стоимость за единицу Товара, а также иные данные, позволяющие однозначно идентифицировать поставляемый Товар, определены Сторонами в Приложении № 1 «Перечень поставляемого товара» к Договору</w:t>
      </w:r>
      <w:ins w:id="12" w:author="Евгений" w:date="2021-11-02T11:47:00Z">
        <w:r w:rsidRPr="00EC021E">
          <w:t xml:space="preserve"> (далее – Приложение № 1 к настоящему Договору)</w:t>
        </w:r>
      </w:ins>
      <w:del w:id="13" w:author="Евгений" w:date="2021-11-02T11:46:00Z">
        <w:r w:rsidRPr="00EC021E" w:rsidDel="00784E4A">
          <w:delText xml:space="preserve"> (далее – Товар)</w:delText>
        </w:r>
      </w:del>
      <w:r w:rsidRPr="00EC021E">
        <w:t>.</w:t>
      </w:r>
    </w:p>
    <w:p w14:paraId="385FBFE8" w14:textId="77777777" w:rsidR="00784E4A" w:rsidRPr="00EC021E" w:rsidRDefault="00784E4A" w:rsidP="00784E4A">
      <w:pPr>
        <w:contextualSpacing/>
        <w:jc w:val="both"/>
        <w:outlineLvl w:val="1"/>
      </w:pPr>
      <w:r w:rsidRPr="00EC021E">
        <w:t>1.3. Товар поставляется в течение 60 (шестидесяти)</w:t>
      </w:r>
      <w:r w:rsidRPr="00EC021E">
        <w:rPr>
          <w:rStyle w:val="a5"/>
        </w:rPr>
        <w:t xml:space="preserve"> </w:t>
      </w:r>
      <w:r w:rsidRPr="00EC021E">
        <w:t>календарных дней отдельными партиями (далее – партия Товара) на основании заявок Покупателя (форма заявки Приложение № 2 к настоящему Договору) (далее – Заявка) на поставку отдельных партий Товара.</w:t>
      </w:r>
    </w:p>
    <w:p w14:paraId="4C51EF49" w14:textId="77777777" w:rsidR="00784E4A" w:rsidRPr="00B75058" w:rsidRDefault="00784E4A" w:rsidP="00784E4A">
      <w:pPr>
        <w:contextualSpacing/>
        <w:jc w:val="center"/>
        <w:rPr>
          <w:b/>
        </w:rPr>
      </w:pPr>
    </w:p>
    <w:p w14:paraId="7E55B2B6" w14:textId="77777777" w:rsidR="00784E4A" w:rsidRPr="00B75058" w:rsidRDefault="00784E4A" w:rsidP="00784E4A">
      <w:pPr>
        <w:contextualSpacing/>
        <w:jc w:val="center"/>
        <w:outlineLvl w:val="0"/>
        <w:rPr>
          <w:b/>
        </w:rPr>
      </w:pPr>
      <w:r w:rsidRPr="00B75058">
        <w:rPr>
          <w:b/>
        </w:rPr>
        <w:t>2. Обязательства Сторон</w:t>
      </w:r>
    </w:p>
    <w:p w14:paraId="38B5DF3D" w14:textId="77777777" w:rsidR="00784E4A" w:rsidRPr="00B75058" w:rsidRDefault="00784E4A" w:rsidP="00784E4A">
      <w:pPr>
        <w:contextualSpacing/>
        <w:jc w:val="both"/>
        <w:outlineLvl w:val="1"/>
        <w:rPr>
          <w:i/>
        </w:rPr>
      </w:pPr>
      <w:r w:rsidRPr="00B75058">
        <w:rPr>
          <w:i/>
        </w:rPr>
        <w:t>2.1. Поставщик обязан:</w:t>
      </w:r>
    </w:p>
    <w:p w14:paraId="3441E906" w14:textId="77777777" w:rsidR="00784E4A" w:rsidRPr="00B75058" w:rsidRDefault="00784E4A" w:rsidP="00784E4A">
      <w:pPr>
        <w:contextualSpacing/>
        <w:jc w:val="both"/>
        <w:outlineLvl w:val="2"/>
      </w:pPr>
      <w:r w:rsidRPr="00B75058">
        <w:t xml:space="preserve">2.1.1. Передать в собственность Покупателя Товар на условиях, соответствующих базису </w:t>
      </w:r>
      <w:r>
        <w:t>поставки</w:t>
      </w:r>
      <w:del w:id="14" w:author="Евгений" w:date="2021-11-02T13:03:00Z">
        <w:r w:rsidDel="00055382">
          <w:delText>,</w:delText>
        </w:r>
      </w:del>
      <w:r>
        <w:t xml:space="preserve"> </w:t>
      </w:r>
      <w:del w:id="15" w:author="Евгений" w:date="2021-11-02T12:30:00Z">
        <w:r w:rsidDel="002A10E5">
          <w:delText xml:space="preserve">установленному </w:delText>
        </w:r>
      </w:del>
      <w:r>
        <w:t xml:space="preserve">в </w:t>
      </w:r>
      <w:ins w:id="16" w:author="Евгений" w:date="2021-11-02T12:30:00Z">
        <w:r w:rsidR="002A10E5">
          <w:t xml:space="preserve">соответствии с </w:t>
        </w:r>
      </w:ins>
      <w:r w:rsidRPr="00EC1F35">
        <w:rPr>
          <w:highlight w:val="green"/>
        </w:rPr>
        <w:t>п.4.</w:t>
      </w:r>
      <w:ins w:id="17" w:author="Евгений" w:date="2021-11-02T13:03:00Z">
        <w:r w:rsidR="00055382">
          <w:rPr>
            <w:highlight w:val="green"/>
          </w:rPr>
          <w:t>5</w:t>
        </w:r>
      </w:ins>
      <w:del w:id="18" w:author="Евгений" w:date="2021-11-02T13:03:00Z">
        <w:r w:rsidRPr="00EC1F35" w:rsidDel="00055382">
          <w:rPr>
            <w:highlight w:val="green"/>
          </w:rPr>
          <w:delText>6</w:delText>
        </w:r>
      </w:del>
      <w:r w:rsidRPr="00EC1F35">
        <w:rPr>
          <w:highlight w:val="green"/>
        </w:rPr>
        <w:t>.</w:t>
      </w:r>
      <w:r w:rsidRPr="00B75058">
        <w:t xml:space="preserve"> Договора, если иное не установлено в </w:t>
      </w:r>
      <w:del w:id="19" w:author="Евгений" w:date="2021-11-02T12:30:00Z">
        <w:r w:rsidRPr="00B75058" w:rsidDel="002A10E5">
          <w:delText xml:space="preserve">Приложении </w:delText>
        </w:r>
      </w:del>
      <w:ins w:id="20" w:author="Евгений" w:date="2021-11-02T12:30:00Z">
        <w:r w:rsidR="002A10E5">
          <w:t>Заявке</w:t>
        </w:r>
        <w:r w:rsidR="002A10E5" w:rsidRPr="00B75058">
          <w:t xml:space="preserve"> </w:t>
        </w:r>
      </w:ins>
      <w:r w:rsidRPr="00B75058">
        <w:t>к Договору, определяюще</w:t>
      </w:r>
      <w:del w:id="21" w:author="Евгений" w:date="2021-11-02T12:31:00Z">
        <w:r w:rsidRPr="00B75058" w:rsidDel="002A10E5">
          <w:delText>м</w:delText>
        </w:r>
      </w:del>
      <w:ins w:id="22" w:author="Евгений" w:date="2021-11-02T12:31:00Z">
        <w:r w:rsidR="002A10E5">
          <w:t>й</w:t>
        </w:r>
      </w:ins>
      <w:r w:rsidRPr="00B75058">
        <w:t xml:space="preserve"> условия конкретной поставки;</w:t>
      </w:r>
    </w:p>
    <w:p w14:paraId="5F95580E" w14:textId="77777777" w:rsidR="00784E4A" w:rsidRPr="00B75058" w:rsidRDefault="00784E4A" w:rsidP="00784E4A">
      <w:pPr>
        <w:contextualSpacing/>
        <w:jc w:val="both"/>
        <w:outlineLvl w:val="2"/>
      </w:pPr>
      <w:r w:rsidRPr="00B75058">
        <w:t>2.1.2. Одновременно с передачей Товара, передать Покупателю все принадлежности Товара, а также относящиеся к Товару документы;</w:t>
      </w:r>
    </w:p>
    <w:p w14:paraId="7F5FF8DC" w14:textId="77777777" w:rsidR="00784E4A" w:rsidRPr="00B75058" w:rsidRDefault="00784E4A" w:rsidP="00784E4A">
      <w:pPr>
        <w:contextualSpacing/>
        <w:jc w:val="both"/>
        <w:outlineLvl w:val="1"/>
      </w:pPr>
      <w:r w:rsidRPr="00B75058">
        <w:t xml:space="preserve">2.1.3. Передать Покупателю Товар свободный от любых прав третьих лиц, </w:t>
      </w:r>
      <w:r w:rsidRPr="00B75058">
        <w:rPr>
          <w:color w:val="000000"/>
        </w:rPr>
        <w:t>не заложенный, под запретом или арестом не состоящий;</w:t>
      </w:r>
    </w:p>
    <w:p w14:paraId="1FDAFFB8" w14:textId="77777777" w:rsidR="00784E4A" w:rsidRPr="00B75058" w:rsidRDefault="00784E4A" w:rsidP="00784E4A">
      <w:pPr>
        <w:contextualSpacing/>
        <w:jc w:val="both"/>
        <w:outlineLvl w:val="2"/>
      </w:pPr>
      <w:r w:rsidRPr="00B75058">
        <w:t>2.1.4. Передать Товар, соответствующий по качеству требованиям ГОСТ и Приложения</w:t>
      </w:r>
      <w:ins w:id="23" w:author="Евгений" w:date="2021-11-02T12:31:00Z">
        <w:r w:rsidR="002A10E5">
          <w:t xml:space="preserve"> № 1 к Договору</w:t>
        </w:r>
      </w:ins>
      <w:r w:rsidRPr="00B75058">
        <w:t xml:space="preserve">, а также иным предъявляемым законодательством требованиям к такому виду Товара; </w:t>
      </w:r>
    </w:p>
    <w:p w14:paraId="2F90E99F" w14:textId="77777777" w:rsidR="00784E4A" w:rsidRPr="00B75058" w:rsidRDefault="00784E4A" w:rsidP="00784E4A">
      <w:pPr>
        <w:contextualSpacing/>
        <w:jc w:val="both"/>
        <w:outlineLvl w:val="2"/>
      </w:pPr>
      <w:r w:rsidRPr="00B75058">
        <w:t xml:space="preserve">2.1.5. Передать Товар в оригинальной упаковке либо упаковке и таре, </w:t>
      </w:r>
      <w:del w:id="24" w:author="Евгений" w:date="2021-11-02T12:32:00Z">
        <w:r w:rsidRPr="00B75058" w:rsidDel="002A10E5">
          <w:delText>согласованной Сторонами</w:delText>
        </w:r>
      </w:del>
      <w:ins w:id="25" w:author="Евгений" w:date="2021-11-02T12:32:00Z">
        <w:r w:rsidR="002A10E5">
          <w:t>указанной Покупателем</w:t>
        </w:r>
      </w:ins>
      <w:r w:rsidRPr="00B75058">
        <w:t xml:space="preserve"> в </w:t>
      </w:r>
      <w:del w:id="26" w:author="Евгений" w:date="2021-11-02T12:32:00Z">
        <w:r w:rsidRPr="00B75058" w:rsidDel="002A10E5">
          <w:delText>Приложении</w:delText>
        </w:r>
      </w:del>
      <w:ins w:id="27" w:author="Евгений" w:date="2021-11-02T12:32:00Z">
        <w:r w:rsidR="002A10E5">
          <w:t>соответствующей Заявке</w:t>
        </w:r>
      </w:ins>
      <w:r w:rsidRPr="00B75058">
        <w:t>;</w:t>
      </w:r>
    </w:p>
    <w:p w14:paraId="655F3FF1" w14:textId="77777777" w:rsidR="00784E4A" w:rsidRPr="00B75058" w:rsidRDefault="00784E4A" w:rsidP="00784E4A">
      <w:pPr>
        <w:contextualSpacing/>
        <w:jc w:val="both"/>
        <w:outlineLvl w:val="2"/>
      </w:pPr>
      <w:r w:rsidRPr="00B75058">
        <w:t>2.1.6. Предоставить Покупателю подписанн</w:t>
      </w:r>
      <w:ins w:id="28" w:author="Евгений" w:date="2021-11-02T11:49:00Z">
        <w:r>
          <w:t>ую</w:t>
        </w:r>
      </w:ins>
      <w:del w:id="29" w:author="Евгений" w:date="2021-11-02T11:49:00Z">
        <w:r w:rsidRPr="00B75058" w:rsidDel="00784E4A">
          <w:delText>ый</w:delText>
        </w:r>
      </w:del>
      <w:r w:rsidRPr="00B75058">
        <w:t xml:space="preserve"> со своей стороны </w:t>
      </w:r>
      <w:del w:id="30" w:author="Евгений" w:date="2021-11-02T11:49:00Z">
        <w:r w:rsidRPr="00B75058" w:rsidDel="00784E4A">
          <w:delText xml:space="preserve">Акт приема-передачи Товара и </w:delText>
        </w:r>
      </w:del>
      <w:r w:rsidRPr="00B75058">
        <w:t xml:space="preserve">товарную накладную в двух экземплярах, а также оформленный в соответствии с действующим законодательством счет-фактуру и в установленные законодательством сроки. В случае, если условиями </w:t>
      </w:r>
      <w:ins w:id="31" w:author="Евгений" w:date="2021-11-02T11:49:00Z">
        <w:r>
          <w:t>Д</w:t>
        </w:r>
      </w:ins>
      <w:del w:id="32" w:author="Евгений" w:date="2021-11-02T11:49:00Z">
        <w:r w:rsidRPr="00B75058" w:rsidDel="00784E4A">
          <w:delText>д</w:delText>
        </w:r>
      </w:del>
      <w:r w:rsidRPr="00B75058">
        <w:t xml:space="preserve">оговора предусмотрено внесение предварительной оплаты, Продавец обязан выставить и направить в </w:t>
      </w:r>
      <w:r w:rsidRPr="00B75058">
        <w:lastRenderedPageBreak/>
        <w:t>установленные ст. 168 НК РФ сроки счет-фактуру на внесенную предварительную оплату (счет - при применении Поставщиком упрощенной системы налогообложения);</w:t>
      </w:r>
    </w:p>
    <w:p w14:paraId="1224EFD3" w14:textId="77777777" w:rsidR="00784E4A" w:rsidRPr="00B75058" w:rsidRDefault="00784E4A" w:rsidP="00784E4A">
      <w:pPr>
        <w:contextualSpacing/>
        <w:jc w:val="both"/>
        <w:outlineLvl w:val="2"/>
      </w:pPr>
      <w:r w:rsidRPr="00B75058">
        <w:t xml:space="preserve">2.1.7. В случае одностороннего отказа Покупателя от Договора, либо от поставки в соответствии с п. </w:t>
      </w:r>
      <w:r w:rsidRPr="00F32FE1">
        <w:rPr>
          <w:highlight w:val="green"/>
        </w:rPr>
        <w:t>2.4.4.</w:t>
      </w:r>
      <w:r w:rsidRPr="00B75058">
        <w:t xml:space="preserve"> Возвратить все перечисленные по Договору/Приложению к нему Покупателем суммы в течение 5 (пяти) банковских дней с момента получения письменного уведомления Покупателя об отказе от Договора; </w:t>
      </w:r>
    </w:p>
    <w:p w14:paraId="2E111B04" w14:textId="77777777" w:rsidR="00784E4A" w:rsidRPr="00B75058" w:rsidRDefault="00784E4A" w:rsidP="00784E4A">
      <w:pPr>
        <w:contextualSpacing/>
        <w:jc w:val="both"/>
        <w:outlineLvl w:val="2"/>
      </w:pPr>
      <w:r w:rsidRPr="00B75058">
        <w:t>2.1.8. При поставке Товара железнодорожным транспортом, обеспечить промывку (уборку) до погрузки, последующую пломбировку, используемых цистерн, вагонов, полувагонов.</w:t>
      </w:r>
    </w:p>
    <w:p w14:paraId="6146261E" w14:textId="77777777" w:rsidR="00784E4A" w:rsidRPr="00B75058" w:rsidRDefault="00784E4A" w:rsidP="00784E4A">
      <w:pPr>
        <w:contextualSpacing/>
        <w:jc w:val="both"/>
        <w:outlineLvl w:val="1"/>
        <w:rPr>
          <w:i/>
        </w:rPr>
      </w:pPr>
      <w:r w:rsidRPr="00B75058">
        <w:rPr>
          <w:i/>
        </w:rPr>
        <w:t xml:space="preserve">2.2. Поставщик вправе: </w:t>
      </w:r>
    </w:p>
    <w:p w14:paraId="5B31398B" w14:textId="77777777" w:rsidR="00784E4A" w:rsidRPr="00B75058" w:rsidRDefault="00784E4A" w:rsidP="00784E4A">
      <w:pPr>
        <w:contextualSpacing/>
        <w:jc w:val="both"/>
        <w:outlineLvl w:val="2"/>
      </w:pPr>
      <w:r w:rsidRPr="00B75058">
        <w:t>2.2.1. Требовать оплату за переданный Товар;</w:t>
      </w:r>
    </w:p>
    <w:p w14:paraId="0A7971E0" w14:textId="77777777" w:rsidR="00784E4A" w:rsidRPr="00B75058" w:rsidRDefault="00784E4A" w:rsidP="00784E4A">
      <w:pPr>
        <w:contextualSpacing/>
        <w:jc w:val="both"/>
        <w:outlineLvl w:val="2"/>
      </w:pPr>
      <w:r w:rsidRPr="00B75058">
        <w:t xml:space="preserve">2.2.2. В случае отказа Покупателя от подписания </w:t>
      </w:r>
      <w:del w:id="33" w:author="Евгений" w:date="2021-11-02T12:35:00Z">
        <w:r w:rsidRPr="00B75058" w:rsidDel="002A10E5">
          <w:delText>Акта приема-передачи</w:delText>
        </w:r>
      </w:del>
      <w:ins w:id="34" w:author="Евгений" w:date="2021-11-02T12:35:00Z">
        <w:r w:rsidR="002A10E5">
          <w:t>товарной накладной</w:t>
        </w:r>
      </w:ins>
      <w:r w:rsidRPr="00B75058">
        <w:t>, требовать представления от Покупателя письменных возражений в сроки, указанные в Разделе 5 Договора.</w:t>
      </w:r>
    </w:p>
    <w:p w14:paraId="701252D2" w14:textId="77777777" w:rsidR="00784E4A" w:rsidRPr="00B75058" w:rsidRDefault="00784E4A" w:rsidP="00784E4A">
      <w:pPr>
        <w:contextualSpacing/>
        <w:jc w:val="both"/>
        <w:outlineLvl w:val="1"/>
        <w:rPr>
          <w:i/>
        </w:rPr>
      </w:pPr>
      <w:r w:rsidRPr="00B75058">
        <w:rPr>
          <w:i/>
        </w:rPr>
        <w:t>2.3. Покупатель обязан:</w:t>
      </w:r>
    </w:p>
    <w:p w14:paraId="0A004831" w14:textId="77777777" w:rsidR="00784E4A" w:rsidRPr="00B75058" w:rsidRDefault="00784E4A" w:rsidP="00784E4A">
      <w:pPr>
        <w:contextualSpacing/>
        <w:jc w:val="both"/>
        <w:outlineLvl w:val="2"/>
      </w:pPr>
      <w:r w:rsidRPr="00B75058">
        <w:t xml:space="preserve">2.3.1. Принять в собственность Товар, либо отказаться от принятия Товара письменно в течение срока, установленного для подписания </w:t>
      </w:r>
      <w:del w:id="35" w:author="Евгений" w:date="2021-11-02T12:35:00Z">
        <w:r w:rsidRPr="00B75058" w:rsidDel="002A10E5">
          <w:delText>Акта приема-передачи</w:delText>
        </w:r>
      </w:del>
      <w:ins w:id="36" w:author="Евгений" w:date="2021-11-02T12:35:00Z">
        <w:r w:rsidR="002A10E5">
          <w:t>товарной накладной</w:t>
        </w:r>
      </w:ins>
      <w:r w:rsidRPr="00B75058">
        <w:t xml:space="preserve">, указав мотив отказа; </w:t>
      </w:r>
    </w:p>
    <w:p w14:paraId="47DE23B1" w14:textId="77777777" w:rsidR="00784E4A" w:rsidRPr="00B75058" w:rsidRDefault="00784E4A" w:rsidP="00784E4A">
      <w:pPr>
        <w:contextualSpacing/>
        <w:jc w:val="both"/>
        <w:outlineLvl w:val="2"/>
      </w:pPr>
      <w:r w:rsidRPr="00B75058">
        <w:t>2.3.2. Оплатить переданный Поставщиком Товар в сроки, установленные Разделом 3 настоящего Договора</w:t>
      </w:r>
      <w:del w:id="37" w:author="Евгений" w:date="2021-11-02T12:36:00Z">
        <w:r w:rsidRPr="00B75058" w:rsidDel="002A10E5">
          <w:delText xml:space="preserve"> либо соответствующим Приложением</w:delText>
        </w:r>
      </w:del>
      <w:r w:rsidRPr="00B75058">
        <w:t>;</w:t>
      </w:r>
    </w:p>
    <w:p w14:paraId="300C175E" w14:textId="77777777" w:rsidR="00784E4A" w:rsidRPr="00B75058" w:rsidRDefault="00784E4A" w:rsidP="00784E4A">
      <w:pPr>
        <w:contextualSpacing/>
        <w:jc w:val="both"/>
        <w:outlineLvl w:val="2"/>
      </w:pPr>
      <w:r w:rsidRPr="00B75058">
        <w:t xml:space="preserve">2.3.3. Подписать </w:t>
      </w:r>
      <w:del w:id="38" w:author="Евгений" w:date="2021-11-02T12:36:00Z">
        <w:r w:rsidRPr="00B75058" w:rsidDel="002A10E5">
          <w:delText>Акт приема-передачи</w:delText>
        </w:r>
      </w:del>
      <w:ins w:id="39" w:author="Евгений" w:date="2021-11-02T12:36:00Z">
        <w:r w:rsidR="002A10E5">
          <w:t>товарную накладную</w:t>
        </w:r>
      </w:ins>
      <w:r w:rsidRPr="00B75058">
        <w:t>, либо предоставить мотивированное возражение об отказе от подписания в сроки, установленные в Разделе 5 Договора.</w:t>
      </w:r>
    </w:p>
    <w:p w14:paraId="5AE9315C" w14:textId="77777777" w:rsidR="00784E4A" w:rsidRPr="00B75058" w:rsidRDefault="00784E4A" w:rsidP="00784E4A">
      <w:pPr>
        <w:contextualSpacing/>
        <w:jc w:val="both"/>
        <w:outlineLvl w:val="1"/>
        <w:rPr>
          <w:i/>
        </w:rPr>
      </w:pPr>
      <w:r w:rsidRPr="00B75058">
        <w:rPr>
          <w:i/>
        </w:rPr>
        <w:t xml:space="preserve">2.4. Покупатель вправе: </w:t>
      </w:r>
    </w:p>
    <w:p w14:paraId="3F1789D0" w14:textId="77777777" w:rsidR="00784E4A" w:rsidRPr="00B75058" w:rsidRDefault="00784E4A" w:rsidP="00784E4A">
      <w:pPr>
        <w:contextualSpacing/>
        <w:jc w:val="both"/>
        <w:outlineLvl w:val="2"/>
      </w:pPr>
      <w:r w:rsidRPr="00B75058">
        <w:t>2.4.1. Требовать предоставления ему Товара надлежащего качества;</w:t>
      </w:r>
    </w:p>
    <w:p w14:paraId="050EBFEA" w14:textId="77777777" w:rsidR="00784E4A" w:rsidRPr="00B75058" w:rsidRDefault="00784E4A" w:rsidP="00784E4A">
      <w:pPr>
        <w:contextualSpacing/>
        <w:jc w:val="both"/>
        <w:outlineLvl w:val="2"/>
      </w:pPr>
      <w:r w:rsidRPr="00B75058">
        <w:t>2.4.2. Требовать соблюдения Поставщиком сроков, установленных настоящим Договором/</w:t>
      </w:r>
      <w:del w:id="40" w:author="Евгений" w:date="2021-11-02T12:38:00Z">
        <w:r w:rsidRPr="00B75058" w:rsidDel="002A10E5">
          <w:delText>Приложением</w:delText>
        </w:r>
      </w:del>
      <w:ins w:id="41" w:author="Евгений" w:date="2021-11-02T12:38:00Z">
        <w:r w:rsidR="002A10E5">
          <w:t>соответствующей Заявкой</w:t>
        </w:r>
      </w:ins>
      <w:r w:rsidRPr="00B75058">
        <w:t xml:space="preserve"> к нему;</w:t>
      </w:r>
    </w:p>
    <w:p w14:paraId="21E53533" w14:textId="77777777" w:rsidR="00784E4A" w:rsidRPr="00B75058" w:rsidRDefault="00784E4A" w:rsidP="00784E4A">
      <w:pPr>
        <w:contextualSpacing/>
        <w:jc w:val="both"/>
        <w:outlineLvl w:val="2"/>
      </w:pPr>
      <w:r w:rsidRPr="00B75058">
        <w:t>2.4.3. Требовать предоставления Товара свободного от любых притязаний третьих лиц;</w:t>
      </w:r>
    </w:p>
    <w:p w14:paraId="71369A0D" w14:textId="77777777" w:rsidR="00784E4A" w:rsidRPr="00B75058" w:rsidRDefault="00784E4A" w:rsidP="00784E4A">
      <w:pPr>
        <w:pStyle w:val="ConsPlusNormal"/>
        <w:ind w:firstLine="0"/>
        <w:contextualSpacing/>
        <w:jc w:val="both"/>
        <w:outlineLvl w:val="2"/>
        <w:rPr>
          <w:rFonts w:ascii="Times New Roman" w:hAnsi="Times New Roman" w:cs="Times New Roman"/>
        </w:rPr>
      </w:pPr>
      <w:r w:rsidRPr="00B75058">
        <w:rPr>
          <w:rFonts w:ascii="Times New Roman" w:hAnsi="Times New Roman" w:cs="Times New Roman"/>
        </w:rPr>
        <w:t xml:space="preserve">2.4.4. В одностороннем порядке отказаться от исполнения Договора либо от поставки в случае поставки товаров ненадлежащего качества с недостатками, которые не могут быть устранены в приемлемый для покупателя срок, либо в случае </w:t>
      </w:r>
      <w:proofErr w:type="gramStart"/>
      <w:r w:rsidRPr="00B75058">
        <w:rPr>
          <w:rFonts w:ascii="Times New Roman" w:hAnsi="Times New Roman" w:cs="Times New Roman"/>
        </w:rPr>
        <w:t>нарушения Поставщиком</w:t>
      </w:r>
      <w:proofErr w:type="gramEnd"/>
      <w:r w:rsidRPr="00B75058">
        <w:rPr>
          <w:rFonts w:ascii="Times New Roman" w:hAnsi="Times New Roman" w:cs="Times New Roman"/>
        </w:rPr>
        <w:t xml:space="preserve"> установленных в Договоре/</w:t>
      </w:r>
      <w:ins w:id="42" w:author="Евгений" w:date="2021-11-02T12:38:00Z">
        <w:r w:rsidR="002A10E5" w:rsidRPr="002A10E5">
          <w:rPr>
            <w:rFonts w:ascii="Times New Roman" w:hAnsi="Times New Roman" w:cs="Times New Roman"/>
          </w:rPr>
          <w:t>соответствующей Заявкой</w:t>
        </w:r>
      </w:ins>
      <w:del w:id="43" w:author="Евгений" w:date="2021-11-02T12:38:00Z">
        <w:r w:rsidRPr="00B75058" w:rsidDel="002A10E5">
          <w:rPr>
            <w:rFonts w:ascii="Times New Roman" w:hAnsi="Times New Roman" w:cs="Times New Roman"/>
          </w:rPr>
          <w:delText>Приложении</w:delText>
        </w:r>
      </w:del>
      <w:r w:rsidRPr="00B75058">
        <w:rPr>
          <w:rFonts w:ascii="Times New Roman" w:hAnsi="Times New Roman" w:cs="Times New Roman"/>
        </w:rPr>
        <w:t xml:space="preserve"> к нему сроков.</w:t>
      </w:r>
    </w:p>
    <w:p w14:paraId="56C0CB39" w14:textId="77777777" w:rsidR="00784E4A" w:rsidRPr="00B75058" w:rsidRDefault="00784E4A" w:rsidP="00784E4A">
      <w:pPr>
        <w:pStyle w:val="ConsPlusNormal"/>
        <w:ind w:firstLine="0"/>
        <w:contextualSpacing/>
        <w:jc w:val="both"/>
        <w:outlineLvl w:val="1"/>
        <w:rPr>
          <w:rFonts w:ascii="Times New Roman" w:hAnsi="Times New Roman" w:cs="Times New Roman"/>
        </w:rPr>
      </w:pPr>
      <w:r w:rsidRPr="00B75058">
        <w:rPr>
          <w:rFonts w:ascii="Times New Roman" w:hAnsi="Times New Roman" w:cs="Times New Roman"/>
        </w:rPr>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14:paraId="3D413621" w14:textId="77777777" w:rsidR="00784E4A" w:rsidRPr="00B75058" w:rsidRDefault="00784E4A" w:rsidP="00784E4A">
      <w:pPr>
        <w:pStyle w:val="ConsPlusNormal"/>
        <w:ind w:firstLine="0"/>
        <w:contextualSpacing/>
        <w:jc w:val="both"/>
        <w:outlineLvl w:val="2"/>
        <w:rPr>
          <w:rFonts w:ascii="Times New Roman" w:hAnsi="Times New Roman" w:cs="Times New Roman"/>
        </w:rPr>
      </w:pPr>
      <w:r w:rsidRPr="00B75058">
        <w:rPr>
          <w:rFonts w:ascii="Times New Roman" w:hAnsi="Times New Roman" w:cs="Times New Roman"/>
        </w:rPr>
        <w:t>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банковских дней с момента получения письменного уведомления Покупателя о возврате.</w:t>
      </w:r>
    </w:p>
    <w:p w14:paraId="09C66376" w14:textId="77777777" w:rsidR="00784E4A" w:rsidRPr="00B75058" w:rsidRDefault="00784E4A" w:rsidP="00784E4A">
      <w:pPr>
        <w:pStyle w:val="ConsPlusNormal"/>
        <w:ind w:firstLine="0"/>
        <w:contextualSpacing/>
        <w:jc w:val="both"/>
        <w:outlineLvl w:val="2"/>
        <w:rPr>
          <w:rFonts w:ascii="Times New Roman" w:hAnsi="Times New Roman" w:cs="Times New Roman"/>
        </w:rPr>
      </w:pPr>
      <w:r w:rsidRPr="00B75058">
        <w:rPr>
          <w:rFonts w:ascii="Times New Roman" w:hAnsi="Times New Roman" w:cs="Times New Roman"/>
        </w:rPr>
        <w:t>2.5.2. Потребовать замены Товара ненадлежащего качества Товаром, соответствующим Договору</w:t>
      </w:r>
      <w:del w:id="44" w:author="Евгений" w:date="2021-11-02T12:40:00Z">
        <w:r w:rsidRPr="00B75058" w:rsidDel="002A10E5">
          <w:rPr>
            <w:rFonts w:ascii="Times New Roman" w:hAnsi="Times New Roman" w:cs="Times New Roman"/>
          </w:rPr>
          <w:delText xml:space="preserve"> </w:delText>
        </w:r>
      </w:del>
      <w:del w:id="45" w:author="Евгений" w:date="2021-11-02T12:39:00Z">
        <w:r w:rsidRPr="00B75058" w:rsidDel="002A10E5">
          <w:rPr>
            <w:rFonts w:ascii="Times New Roman" w:hAnsi="Times New Roman" w:cs="Times New Roman"/>
          </w:rPr>
          <w:delText>(Приложению)</w:delText>
        </w:r>
      </w:del>
      <w:r w:rsidRPr="00B75058">
        <w:rPr>
          <w:rFonts w:ascii="Times New Roman" w:hAnsi="Times New Roman" w:cs="Times New Roman"/>
        </w:rPr>
        <w:t>.</w:t>
      </w:r>
    </w:p>
    <w:p w14:paraId="1AE266AF" w14:textId="77777777" w:rsidR="00784E4A" w:rsidRPr="00B75058" w:rsidRDefault="00784E4A" w:rsidP="00784E4A">
      <w:pPr>
        <w:pStyle w:val="ConsPlusNormal"/>
        <w:ind w:firstLine="0"/>
        <w:contextualSpacing/>
        <w:jc w:val="both"/>
        <w:outlineLvl w:val="1"/>
        <w:rPr>
          <w:rFonts w:ascii="Times New Roman" w:hAnsi="Times New Roman" w:cs="Times New Roman"/>
        </w:rPr>
      </w:pPr>
      <w:r w:rsidRPr="00B75058">
        <w:rPr>
          <w:rFonts w:ascii="Times New Roman" w:hAnsi="Times New Roman" w:cs="Times New Roman"/>
        </w:rPr>
        <w:t xml:space="preserve">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w:t>
      </w:r>
      <w:r w:rsidRPr="00F32FE1">
        <w:rPr>
          <w:rFonts w:ascii="Times New Roman" w:hAnsi="Times New Roman" w:cs="Times New Roman"/>
          <w:highlight w:val="green"/>
        </w:rPr>
        <w:t>6.1</w:t>
      </w:r>
      <w:ins w:id="46" w:author="Евгений" w:date="2021-11-02T12:40:00Z">
        <w:r w:rsidR="009627D2">
          <w:rPr>
            <w:rFonts w:ascii="Times New Roman" w:hAnsi="Times New Roman" w:cs="Times New Roman"/>
          </w:rPr>
          <w:t>.</w:t>
        </w:r>
      </w:ins>
      <w:r w:rsidRPr="00B75058">
        <w:rPr>
          <w:rFonts w:ascii="Times New Roman" w:hAnsi="Times New Roman" w:cs="Times New Roman"/>
        </w:rPr>
        <w:t xml:space="preserve"> Договора.</w:t>
      </w:r>
    </w:p>
    <w:p w14:paraId="7A89FF9E" w14:textId="77777777" w:rsidR="00784E4A" w:rsidRPr="00B75058" w:rsidRDefault="00784E4A" w:rsidP="00784E4A">
      <w:pPr>
        <w:pStyle w:val="ConsPlusNormal"/>
        <w:ind w:firstLine="0"/>
        <w:contextualSpacing/>
        <w:jc w:val="both"/>
        <w:outlineLvl w:val="1"/>
        <w:rPr>
          <w:rFonts w:ascii="Times New Roman" w:hAnsi="Times New Roman" w:cs="Times New Roman"/>
        </w:rPr>
      </w:pPr>
      <w:r w:rsidRPr="00B75058">
        <w:rPr>
          <w:rFonts w:ascii="Times New Roman" w:hAnsi="Times New Roman" w:cs="Times New Roman"/>
        </w:rPr>
        <w:t>2.7. В случае передачи Товара в меньшем или большем коли</w:t>
      </w:r>
      <w:r>
        <w:rPr>
          <w:rFonts w:ascii="Times New Roman" w:hAnsi="Times New Roman" w:cs="Times New Roman"/>
        </w:rPr>
        <w:t xml:space="preserve">честве, чем предусмотрено </w:t>
      </w:r>
      <w:del w:id="47" w:author="Евгений" w:date="2021-11-02T12:40:00Z">
        <w:r w:rsidDel="009627D2">
          <w:rPr>
            <w:rFonts w:ascii="Times New Roman" w:hAnsi="Times New Roman" w:cs="Times New Roman"/>
          </w:rPr>
          <w:delText xml:space="preserve">п. </w:delText>
        </w:r>
        <w:r w:rsidRPr="00F638DE" w:rsidDel="009627D2">
          <w:rPr>
            <w:rFonts w:ascii="Times New Roman" w:hAnsi="Times New Roman" w:cs="Times New Roman"/>
            <w:highlight w:val="green"/>
          </w:rPr>
          <w:delText>1.3</w:delText>
        </w:r>
      </w:del>
      <w:ins w:id="48" w:author="Евгений" w:date="2021-11-02T12:40:00Z">
        <w:r w:rsidR="009627D2">
          <w:rPr>
            <w:rFonts w:ascii="Times New Roman" w:hAnsi="Times New Roman" w:cs="Times New Roman"/>
          </w:rPr>
          <w:t>соответствующей Заявкой</w:t>
        </w:r>
      </w:ins>
      <w:del w:id="49" w:author="Евгений" w:date="2021-11-02T12:40:00Z">
        <w:r w:rsidRPr="00B75058" w:rsidDel="009627D2">
          <w:rPr>
            <w:rFonts w:ascii="Times New Roman" w:hAnsi="Times New Roman" w:cs="Times New Roman"/>
          </w:rPr>
          <w:delText xml:space="preserve"> Договора</w:delText>
        </w:r>
      </w:del>
      <w:r w:rsidRPr="00B75058">
        <w:rPr>
          <w:rFonts w:ascii="Times New Roman" w:hAnsi="Times New Roman" w:cs="Times New Roman"/>
        </w:rPr>
        <w:t>, Покупатель вправе по своему выбору:</w:t>
      </w:r>
    </w:p>
    <w:p w14:paraId="1B204B82" w14:textId="77777777" w:rsidR="00784E4A" w:rsidRPr="00B75058" w:rsidRDefault="00784E4A" w:rsidP="00784E4A">
      <w:pPr>
        <w:pStyle w:val="ConsPlusNormal"/>
        <w:ind w:firstLine="0"/>
        <w:contextualSpacing/>
        <w:jc w:val="both"/>
        <w:outlineLvl w:val="2"/>
        <w:rPr>
          <w:rFonts w:ascii="Times New Roman" w:hAnsi="Times New Roman" w:cs="Times New Roman"/>
        </w:rPr>
      </w:pPr>
      <w:r w:rsidRPr="00B75058">
        <w:rPr>
          <w:rFonts w:ascii="Times New Roman" w:hAnsi="Times New Roman" w:cs="Times New Roman"/>
        </w:rPr>
        <w:t xml:space="preserve">2.7.1. Потребовать от Поставщика поставить недостающее </w:t>
      </w:r>
      <w:del w:id="50" w:author="Евгений" w:date="2021-11-02T12:41:00Z">
        <w:r w:rsidRPr="00B75058" w:rsidDel="009627D2">
          <w:rPr>
            <w:rFonts w:ascii="Times New Roman" w:hAnsi="Times New Roman" w:cs="Times New Roman"/>
          </w:rPr>
          <w:delText xml:space="preserve">либо забрать не предусмотренное Приложениями </w:delText>
        </w:r>
      </w:del>
      <w:r w:rsidRPr="00B75058">
        <w:rPr>
          <w:rFonts w:ascii="Times New Roman" w:hAnsi="Times New Roman" w:cs="Times New Roman"/>
        </w:rPr>
        <w:t>количество Товара;</w:t>
      </w:r>
    </w:p>
    <w:p w14:paraId="40FD7E7D" w14:textId="77777777" w:rsidR="00784E4A" w:rsidRPr="00B75058" w:rsidRDefault="00784E4A" w:rsidP="00784E4A">
      <w:pPr>
        <w:pStyle w:val="ConsPlusNormal"/>
        <w:ind w:firstLine="0"/>
        <w:contextualSpacing/>
        <w:jc w:val="both"/>
        <w:outlineLvl w:val="2"/>
        <w:rPr>
          <w:rFonts w:ascii="Times New Roman" w:hAnsi="Times New Roman" w:cs="Times New Roman"/>
        </w:rPr>
      </w:pPr>
      <w:r w:rsidRPr="00B75058">
        <w:rPr>
          <w:rFonts w:ascii="Times New Roman" w:hAnsi="Times New Roman" w:cs="Times New Roman"/>
        </w:rPr>
        <w:t>2.7.2. Отказаться от переданного Товара и от его оплаты;</w:t>
      </w:r>
    </w:p>
    <w:p w14:paraId="57EA4718" w14:textId="77777777" w:rsidR="00784E4A" w:rsidRPr="00B75058" w:rsidRDefault="00784E4A" w:rsidP="00784E4A">
      <w:pPr>
        <w:pStyle w:val="ConsPlusNormal"/>
        <w:ind w:firstLine="0"/>
        <w:contextualSpacing/>
        <w:jc w:val="both"/>
        <w:outlineLvl w:val="2"/>
        <w:rPr>
          <w:rFonts w:ascii="Times New Roman" w:hAnsi="Times New Roman" w:cs="Times New Roman"/>
        </w:rPr>
      </w:pPr>
      <w:r w:rsidRPr="00B75058">
        <w:rPr>
          <w:rFonts w:ascii="Times New Roman" w:hAnsi="Times New Roman" w:cs="Times New Roman"/>
        </w:rPr>
        <w:t>2.7.3. Отказаться от недопоставленного Товара.</w:t>
      </w:r>
    </w:p>
    <w:p w14:paraId="51B63AB6" w14:textId="77777777" w:rsidR="00784E4A" w:rsidRPr="00B75058" w:rsidRDefault="00784E4A" w:rsidP="00784E4A">
      <w:pPr>
        <w:pStyle w:val="ConsPlusNormal"/>
        <w:ind w:firstLine="0"/>
        <w:contextualSpacing/>
        <w:jc w:val="both"/>
        <w:outlineLvl w:val="2"/>
        <w:rPr>
          <w:rFonts w:ascii="Times New Roman" w:hAnsi="Times New Roman" w:cs="Times New Roman"/>
        </w:rPr>
      </w:pPr>
      <w:r w:rsidRPr="00B75058">
        <w:rPr>
          <w:rFonts w:ascii="Times New Roman" w:hAnsi="Times New Roman" w:cs="Times New Roman"/>
        </w:rPr>
        <w:t xml:space="preserve">2.8. Покупатель вправе в любое время отказаться от исполнения настоящего Договора, предварительно направив Поставщику уведомление за 10 календарных дней до предполагаемой даты отказа. </w:t>
      </w:r>
    </w:p>
    <w:p w14:paraId="56F72D89" w14:textId="77777777" w:rsidR="00784E4A" w:rsidRPr="00B75058" w:rsidRDefault="00784E4A" w:rsidP="00784E4A">
      <w:pPr>
        <w:pStyle w:val="ConsPlusNormal"/>
        <w:ind w:firstLine="0"/>
        <w:contextualSpacing/>
        <w:jc w:val="both"/>
        <w:rPr>
          <w:rFonts w:ascii="Times New Roman" w:hAnsi="Times New Roman" w:cs="Times New Roman"/>
        </w:rPr>
      </w:pPr>
    </w:p>
    <w:p w14:paraId="639ABD4E" w14:textId="77777777" w:rsidR="00784E4A" w:rsidRPr="00B75058" w:rsidRDefault="00784E4A" w:rsidP="00784E4A">
      <w:pPr>
        <w:contextualSpacing/>
        <w:jc w:val="center"/>
        <w:outlineLvl w:val="0"/>
        <w:rPr>
          <w:b/>
        </w:rPr>
      </w:pPr>
      <w:r w:rsidRPr="00B75058">
        <w:rPr>
          <w:b/>
        </w:rPr>
        <w:t>3. Цена и порядок расчетов по Договору</w:t>
      </w:r>
    </w:p>
    <w:p w14:paraId="425D3FB0" w14:textId="77777777" w:rsidR="00784E4A" w:rsidRPr="00EC021E" w:rsidDel="009627D2" w:rsidRDefault="00784E4A" w:rsidP="00784E4A">
      <w:pPr>
        <w:contextualSpacing/>
        <w:jc w:val="both"/>
        <w:outlineLvl w:val="1"/>
        <w:rPr>
          <w:del w:id="51" w:author="Евгений" w:date="2021-11-02T12:41:00Z"/>
        </w:rPr>
      </w:pPr>
    </w:p>
    <w:p w14:paraId="0E61216D" w14:textId="77777777" w:rsidR="00784E4A" w:rsidRPr="00EC021E" w:rsidDel="009627D2" w:rsidRDefault="00784E4A" w:rsidP="00784E4A">
      <w:pPr>
        <w:contextualSpacing/>
        <w:jc w:val="both"/>
        <w:outlineLvl w:val="1"/>
        <w:rPr>
          <w:del w:id="52" w:author="Евгений" w:date="2021-11-02T12:41:00Z"/>
        </w:rPr>
      </w:pPr>
    </w:p>
    <w:p w14:paraId="3F4C07F2" w14:textId="77777777" w:rsidR="00784E4A" w:rsidRPr="00EC021E" w:rsidRDefault="00784E4A" w:rsidP="00784E4A">
      <w:pPr>
        <w:numPr>
          <w:ilvl w:val="0"/>
          <w:numId w:val="1"/>
        </w:numPr>
        <w:tabs>
          <w:tab w:val="clear" w:pos="851"/>
          <w:tab w:val="num" w:pos="540"/>
        </w:tabs>
        <w:ind w:left="0" w:firstLine="0"/>
        <w:contextualSpacing/>
        <w:jc w:val="both"/>
        <w:outlineLvl w:val="1"/>
      </w:pPr>
      <w:r w:rsidRPr="00EC021E">
        <w:t>Ориентировочная цена настоящего Договора без учета опциона</w:t>
      </w:r>
      <w:del w:id="53" w:author="Евгений" w:date="2021-11-02T12:41:00Z">
        <w:r w:rsidRPr="00EC021E" w:rsidDel="009627D2">
          <w:delText xml:space="preserve"> в сторону увеличения,</w:delText>
        </w:r>
      </w:del>
      <w:r w:rsidRPr="00EC021E">
        <w:t xml:space="preserve"> предусмотренного п. 9 Приложения № 1 настоящего Договора составляет ___________рублей ___копеек, кроме того НДС по ставке, установленной действующим законодательством Российской Федерации.</w:t>
      </w:r>
    </w:p>
    <w:p w14:paraId="62D9B557" w14:textId="77777777" w:rsidR="000E5F46" w:rsidRPr="00EC021E" w:rsidRDefault="00784E4A" w:rsidP="00784E4A">
      <w:pPr>
        <w:numPr>
          <w:ilvl w:val="0"/>
          <w:numId w:val="1"/>
        </w:numPr>
        <w:tabs>
          <w:tab w:val="clear" w:pos="851"/>
          <w:tab w:val="num" w:pos="540"/>
        </w:tabs>
        <w:ind w:left="0" w:firstLine="0"/>
        <w:contextualSpacing/>
        <w:jc w:val="both"/>
        <w:outlineLvl w:val="1"/>
        <w:rPr>
          <w:ins w:id="54" w:author="Евгений" w:date="2021-11-02T12:54:00Z"/>
        </w:rPr>
      </w:pPr>
      <w:r w:rsidRPr="00EC021E">
        <w:t>Цен</w:t>
      </w:r>
      <w:ins w:id="55" w:author="Евгений" w:date="2021-11-02T12:48:00Z">
        <w:r w:rsidR="009627D2" w:rsidRPr="00EC021E">
          <w:t>а</w:t>
        </w:r>
      </w:ins>
      <w:del w:id="56" w:author="Евгений" w:date="2021-11-02T12:48:00Z">
        <w:r w:rsidRPr="00EC021E" w:rsidDel="009627D2">
          <w:delText>ы</w:delText>
        </w:r>
      </w:del>
      <w:r w:rsidRPr="00EC021E">
        <w:t xml:space="preserve"> на Товар</w:t>
      </w:r>
      <w:ins w:id="57" w:author="Евгений" w:date="2021-11-02T12:49:00Z">
        <w:r w:rsidR="009627D2" w:rsidRPr="00EC021E">
          <w:t>,</w:t>
        </w:r>
      </w:ins>
      <w:ins w:id="58" w:author="Евгений" w:date="2021-11-02T12:47:00Z">
        <w:r w:rsidR="009627D2" w:rsidRPr="00EC021E">
          <w:t xml:space="preserve"> указанный в Приложении № 1 к Договору</w:t>
        </w:r>
      </w:ins>
      <w:ins w:id="59" w:author="Евгений" w:date="2021-11-02T12:48:00Z">
        <w:r w:rsidR="009627D2" w:rsidRPr="00EC021E">
          <w:t>,</w:t>
        </w:r>
      </w:ins>
      <w:del w:id="60" w:author="Евгений" w:date="2021-11-02T12:47:00Z">
        <w:r w:rsidRPr="00EC021E" w:rsidDel="009627D2">
          <w:delText>ы</w:delText>
        </w:r>
      </w:del>
      <w:r w:rsidRPr="00EC021E">
        <w:t xml:space="preserve"> </w:t>
      </w:r>
      <w:del w:id="61" w:author="Евгений" w:date="2021-11-02T12:47:00Z">
        <w:r w:rsidRPr="00EC021E" w:rsidDel="009627D2">
          <w:delText xml:space="preserve">зафиксированы </w:delText>
        </w:r>
      </w:del>
      <w:r w:rsidRPr="00EC021E">
        <w:t xml:space="preserve">в течение всего срока действия </w:t>
      </w:r>
      <w:ins w:id="62" w:author="Евгений" w:date="2021-11-02T12:42:00Z">
        <w:r w:rsidR="009627D2" w:rsidRPr="00EC021E">
          <w:t>Д</w:t>
        </w:r>
      </w:ins>
      <w:del w:id="63" w:author="Евгений" w:date="2021-11-02T12:42:00Z">
        <w:r w:rsidRPr="00EC021E" w:rsidDel="009627D2">
          <w:delText>д</w:delText>
        </w:r>
      </w:del>
      <w:r w:rsidRPr="00EC021E">
        <w:t>оговора</w:t>
      </w:r>
      <w:ins w:id="64" w:author="Евгений" w:date="2021-11-02T12:46:00Z">
        <w:r w:rsidR="009627D2" w:rsidRPr="00EC021E">
          <w:t xml:space="preserve">, в том числе </w:t>
        </w:r>
      </w:ins>
      <w:del w:id="65" w:author="Евгений" w:date="2021-11-02T12:46:00Z">
        <w:r w:rsidRPr="00EC021E" w:rsidDel="009627D2">
          <w:delText xml:space="preserve"> </w:delText>
        </w:r>
      </w:del>
      <w:del w:id="66" w:author="Евгений" w:date="2021-11-02T12:47:00Z">
        <w:r w:rsidRPr="00EC021E" w:rsidDel="009627D2">
          <w:delText>и</w:delText>
        </w:r>
      </w:del>
      <w:ins w:id="67" w:author="Евгений" w:date="2021-11-02T12:47:00Z">
        <w:r w:rsidR="009627D2" w:rsidRPr="00EC021E">
          <w:t>при применении Покупателем</w:t>
        </w:r>
      </w:ins>
      <w:r w:rsidRPr="00EC021E">
        <w:t xml:space="preserve"> опциона</w:t>
      </w:r>
      <w:ins w:id="68" w:author="Евгений" w:date="2021-11-02T12:47:00Z">
        <w:r w:rsidR="009627D2" w:rsidRPr="00EC021E">
          <w:t>, увеличению не подлежит</w:t>
        </w:r>
      </w:ins>
      <w:r w:rsidRPr="00EC021E">
        <w:t xml:space="preserve">. </w:t>
      </w:r>
    </w:p>
    <w:p w14:paraId="550EB00F" w14:textId="77777777" w:rsidR="00784E4A" w:rsidRPr="00EC021E" w:rsidDel="000E5F46" w:rsidRDefault="00784E4A" w:rsidP="00784E4A">
      <w:pPr>
        <w:numPr>
          <w:ilvl w:val="0"/>
          <w:numId w:val="1"/>
        </w:numPr>
        <w:tabs>
          <w:tab w:val="clear" w:pos="851"/>
          <w:tab w:val="num" w:pos="540"/>
        </w:tabs>
        <w:ind w:left="0" w:firstLine="0"/>
        <w:contextualSpacing/>
        <w:jc w:val="both"/>
        <w:outlineLvl w:val="1"/>
        <w:rPr>
          <w:del w:id="69" w:author="Евгений" w:date="2021-11-02T12:54:00Z"/>
        </w:rPr>
      </w:pPr>
      <w:del w:id="70" w:author="Евгений" w:date="2021-11-02T12:54:00Z">
        <w:r w:rsidRPr="00EC021E" w:rsidDel="000E5F46">
          <w:delText>Расходы по перевозке Товара, а также прочие расходы, отдельно не указанные в Приложении 1, включены в цену Товара и возмещению не подлежат.</w:delText>
        </w:r>
      </w:del>
    </w:p>
    <w:p w14:paraId="2F85070B" w14:textId="77777777" w:rsidR="00784E4A" w:rsidRPr="00EC021E" w:rsidRDefault="00784E4A" w:rsidP="00784E4A">
      <w:pPr>
        <w:numPr>
          <w:ilvl w:val="0"/>
          <w:numId w:val="1"/>
        </w:numPr>
        <w:tabs>
          <w:tab w:val="clear" w:pos="851"/>
          <w:tab w:val="num" w:pos="540"/>
        </w:tabs>
        <w:ind w:left="0" w:firstLine="0"/>
        <w:contextualSpacing/>
        <w:jc w:val="both"/>
        <w:outlineLvl w:val="1"/>
      </w:pPr>
      <w:r w:rsidRPr="00EC021E">
        <w:t xml:space="preserve">Цена Товара, указанная в Перечне поставляемого товара (Приложении № 1 к Договору) может быть снижена по соглашению Сторон. Изменение цены Товара производится путем заключения </w:t>
      </w:r>
      <w:ins w:id="71" w:author="Евгений" w:date="2021-11-02T12:50:00Z">
        <w:r w:rsidR="000E5F46" w:rsidRPr="00EC021E">
          <w:t>д</w:t>
        </w:r>
      </w:ins>
      <w:del w:id="72" w:author="Евгений" w:date="2021-11-02T12:50:00Z">
        <w:r w:rsidRPr="00EC021E" w:rsidDel="000E5F46">
          <w:delText>Д</w:delText>
        </w:r>
      </w:del>
      <w:r w:rsidRPr="00EC021E">
        <w:t>ополнительных соглашений</w:t>
      </w:r>
      <w:ins w:id="73" w:author="Евгений" w:date="2021-11-02T12:50:00Z">
        <w:r w:rsidR="000E5F46" w:rsidRPr="00EC021E">
          <w:t xml:space="preserve"> к настоящему Договору</w:t>
        </w:r>
      </w:ins>
      <w:r w:rsidRPr="00EC021E">
        <w:t>.</w:t>
      </w:r>
    </w:p>
    <w:p w14:paraId="1D6BF170" w14:textId="77777777" w:rsidR="00784E4A" w:rsidRPr="00B75058" w:rsidRDefault="00784E4A" w:rsidP="00784E4A">
      <w:pPr>
        <w:numPr>
          <w:ilvl w:val="0"/>
          <w:numId w:val="1"/>
        </w:numPr>
        <w:tabs>
          <w:tab w:val="clear" w:pos="851"/>
          <w:tab w:val="num" w:pos="540"/>
        </w:tabs>
        <w:ind w:left="0" w:firstLine="0"/>
        <w:contextualSpacing/>
        <w:jc w:val="both"/>
        <w:outlineLvl w:val="1"/>
      </w:pPr>
      <w:r w:rsidRPr="00B75058">
        <w:t xml:space="preserve">Общая цена Договора определяется </w:t>
      </w:r>
      <w:del w:id="74" w:author="Евгений" w:date="2021-11-02T12:50:00Z">
        <w:r w:rsidRPr="00B75058" w:rsidDel="000E5F46">
          <w:delText xml:space="preserve">Приложениями </w:delText>
        </w:r>
      </w:del>
      <w:ins w:id="75" w:author="Евгений" w:date="2021-11-02T12:51:00Z">
        <w:r w:rsidR="000E5F46">
          <w:t>на основании товарных накладных подписанными Покупателем в течении срока действия настоящего Договора</w:t>
        </w:r>
      </w:ins>
      <w:del w:id="76" w:author="Евгений" w:date="2021-11-02T12:50:00Z">
        <w:r w:rsidRPr="00B75058" w:rsidDel="000E5F46">
          <w:delText>к Договору, подписываемыми Сторонами</w:delText>
        </w:r>
      </w:del>
      <w:del w:id="77" w:author="Евгений" w:date="2021-11-02T12:51:00Z">
        <w:r w:rsidRPr="00B75058" w:rsidDel="000E5F46">
          <w:delText xml:space="preserve"> по форме согласно Приложению № </w:delText>
        </w:r>
        <w:r w:rsidDel="000E5F46">
          <w:delText>2</w:delText>
        </w:r>
        <w:r w:rsidRPr="00B75058" w:rsidDel="000E5F46">
          <w:delText xml:space="preserve"> к Договору</w:delText>
        </w:r>
      </w:del>
      <w:r w:rsidRPr="00B75058">
        <w:t>.</w:t>
      </w:r>
    </w:p>
    <w:p w14:paraId="511A1141" w14:textId="77777777" w:rsidR="00784E4A" w:rsidRPr="00D5143F" w:rsidRDefault="00784E4A" w:rsidP="00784E4A">
      <w:pPr>
        <w:pStyle w:val="a6"/>
        <w:tabs>
          <w:tab w:val="num" w:pos="540"/>
        </w:tabs>
        <w:spacing w:after="0"/>
        <w:contextualSpacing/>
        <w:jc w:val="both"/>
        <w:outlineLvl w:val="1"/>
        <w:rPr>
          <w:lang w:val="ru-RU"/>
        </w:rPr>
      </w:pPr>
      <w:r w:rsidRPr="00B75058">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14:paraId="7014D3F6" w14:textId="77777777" w:rsidR="00784E4A" w:rsidRPr="00B75058" w:rsidRDefault="00784E4A" w:rsidP="00784E4A">
      <w:pPr>
        <w:numPr>
          <w:ilvl w:val="0"/>
          <w:numId w:val="1"/>
        </w:numPr>
        <w:tabs>
          <w:tab w:val="clear" w:pos="851"/>
          <w:tab w:val="num" w:pos="540"/>
        </w:tabs>
        <w:ind w:left="0" w:firstLine="0"/>
        <w:contextualSpacing/>
        <w:jc w:val="both"/>
        <w:outlineLvl w:val="1"/>
      </w:pPr>
      <w:r w:rsidRPr="00B75058">
        <w:t>При увеличении отпускной цены производителя, иных лиц и (или) транспортных тарифов, Поставщик обязуется поставить Товар в количестве и по цене, предусмотренными Договором</w:t>
      </w:r>
      <w:del w:id="78" w:author="Евгений" w:date="2021-11-02T12:56:00Z">
        <w:r w:rsidRPr="00B75058" w:rsidDel="000E5F46">
          <w:delText>/Приложением к нему</w:delText>
        </w:r>
      </w:del>
      <w:r w:rsidRPr="00B75058">
        <w:t>.</w:t>
      </w:r>
    </w:p>
    <w:p w14:paraId="6A146D0A" w14:textId="77777777" w:rsidR="00784E4A" w:rsidRPr="00B75058" w:rsidRDefault="00784E4A" w:rsidP="00784E4A">
      <w:pPr>
        <w:numPr>
          <w:ilvl w:val="0"/>
          <w:numId w:val="1"/>
        </w:numPr>
        <w:tabs>
          <w:tab w:val="clear" w:pos="851"/>
          <w:tab w:val="num" w:pos="540"/>
        </w:tabs>
        <w:autoSpaceDE w:val="0"/>
        <w:autoSpaceDN w:val="0"/>
        <w:ind w:left="0" w:firstLine="0"/>
        <w:contextualSpacing/>
        <w:jc w:val="both"/>
        <w:outlineLvl w:val="1"/>
      </w:pPr>
      <w:r w:rsidRPr="00B75058">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w:t>
      </w:r>
      <w:r w:rsidRPr="00E11611">
        <w:rPr>
          <w:highlight w:val="green"/>
        </w:rPr>
        <w:t>разделе 13</w:t>
      </w:r>
      <w:r w:rsidRPr="00B75058">
        <w:t xml:space="preserve"> Договора</w:t>
      </w:r>
      <w:del w:id="79" w:author="Евгений" w:date="2021-11-02T12:56:00Z">
        <w:r w:rsidRPr="00B75058" w:rsidDel="000E5F46">
          <w:delText>/Приложения</w:delText>
        </w:r>
      </w:del>
      <w:r w:rsidRPr="00B75058">
        <w:t xml:space="preserve"> к нему. </w:t>
      </w:r>
    </w:p>
    <w:p w14:paraId="2CA80F65" w14:textId="77777777" w:rsidR="00784E4A" w:rsidRPr="00B75058" w:rsidRDefault="00784E4A" w:rsidP="00784E4A">
      <w:pPr>
        <w:pStyle w:val="31"/>
        <w:numPr>
          <w:ilvl w:val="0"/>
          <w:numId w:val="1"/>
        </w:numPr>
        <w:tabs>
          <w:tab w:val="clear" w:pos="851"/>
          <w:tab w:val="num" w:pos="540"/>
        </w:tabs>
        <w:ind w:left="0" w:firstLine="0"/>
        <w:contextualSpacing/>
        <w:outlineLvl w:val="1"/>
        <w:rPr>
          <w:color w:val="auto"/>
          <w:szCs w:val="24"/>
        </w:rPr>
      </w:pPr>
      <w:r w:rsidRPr="00B75058">
        <w:rPr>
          <w:color w:val="auto"/>
          <w:szCs w:val="24"/>
        </w:rPr>
        <w:t xml:space="preserve">Если иное не установлено </w:t>
      </w:r>
      <w:del w:id="80" w:author="Евгений" w:date="2021-11-02T12:57:00Z">
        <w:r w:rsidRPr="00B75058" w:rsidDel="000E5F46">
          <w:rPr>
            <w:color w:val="auto"/>
            <w:szCs w:val="24"/>
          </w:rPr>
          <w:delText xml:space="preserve">Приложением </w:delText>
        </w:r>
      </w:del>
      <w:ins w:id="81" w:author="Евгений" w:date="2021-11-02T12:57:00Z">
        <w:r w:rsidR="000E5F46">
          <w:rPr>
            <w:color w:val="auto"/>
            <w:szCs w:val="24"/>
          </w:rPr>
          <w:t>Заявкой</w:t>
        </w:r>
        <w:r w:rsidR="000E5F46" w:rsidRPr="00B75058">
          <w:rPr>
            <w:color w:val="auto"/>
            <w:szCs w:val="24"/>
          </w:rPr>
          <w:t xml:space="preserve"> </w:t>
        </w:r>
      </w:ins>
      <w:r w:rsidRPr="00B75058">
        <w:rPr>
          <w:color w:val="auto"/>
          <w:szCs w:val="24"/>
        </w:rPr>
        <w:t xml:space="preserve">к Договору, окончательный расчет по Договору осуществляется Покупателем после подписания </w:t>
      </w:r>
      <w:del w:id="82" w:author="Евгений" w:date="2021-11-02T12:57:00Z">
        <w:r w:rsidRPr="00B75058" w:rsidDel="000E5F46">
          <w:rPr>
            <w:color w:val="auto"/>
            <w:szCs w:val="24"/>
          </w:rPr>
          <w:delText xml:space="preserve">Акта приема-передачи Товара и </w:delText>
        </w:r>
      </w:del>
      <w:r w:rsidRPr="00B75058">
        <w:rPr>
          <w:color w:val="auto"/>
          <w:szCs w:val="24"/>
        </w:rPr>
        <w:t xml:space="preserve">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Pr="00B75058">
        <w:rPr>
          <w:szCs w:val="24"/>
        </w:rPr>
        <w:t>банковских</w:t>
      </w:r>
      <w:r w:rsidRPr="00B75058">
        <w:rPr>
          <w:color w:val="auto"/>
          <w:szCs w:val="24"/>
        </w:rPr>
        <w:t xml:space="preserve"> дней с момента подписания </w:t>
      </w:r>
      <w:del w:id="83" w:author="Евгений" w:date="2021-11-02T12:57:00Z">
        <w:r w:rsidRPr="00B75058" w:rsidDel="000E5F46">
          <w:rPr>
            <w:color w:val="auto"/>
            <w:szCs w:val="24"/>
          </w:rPr>
          <w:delText xml:space="preserve">Акта приема-передачи и </w:delText>
        </w:r>
      </w:del>
      <w:r w:rsidRPr="00B75058">
        <w:rPr>
          <w:color w:val="auto"/>
          <w:szCs w:val="24"/>
        </w:rPr>
        <w:t xml:space="preserve">товарной накладной. </w:t>
      </w:r>
    </w:p>
    <w:p w14:paraId="46636BB6" w14:textId="5C378722" w:rsidR="00784E4A" w:rsidRPr="00B75058" w:rsidRDefault="00784E4A" w:rsidP="00752A6A">
      <w:pPr>
        <w:pStyle w:val="31"/>
        <w:numPr>
          <w:ilvl w:val="0"/>
          <w:numId w:val="1"/>
        </w:numPr>
        <w:ind w:left="0" w:firstLine="0"/>
        <w:contextualSpacing/>
        <w:outlineLvl w:val="1"/>
        <w:rPr>
          <w:color w:val="auto"/>
          <w:szCs w:val="24"/>
        </w:rPr>
      </w:pPr>
      <w:r w:rsidRPr="00B75058">
        <w:rPr>
          <w:color w:val="auto"/>
          <w:szCs w:val="24"/>
        </w:rPr>
        <w:t xml:space="preserve">Покупатель обязан осуществить оплату выставленного Поставщиком счета в течение </w:t>
      </w:r>
      <w:r w:rsidRPr="00EC021E">
        <w:rPr>
          <w:color w:val="auto"/>
          <w:szCs w:val="24"/>
          <w:highlight w:val="yellow"/>
        </w:rPr>
        <w:t xml:space="preserve">20 (двадцати) </w:t>
      </w:r>
      <w:r w:rsidRPr="00EC021E">
        <w:rPr>
          <w:szCs w:val="24"/>
          <w:highlight w:val="yellow"/>
        </w:rPr>
        <w:t>банковских</w:t>
      </w:r>
      <w:r w:rsidRPr="00B75058">
        <w:rPr>
          <w:color w:val="auto"/>
          <w:szCs w:val="24"/>
        </w:rPr>
        <w:t xml:space="preserve"> дней после его предъявления Продавцом при наличии оригинала счета-фактуры, оформленного в соответствии с требованиями законодательства.</w:t>
      </w:r>
      <w:ins w:id="84" w:author="Коренев Александр Валерьевич" w:date="2022-10-24T11:00:00Z">
        <w:r w:rsidR="00752A6A" w:rsidRPr="00752A6A">
          <w:t xml:space="preserve"> </w:t>
        </w:r>
        <w:r w:rsidR="00752A6A" w:rsidRPr="00752A6A">
          <w:rPr>
            <w:color w:val="auto"/>
            <w:szCs w:val="24"/>
          </w:rPr>
          <w:t>В случае если Поставщик является субъектом малого и среднего предпринимательства, Покупатель обязан осуществить оплату выставленного Поставщиком счета в течение_</w:t>
        </w:r>
        <w:r w:rsidR="00752A6A" w:rsidRPr="00EC021E">
          <w:rPr>
            <w:color w:val="auto"/>
            <w:szCs w:val="24"/>
            <w:highlight w:val="yellow"/>
          </w:rPr>
          <w:t>7_ рабочих дней</w:t>
        </w:r>
        <w:r w:rsidR="00752A6A" w:rsidRPr="00752A6A">
          <w:rPr>
            <w:color w:val="auto"/>
            <w:szCs w:val="24"/>
          </w:rPr>
          <w:t xml:space="preserve"> после получения Товара и подписания торной накладной при наличии оригинала счета-фактуры, оформленного в соответствии с требованиями законодательства и настоящего Договора.</w:t>
        </w:r>
      </w:ins>
      <w:r w:rsidRPr="00B75058">
        <w:rPr>
          <w:color w:val="auto"/>
          <w:szCs w:val="24"/>
        </w:rPr>
        <w:t xml:space="preserve"> </w:t>
      </w:r>
    </w:p>
    <w:p w14:paraId="6F27ECAC" w14:textId="77777777" w:rsidR="00784E4A" w:rsidRPr="00B75058" w:rsidRDefault="00784E4A" w:rsidP="00784E4A">
      <w:pPr>
        <w:pStyle w:val="31"/>
        <w:numPr>
          <w:ilvl w:val="0"/>
          <w:numId w:val="1"/>
        </w:numPr>
        <w:tabs>
          <w:tab w:val="clear" w:pos="851"/>
          <w:tab w:val="num" w:pos="540"/>
        </w:tabs>
        <w:ind w:left="0" w:firstLine="0"/>
        <w:contextualSpacing/>
        <w:outlineLvl w:val="1"/>
        <w:rPr>
          <w:color w:val="auto"/>
          <w:szCs w:val="24"/>
        </w:rPr>
      </w:pPr>
      <w:r w:rsidRPr="00B75058">
        <w:rPr>
          <w:color w:val="auto"/>
          <w:szCs w:val="24"/>
        </w:rPr>
        <w:t xml:space="preserve">Проценты, предусмотренные статьей 317.1 Гражданского кодекса Российской Федерации, </w:t>
      </w:r>
      <w:r w:rsidRPr="00B75058">
        <w:rPr>
          <w:color w:val="auto"/>
          <w:szCs w:val="24"/>
        </w:rPr>
        <w:br/>
        <w:t xml:space="preserve">на сумму долга за период пользования денежными средствами, возникшего у любой из Сторон, </w:t>
      </w:r>
      <w:r w:rsidRPr="00B75058">
        <w:rPr>
          <w:color w:val="auto"/>
          <w:szCs w:val="24"/>
        </w:rPr>
        <w:br/>
        <w:t>не начисляются и уплате не подлежат.</w:t>
      </w:r>
    </w:p>
    <w:p w14:paraId="69AF6E3B" w14:textId="77777777" w:rsidR="00784E4A" w:rsidRPr="00B75058" w:rsidRDefault="00784E4A" w:rsidP="00784E4A">
      <w:pPr>
        <w:pStyle w:val="31"/>
        <w:numPr>
          <w:ilvl w:val="0"/>
          <w:numId w:val="1"/>
        </w:numPr>
        <w:tabs>
          <w:tab w:val="clear" w:pos="851"/>
          <w:tab w:val="num" w:pos="540"/>
        </w:tabs>
        <w:ind w:left="0" w:firstLine="0"/>
        <w:contextualSpacing/>
        <w:outlineLvl w:val="1"/>
        <w:rPr>
          <w:color w:val="auto"/>
          <w:szCs w:val="24"/>
        </w:rPr>
      </w:pPr>
      <w:r w:rsidRPr="00B75058">
        <w:rPr>
          <w:color w:val="auto"/>
          <w:szCs w:val="24"/>
        </w:rPr>
        <w:t xml:space="preserve">В случае </w:t>
      </w:r>
      <w:proofErr w:type="gramStart"/>
      <w:r w:rsidRPr="00B75058">
        <w:rPr>
          <w:color w:val="auto"/>
          <w:szCs w:val="24"/>
        </w:rPr>
        <w:t>предоставления ненадлежащим образом</w:t>
      </w:r>
      <w:proofErr w:type="gramEnd"/>
      <w:r w:rsidRPr="00B75058">
        <w:rPr>
          <w:color w:val="auto"/>
          <w:szCs w:val="24"/>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ненадлежащим образом оформленных и не соответствующих требованиям законодательства документов Покупатель извещает Поставщика уведомлением, направляемым по факсу.</w:t>
      </w:r>
    </w:p>
    <w:p w14:paraId="0A24AF12" w14:textId="77777777" w:rsidR="00784E4A" w:rsidRPr="00B75058" w:rsidRDefault="00784E4A" w:rsidP="00784E4A">
      <w:pPr>
        <w:pStyle w:val="31"/>
        <w:tabs>
          <w:tab w:val="num" w:pos="540"/>
        </w:tabs>
        <w:ind w:left="0" w:firstLine="0"/>
        <w:contextualSpacing/>
        <w:outlineLvl w:val="1"/>
        <w:rPr>
          <w:color w:val="auto"/>
          <w:szCs w:val="24"/>
        </w:rPr>
      </w:pPr>
      <w:r w:rsidRPr="00B75058">
        <w:rPr>
          <w:color w:val="auto"/>
          <w:szCs w:val="24"/>
        </w:rPr>
        <w:t>В случае просрочки предоставления документов, необходимых для осуществления расчетов, Покупатель вправе увеличить срок</w:t>
      </w:r>
      <w:r w:rsidRPr="00B75058">
        <w:rPr>
          <w:color w:val="FF0000"/>
          <w:szCs w:val="24"/>
        </w:rPr>
        <w:t xml:space="preserve"> </w:t>
      </w:r>
      <w:r w:rsidRPr="00B75058">
        <w:rPr>
          <w:color w:val="auto"/>
          <w:szCs w:val="24"/>
        </w:rPr>
        <w:t>оплаты поставленного Товара соразмерно времени просрочки предоставления всех документов.</w:t>
      </w:r>
    </w:p>
    <w:p w14:paraId="3C5CECA7" w14:textId="77777777" w:rsidR="00784E4A" w:rsidRPr="00EC021E" w:rsidRDefault="00784E4A" w:rsidP="009271C4">
      <w:pPr>
        <w:pStyle w:val="31"/>
        <w:numPr>
          <w:ilvl w:val="0"/>
          <w:numId w:val="1"/>
        </w:numPr>
        <w:tabs>
          <w:tab w:val="clear" w:pos="851"/>
          <w:tab w:val="num" w:pos="540"/>
        </w:tabs>
        <w:ind w:left="0" w:firstLine="0"/>
        <w:contextualSpacing/>
        <w:outlineLvl w:val="1"/>
        <w:rPr>
          <w:color w:val="auto"/>
          <w:szCs w:val="24"/>
        </w:rPr>
      </w:pPr>
      <w:r w:rsidRPr="00EC021E">
        <w:rPr>
          <w:color w:val="auto"/>
          <w:szCs w:val="24"/>
        </w:rPr>
        <w:t>В случае досрочной поставки Товара и приемки Товара Покупателем или уполномоченными им лицами оплата за поставленный Товар осуществляется при наличии документов, предусмотренных п</w:t>
      </w:r>
      <w:ins w:id="85" w:author="Евгений" w:date="2021-11-02T12:59:00Z">
        <w:r w:rsidR="000E5F46" w:rsidRPr="00EC021E">
          <w:rPr>
            <w:color w:val="auto"/>
            <w:szCs w:val="24"/>
          </w:rPr>
          <w:t>одпунктом</w:t>
        </w:r>
      </w:ins>
      <w:del w:id="86" w:author="Евгений" w:date="2021-11-02T12:59:00Z">
        <w:r w:rsidRPr="00EC021E" w:rsidDel="000E5F46">
          <w:rPr>
            <w:color w:val="auto"/>
            <w:szCs w:val="24"/>
          </w:rPr>
          <w:delText>унктом</w:delText>
        </w:r>
      </w:del>
      <w:r w:rsidRPr="00EC021E">
        <w:rPr>
          <w:color w:val="auto"/>
          <w:szCs w:val="24"/>
        </w:rPr>
        <w:t xml:space="preserve"> </w:t>
      </w:r>
      <w:ins w:id="87" w:author="Евгений" w:date="2021-11-02T12:59:00Z">
        <w:r w:rsidR="000E5F46" w:rsidRPr="00EC021E">
          <w:rPr>
            <w:color w:val="auto"/>
            <w:szCs w:val="24"/>
            <w:highlight w:val="green"/>
          </w:rPr>
          <w:t>2.1.6.</w:t>
        </w:r>
      </w:ins>
      <w:del w:id="88" w:author="Евгений" w:date="2021-11-02T12:59:00Z">
        <w:r w:rsidRPr="00EC021E" w:rsidDel="000E5F46">
          <w:rPr>
            <w:color w:val="auto"/>
            <w:szCs w:val="24"/>
            <w:highlight w:val="green"/>
          </w:rPr>
          <w:delText>3.8</w:delText>
        </w:r>
      </w:del>
      <w:r w:rsidRPr="00EC021E">
        <w:rPr>
          <w:color w:val="auto"/>
          <w:szCs w:val="24"/>
        </w:rPr>
        <w:t xml:space="preserve"> настоящего Договора, в течение 20 (двадцати) банковских дней с даты наступления срока поставки Товара в соответствии с Заявкой на поставку. Покупатель оставляет за собой право произвести оплату Товара досрочно.</w:t>
      </w:r>
    </w:p>
    <w:p w14:paraId="53EF9576" w14:textId="77777777" w:rsidR="00784E4A" w:rsidRPr="00B75058" w:rsidRDefault="00784E4A" w:rsidP="00784E4A">
      <w:pPr>
        <w:contextualSpacing/>
        <w:jc w:val="center"/>
        <w:rPr>
          <w:b/>
          <w:color w:val="FF0000"/>
        </w:rPr>
      </w:pPr>
    </w:p>
    <w:p w14:paraId="2945C50F" w14:textId="77777777" w:rsidR="00784E4A" w:rsidRPr="00B75058" w:rsidRDefault="00784E4A" w:rsidP="00784E4A">
      <w:pPr>
        <w:contextualSpacing/>
        <w:jc w:val="center"/>
        <w:outlineLvl w:val="0"/>
        <w:rPr>
          <w:b/>
        </w:rPr>
      </w:pPr>
      <w:r w:rsidRPr="00B75058">
        <w:rPr>
          <w:b/>
        </w:rPr>
        <w:t>4. Условия поставки Товара</w:t>
      </w:r>
    </w:p>
    <w:p w14:paraId="74A58738" w14:textId="77777777" w:rsidR="00784E4A" w:rsidRPr="00EC021E" w:rsidDel="00055382" w:rsidRDefault="00784E4A" w:rsidP="009271C4">
      <w:pPr>
        <w:pStyle w:val="31"/>
        <w:numPr>
          <w:ilvl w:val="0"/>
          <w:numId w:val="1"/>
        </w:numPr>
        <w:tabs>
          <w:tab w:val="clear" w:pos="851"/>
          <w:tab w:val="num" w:pos="540"/>
        </w:tabs>
        <w:ind w:left="0" w:firstLine="0"/>
        <w:contextualSpacing/>
        <w:outlineLvl w:val="1"/>
        <w:rPr>
          <w:del w:id="89" w:author="Евгений" w:date="2021-11-02T13:00:00Z"/>
          <w:b/>
          <w:color w:val="auto"/>
        </w:rPr>
      </w:pPr>
      <w:r w:rsidRPr="00EC021E">
        <w:rPr>
          <w:color w:val="auto"/>
        </w:rPr>
        <w:lastRenderedPageBreak/>
        <w:t xml:space="preserve">4.1. </w:t>
      </w:r>
      <w:del w:id="90" w:author="Евгений" w:date="2021-11-02T13:00:00Z">
        <w:r w:rsidRPr="00EC021E" w:rsidDel="00055382">
          <w:rPr>
            <w:color w:val="auto"/>
          </w:rPr>
          <w:delText xml:space="preserve">Поставщик на обосновании Заявок полученных от Покупателя, обязуется передать в собственность Покупателя, а Покупатель обязуется принять и оплатить в сроки и в порядке, установленном настоящим Договором, Товары, определенные в Приложении № 1 к настоящему Договору. </w:delText>
        </w:r>
      </w:del>
    </w:p>
    <w:p w14:paraId="0D416715" w14:textId="77777777" w:rsidR="00784E4A" w:rsidRPr="00EC021E" w:rsidDel="00055382" w:rsidRDefault="00784E4A" w:rsidP="00055382">
      <w:pPr>
        <w:contextualSpacing/>
        <w:jc w:val="both"/>
        <w:outlineLvl w:val="1"/>
        <w:rPr>
          <w:del w:id="91" w:author="Евгений" w:date="2021-11-02T13:00:00Z"/>
        </w:rPr>
      </w:pPr>
      <w:del w:id="92" w:author="Евгений" w:date="2021-11-02T13:00:00Z">
        <w:r w:rsidRPr="00EC021E" w:rsidDel="00055382">
          <w:delText xml:space="preserve">4.2. Количество, ассортимент, сроки поставки, базис поставки в каждой поставляемой партии определяются Покупателем по согласованию с Поставщиком на основании Заявки Покупателя по форме Приложения № 2 к настоящему Договору. </w:delText>
        </w:r>
      </w:del>
    </w:p>
    <w:p w14:paraId="211C4E4C" w14:textId="3899A672" w:rsidR="00784E4A" w:rsidRPr="00EC021E" w:rsidRDefault="00784E4A" w:rsidP="00055382">
      <w:pPr>
        <w:contextualSpacing/>
        <w:jc w:val="both"/>
        <w:outlineLvl w:val="1"/>
      </w:pPr>
      <w:del w:id="93" w:author="Евгений" w:date="2021-11-02T13:00:00Z">
        <w:r w:rsidRPr="00EC021E" w:rsidDel="00055382">
          <w:delText xml:space="preserve">4.3 </w:delText>
        </w:r>
      </w:del>
      <w:r w:rsidRPr="00EC021E">
        <w:t>Заявка направляется Покупателем посредством электронной почты на адрес Поставщика</w:t>
      </w:r>
      <w:del w:id="94" w:author="Евгений" w:date="2021-11-02T13:01:00Z">
        <w:r w:rsidRPr="00EC021E" w:rsidDel="00055382">
          <w:delText>:</w:delText>
        </w:r>
      </w:del>
      <w:r w:rsidRPr="00EC021E">
        <w:t xml:space="preserve"> _____________ за </w:t>
      </w:r>
      <w:del w:id="95" w:author="Коренев Александр Валерьевич" w:date="2022-10-24T11:09:00Z">
        <w:r w:rsidRPr="00EC021E" w:rsidDel="002B5A7C">
          <w:rPr>
            <w:highlight w:val="yellow"/>
          </w:rPr>
          <w:delText xml:space="preserve">60 </w:delText>
        </w:r>
      </w:del>
      <w:ins w:id="96" w:author="Коренев Александр Валерьевич" w:date="2022-10-24T11:09:00Z">
        <w:r w:rsidR="002B5A7C" w:rsidRPr="00EC021E">
          <w:rPr>
            <w:highlight w:val="yellow"/>
          </w:rPr>
          <w:t xml:space="preserve">45 </w:t>
        </w:r>
      </w:ins>
      <w:r w:rsidRPr="00EC021E">
        <w:rPr>
          <w:highlight w:val="yellow"/>
        </w:rPr>
        <w:t>календарных</w:t>
      </w:r>
      <w:r w:rsidRPr="00EC021E">
        <w:t xml:space="preserve"> дней до предполагаемой даты поставки Товара, с одновременным направлением оригинала подписанной со своей стороны Заявки Поставщику в 2 (двух) экземплярах.</w:t>
      </w:r>
      <w:ins w:id="97" w:author="Коренев Александр Валерьевич" w:date="2022-10-24T11:12:00Z">
        <w:r w:rsidR="003D5EEA" w:rsidRPr="00EC021E">
          <w:t xml:space="preserve"> Отсчет </w:t>
        </w:r>
        <w:r w:rsidR="003D5EEA" w:rsidRPr="00EC021E">
          <w:rPr>
            <w:highlight w:val="yellow"/>
          </w:rPr>
          <w:t>45 календарных</w:t>
        </w:r>
        <w:r w:rsidR="003D5EEA" w:rsidRPr="00EC021E">
          <w:t xml:space="preserve"> дней начинается не ранее 1 (первого) числа месяца, следующего за месяцем предоставления заявки.</w:t>
        </w:r>
      </w:ins>
    </w:p>
    <w:p w14:paraId="55F47FE4" w14:textId="77777777" w:rsidR="00784E4A" w:rsidRPr="00EC021E" w:rsidRDefault="00784E4A" w:rsidP="00784E4A">
      <w:pPr>
        <w:autoSpaceDE w:val="0"/>
        <w:autoSpaceDN w:val="0"/>
        <w:adjustRightInd w:val="0"/>
        <w:jc w:val="both"/>
        <w:rPr>
          <w:i/>
        </w:rPr>
      </w:pPr>
      <w:r w:rsidRPr="00EC021E">
        <w:t>4.</w:t>
      </w:r>
      <w:ins w:id="98" w:author="Евгений" w:date="2021-11-02T13:02:00Z">
        <w:r w:rsidR="00055382" w:rsidRPr="00EC021E">
          <w:t>2</w:t>
        </w:r>
      </w:ins>
      <w:del w:id="99" w:author="Евгений" w:date="2021-11-02T13:02:00Z">
        <w:r w:rsidRPr="00EC021E" w:rsidDel="00055382">
          <w:delText>4</w:delText>
        </w:r>
      </w:del>
      <w:r w:rsidRPr="00EC021E">
        <w:t>. Поставщик не позднее следующего за получением Заявки 1 (одного) рабочего дня обязан направить Покупателю по электронной почте на адрес: ________________________________ Заявку, подписанную со своей Стороны, с возвращением одного экземпляра оригинала Заявки Покупателю в течение 10 (десяти) календарных дней с даты ее поступления Поставщику</w:t>
      </w:r>
      <w:r w:rsidRPr="00EC021E">
        <w:rPr>
          <w:i/>
        </w:rPr>
        <w:t>.</w:t>
      </w:r>
    </w:p>
    <w:p w14:paraId="1FDB3635" w14:textId="77777777" w:rsidR="00784E4A" w:rsidRPr="00EC021E" w:rsidRDefault="00784E4A" w:rsidP="00784E4A">
      <w:pPr>
        <w:autoSpaceDE w:val="0"/>
        <w:autoSpaceDN w:val="0"/>
        <w:adjustRightInd w:val="0"/>
        <w:jc w:val="both"/>
        <w:rPr>
          <w:i/>
        </w:rPr>
      </w:pPr>
      <w:r w:rsidRPr="00EC021E">
        <w:t>4.</w:t>
      </w:r>
      <w:ins w:id="100" w:author="Евгений" w:date="2021-11-02T13:02:00Z">
        <w:r w:rsidR="00055382" w:rsidRPr="00EC021E">
          <w:t>3</w:t>
        </w:r>
      </w:ins>
      <w:del w:id="101" w:author="Евгений" w:date="2021-11-02T13:02:00Z">
        <w:r w:rsidRPr="00EC021E" w:rsidDel="00055382">
          <w:delText>5</w:delText>
        </w:r>
      </w:del>
      <w:r w:rsidRPr="00EC021E">
        <w:t xml:space="preserve">. Вне зависимости от выполнения Сторонами обязанностей, предусмотренных </w:t>
      </w:r>
      <w:proofErr w:type="gramStart"/>
      <w:r w:rsidRPr="00EC021E">
        <w:t>п.4.</w:t>
      </w:r>
      <w:del w:id="102" w:author="Евгений" w:date="2021-11-02T13:02:00Z">
        <w:r w:rsidRPr="00EC021E" w:rsidDel="00055382">
          <w:delText>3</w:delText>
        </w:r>
      </w:del>
      <w:ins w:id="103" w:author="Евгений" w:date="2021-11-02T13:02:00Z">
        <w:r w:rsidR="00055382" w:rsidRPr="00EC021E">
          <w:t>1</w:t>
        </w:r>
      </w:ins>
      <w:r w:rsidRPr="00EC021E">
        <w:t xml:space="preserve">  и</w:t>
      </w:r>
      <w:proofErr w:type="gramEnd"/>
      <w:r w:rsidRPr="00EC021E">
        <w:t xml:space="preserve"> 4.</w:t>
      </w:r>
      <w:del w:id="104" w:author="Евгений" w:date="2021-11-02T13:02:00Z">
        <w:r w:rsidRPr="00EC021E" w:rsidDel="00055382">
          <w:delText>4</w:delText>
        </w:r>
      </w:del>
      <w:ins w:id="105" w:author="Евгений" w:date="2021-11-02T13:02:00Z">
        <w:r w:rsidR="00055382" w:rsidRPr="00EC021E">
          <w:t>2</w:t>
        </w:r>
      </w:ins>
      <w:r w:rsidRPr="00EC021E">
        <w:t xml:space="preserve">.  Договора, Поставщик обязан поставить партию Товара Покупателю в соответствии и </w:t>
      </w:r>
      <w:proofErr w:type="gramStart"/>
      <w:r w:rsidRPr="00EC021E">
        <w:t>в сроки</w:t>
      </w:r>
      <w:proofErr w:type="gramEnd"/>
      <w:r w:rsidRPr="00EC021E">
        <w:t xml:space="preserve"> указанные в подписанной Сторонами Заявке, а Покупатель - оплатить принятый Товар в порядке определенном разделом 3 Договора.</w:t>
      </w:r>
    </w:p>
    <w:p w14:paraId="37BB43B4" w14:textId="77777777" w:rsidR="00784E4A" w:rsidRPr="00EC1F35" w:rsidRDefault="00784E4A" w:rsidP="00784E4A">
      <w:pPr>
        <w:contextualSpacing/>
        <w:jc w:val="both"/>
        <w:outlineLvl w:val="1"/>
      </w:pPr>
      <w:r>
        <w:rPr>
          <w:bCs/>
        </w:rPr>
        <w:t>4.</w:t>
      </w:r>
      <w:ins w:id="106" w:author="Евгений" w:date="2021-11-02T13:03:00Z">
        <w:r w:rsidR="00055382">
          <w:rPr>
            <w:bCs/>
          </w:rPr>
          <w:t>5</w:t>
        </w:r>
      </w:ins>
      <w:del w:id="107" w:author="Евгений" w:date="2021-11-02T13:03:00Z">
        <w:r w:rsidDel="00055382">
          <w:rPr>
            <w:bCs/>
          </w:rPr>
          <w:delText>6</w:delText>
        </w:r>
      </w:del>
      <w:r w:rsidRPr="00B75058">
        <w:rPr>
          <w:bCs/>
        </w:rPr>
        <w:t xml:space="preserve">. </w:t>
      </w:r>
      <w:r w:rsidRPr="00B75058">
        <w:rPr>
          <w:b/>
          <w:bCs/>
        </w:rPr>
        <w:t>Базис поставки - пункт назначения</w:t>
      </w:r>
    </w:p>
    <w:p w14:paraId="26212FED" w14:textId="77777777" w:rsidR="00784E4A" w:rsidRPr="00B75058" w:rsidRDefault="00784E4A" w:rsidP="00784E4A">
      <w:pPr>
        <w:widowControl w:val="0"/>
        <w:tabs>
          <w:tab w:val="left" w:pos="0"/>
        </w:tabs>
        <w:contextualSpacing/>
        <w:jc w:val="both"/>
        <w:outlineLvl w:val="1"/>
      </w:pPr>
      <w:r w:rsidRPr="00B75058">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14:paraId="62386146" w14:textId="77777777" w:rsidR="00784E4A" w:rsidRPr="00B75058" w:rsidRDefault="00784E4A" w:rsidP="00784E4A">
      <w:pPr>
        <w:widowControl w:val="0"/>
        <w:tabs>
          <w:tab w:val="left" w:pos="0"/>
        </w:tabs>
        <w:contextualSpacing/>
        <w:jc w:val="both"/>
        <w:outlineLvl w:val="1"/>
      </w:pPr>
      <w:r w:rsidRPr="00B75058">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14:paraId="27F8B3E4" w14:textId="77777777" w:rsidR="00784E4A" w:rsidRPr="00B75058" w:rsidRDefault="00784E4A" w:rsidP="00784E4A">
      <w:pPr>
        <w:widowControl w:val="0"/>
        <w:tabs>
          <w:tab w:val="left" w:pos="0"/>
        </w:tabs>
        <w:contextualSpacing/>
        <w:jc w:val="both"/>
        <w:outlineLvl w:val="1"/>
      </w:pPr>
      <w:r w:rsidRPr="00B75058">
        <w:t>Под пунктом назначения понимается:</w:t>
      </w:r>
    </w:p>
    <w:p w14:paraId="0B19F62B" w14:textId="77777777" w:rsidR="00784E4A" w:rsidRPr="00B75058" w:rsidRDefault="00784E4A" w:rsidP="00784E4A">
      <w:pPr>
        <w:widowControl w:val="0"/>
        <w:tabs>
          <w:tab w:val="left" w:pos="0"/>
        </w:tabs>
        <w:contextualSpacing/>
        <w:jc w:val="both"/>
        <w:outlineLvl w:val="1"/>
      </w:pPr>
      <w:r w:rsidRPr="00B75058">
        <w:t>при поставке Товара железнодорожным транспортом – станция назначения по реквизитам Грузополучателя Товара, указанным в Приложениях;</w:t>
      </w:r>
    </w:p>
    <w:p w14:paraId="7E0575E8" w14:textId="77777777" w:rsidR="00784E4A" w:rsidRPr="00B75058" w:rsidRDefault="00784E4A" w:rsidP="00784E4A">
      <w:pPr>
        <w:widowControl w:val="0"/>
        <w:tabs>
          <w:tab w:val="left" w:pos="0"/>
        </w:tabs>
        <w:contextualSpacing/>
        <w:jc w:val="both"/>
        <w:outlineLvl w:val="1"/>
      </w:pPr>
      <w:r w:rsidRPr="00B75058">
        <w:t xml:space="preserve">при поставке Товара автомобильным транспортом – склад Грузополучателя по реквизитам, указанным в </w:t>
      </w:r>
      <w:del w:id="108" w:author="Евгений" w:date="2021-11-02T13:03:00Z">
        <w:r w:rsidRPr="00B75058" w:rsidDel="00055382">
          <w:delText>Приложениях</w:delText>
        </w:r>
      </w:del>
      <w:ins w:id="109" w:author="Евгений" w:date="2021-11-02T13:04:00Z">
        <w:r w:rsidR="00055382">
          <w:t>соответствующей</w:t>
        </w:r>
      </w:ins>
      <w:ins w:id="110" w:author="Евгений" w:date="2021-11-02T13:03:00Z">
        <w:r w:rsidR="00055382">
          <w:t xml:space="preserve"> Заявке</w:t>
        </w:r>
      </w:ins>
      <w:r w:rsidRPr="00B75058">
        <w:t>;</w:t>
      </w:r>
    </w:p>
    <w:p w14:paraId="32893E84" w14:textId="77777777" w:rsidR="00784E4A" w:rsidRPr="00B75058" w:rsidRDefault="00784E4A" w:rsidP="00784E4A">
      <w:pPr>
        <w:widowControl w:val="0"/>
        <w:tabs>
          <w:tab w:val="left" w:pos="0"/>
        </w:tabs>
        <w:contextualSpacing/>
        <w:jc w:val="both"/>
        <w:outlineLvl w:val="1"/>
      </w:pPr>
      <w:r w:rsidRPr="00B75058">
        <w:t xml:space="preserve">при поставке Товара авиатранспортом – аэропорт места назначения по реквизитам Грузополучателя Товара, указанным в </w:t>
      </w:r>
      <w:ins w:id="111" w:author="Евгений" w:date="2021-11-02T13:09:00Z">
        <w:r w:rsidR="00055382">
          <w:t>соответствующей Заявке</w:t>
        </w:r>
      </w:ins>
      <w:del w:id="112" w:author="Евгений" w:date="2021-11-02T13:09:00Z">
        <w:r w:rsidRPr="00B75058" w:rsidDel="00055382">
          <w:delText>Приложениях</w:delText>
        </w:r>
      </w:del>
      <w:r w:rsidRPr="00B75058">
        <w:t>.</w:t>
      </w:r>
    </w:p>
    <w:p w14:paraId="563023E5" w14:textId="77777777" w:rsidR="00784E4A" w:rsidRPr="00B75058" w:rsidRDefault="00784E4A" w:rsidP="00784E4A">
      <w:pPr>
        <w:widowControl w:val="0"/>
        <w:tabs>
          <w:tab w:val="left" w:pos="851"/>
        </w:tabs>
        <w:contextualSpacing/>
        <w:jc w:val="both"/>
        <w:outlineLvl w:val="1"/>
      </w:pPr>
      <w:r w:rsidRPr="00B75058">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14:paraId="0FDDEF25" w14:textId="77777777" w:rsidR="00784E4A" w:rsidRPr="00B75058" w:rsidRDefault="00784E4A" w:rsidP="00784E4A">
      <w:pPr>
        <w:widowControl w:val="0"/>
        <w:tabs>
          <w:tab w:val="left" w:pos="851"/>
        </w:tabs>
        <w:contextualSpacing/>
        <w:jc w:val="both"/>
        <w:outlineLvl w:val="1"/>
      </w:pPr>
      <w:r w:rsidRPr="00B75058">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14:paraId="502C27F2" w14:textId="77777777" w:rsidR="00784E4A" w:rsidRPr="00B75058" w:rsidRDefault="00784E4A" w:rsidP="00784E4A">
      <w:pPr>
        <w:widowControl w:val="0"/>
        <w:tabs>
          <w:tab w:val="left" w:pos="851"/>
        </w:tabs>
        <w:contextualSpacing/>
        <w:jc w:val="both"/>
        <w:outlineLvl w:val="1"/>
      </w:pPr>
      <w:r w:rsidRPr="00B75058">
        <w:t>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с даты отгрузки.</w:t>
      </w:r>
    </w:p>
    <w:p w14:paraId="49055005" w14:textId="77777777" w:rsidR="00784E4A" w:rsidRPr="00B75058" w:rsidRDefault="00784E4A" w:rsidP="00784E4A">
      <w:pPr>
        <w:widowControl w:val="0"/>
        <w:tabs>
          <w:tab w:val="left" w:pos="851"/>
        </w:tabs>
        <w:contextualSpacing/>
        <w:jc w:val="both"/>
        <w:outlineLvl w:val="1"/>
      </w:pPr>
      <w:r w:rsidRPr="00B75058">
        <w:t>При отгрузке Товара иным видом транспорта Поставщик обязан в течение двух суток с даты отгрузки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14:paraId="6BDBB93D" w14:textId="77777777" w:rsidR="00784E4A" w:rsidRPr="00B75058" w:rsidRDefault="00784E4A" w:rsidP="00784E4A">
      <w:pPr>
        <w:widowControl w:val="0"/>
        <w:tabs>
          <w:tab w:val="left" w:pos="851"/>
        </w:tabs>
        <w:contextualSpacing/>
        <w:jc w:val="both"/>
        <w:outlineLvl w:val="1"/>
      </w:pPr>
      <w:r w:rsidRPr="00B75058">
        <w:t xml:space="preserve">Контактные сведения указываются в Приложениях. </w:t>
      </w:r>
    </w:p>
    <w:p w14:paraId="675E48CD" w14:textId="6D928EBC" w:rsidR="00784E4A" w:rsidRPr="00B75058" w:rsidRDefault="00784E4A" w:rsidP="00784E4A">
      <w:pPr>
        <w:widowControl w:val="0"/>
        <w:contextualSpacing/>
        <w:jc w:val="both"/>
        <w:outlineLvl w:val="1"/>
      </w:pPr>
      <w:r>
        <w:t>4.</w:t>
      </w:r>
      <w:del w:id="113" w:author="Коренев Александр Валерьевич" w:date="2021-11-03T14:11:00Z">
        <w:r w:rsidDel="009271C4">
          <w:delText>7</w:delText>
        </w:r>
      </w:del>
      <w:ins w:id="114" w:author="Коренев Александр Валерьевич" w:date="2021-11-03T14:11:00Z">
        <w:r w:rsidR="009271C4">
          <w:t>6</w:t>
        </w:r>
      </w:ins>
      <w:r w:rsidRPr="00B75058">
        <w:t>. В случае поставки Товара в многооборотной таре или упаковке, ее возврат производится в порядке и на условиях, установленных соответствующ</w:t>
      </w:r>
      <w:ins w:id="115" w:author="Евгений" w:date="2021-11-02T13:09:00Z">
        <w:r w:rsidR="00055382">
          <w:t>ей</w:t>
        </w:r>
      </w:ins>
      <w:del w:id="116" w:author="Евгений" w:date="2021-11-02T13:09:00Z">
        <w:r w:rsidRPr="00B75058" w:rsidDel="00055382">
          <w:delText>им</w:delText>
        </w:r>
      </w:del>
      <w:r w:rsidRPr="00B75058">
        <w:t xml:space="preserve"> </w:t>
      </w:r>
      <w:del w:id="117" w:author="Евгений" w:date="2021-11-02T13:09:00Z">
        <w:r w:rsidRPr="00B75058" w:rsidDel="00055382">
          <w:delText>Приложением</w:delText>
        </w:r>
      </w:del>
      <w:ins w:id="118" w:author="Евгений" w:date="2021-11-02T13:09:00Z">
        <w:r w:rsidR="00055382">
          <w:t>Заявке</w:t>
        </w:r>
      </w:ins>
      <w:r w:rsidRPr="00B75058">
        <w:t xml:space="preserve">. </w:t>
      </w:r>
    </w:p>
    <w:p w14:paraId="271BD331" w14:textId="2A7AAAAC" w:rsidR="00784E4A" w:rsidRPr="00B75058" w:rsidRDefault="00784E4A" w:rsidP="00784E4A">
      <w:pPr>
        <w:widowControl w:val="0"/>
        <w:contextualSpacing/>
        <w:jc w:val="both"/>
        <w:outlineLvl w:val="1"/>
      </w:pPr>
      <w:r>
        <w:t>4.</w:t>
      </w:r>
      <w:ins w:id="119" w:author="Коренев Александр Валерьевич" w:date="2021-11-03T14:11:00Z">
        <w:r w:rsidR="009271C4">
          <w:t>7</w:t>
        </w:r>
      </w:ins>
      <w:del w:id="120" w:author="Коренев Александр Валерьевич" w:date="2021-11-03T14:11:00Z">
        <w:r w:rsidDel="009271C4">
          <w:delText>8</w:delText>
        </w:r>
      </w:del>
      <w:r w:rsidRPr="00B75058">
        <w:t xml:space="preserve">. В случае поставки Товара с использованием собственных или </w:t>
      </w:r>
      <w:proofErr w:type="gramStart"/>
      <w:r w:rsidRPr="00B75058">
        <w:t>арендованных железнодорожных цистерн</w:t>
      </w:r>
      <w:proofErr w:type="gramEnd"/>
      <w:r w:rsidRPr="00B75058">
        <w:t xml:space="preserve"> или вагонов порядок и условия их возврата определяются соответствующ</w:t>
      </w:r>
      <w:ins w:id="121" w:author="Евгений" w:date="2021-11-02T13:10:00Z">
        <w:r w:rsidR="00055382">
          <w:t>ей</w:t>
        </w:r>
      </w:ins>
      <w:del w:id="122" w:author="Евгений" w:date="2021-11-02T13:10:00Z">
        <w:r w:rsidRPr="00B75058" w:rsidDel="00055382">
          <w:delText>им</w:delText>
        </w:r>
      </w:del>
      <w:r w:rsidRPr="00B75058">
        <w:t xml:space="preserve"> </w:t>
      </w:r>
      <w:del w:id="123" w:author="Евгений" w:date="2021-11-02T13:10:00Z">
        <w:r w:rsidRPr="00B75058" w:rsidDel="00055382">
          <w:delText>Приложением</w:delText>
        </w:r>
      </w:del>
      <w:ins w:id="124" w:author="Евгений" w:date="2021-11-02T13:10:00Z">
        <w:r w:rsidR="00055382">
          <w:t>Заявкой</w:t>
        </w:r>
      </w:ins>
      <w:r w:rsidRPr="00B75058">
        <w:t>.</w:t>
      </w:r>
    </w:p>
    <w:p w14:paraId="7181B5CC" w14:textId="3EF2635F" w:rsidR="00784E4A" w:rsidRPr="00B75058" w:rsidRDefault="00784E4A" w:rsidP="00784E4A">
      <w:pPr>
        <w:widowControl w:val="0"/>
        <w:contextualSpacing/>
        <w:jc w:val="both"/>
        <w:outlineLvl w:val="1"/>
      </w:pPr>
      <w:r>
        <w:t>4.</w:t>
      </w:r>
      <w:ins w:id="125" w:author="Коренев Александр Валерьевич" w:date="2021-11-03T14:11:00Z">
        <w:r w:rsidR="009271C4">
          <w:t>8</w:t>
        </w:r>
      </w:ins>
      <w:del w:id="126" w:author="Коренев Александр Валерьевич" w:date="2021-11-03T14:11:00Z">
        <w:r w:rsidDel="009271C4">
          <w:delText>9</w:delText>
        </w:r>
      </w:del>
      <w:r w:rsidRPr="00B75058">
        <w:t>. Счет-фактура, товарная накладная, паспорт, маркировка Товара заводом-изготовителем (</w:t>
      </w:r>
      <w:proofErr w:type="spellStart"/>
      <w:r w:rsidRPr="00B75058">
        <w:t>шильдик</w:t>
      </w:r>
      <w:proofErr w:type="spellEnd"/>
      <w:r w:rsidRPr="00B75058">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указанному </w:t>
      </w:r>
      <w:r w:rsidRPr="00B75058">
        <w:lastRenderedPageBreak/>
        <w:t>в соответствующе</w:t>
      </w:r>
      <w:ins w:id="127" w:author="Евгений" w:date="2021-11-02T13:10:00Z">
        <w:r w:rsidR="00E30B49">
          <w:t>й</w:t>
        </w:r>
      </w:ins>
      <w:del w:id="128" w:author="Евгений" w:date="2021-11-02T13:10:00Z">
        <w:r w:rsidRPr="00B75058" w:rsidDel="00E30B49">
          <w:delText>м</w:delText>
        </w:r>
      </w:del>
      <w:r w:rsidRPr="00B75058">
        <w:t xml:space="preserve"> </w:t>
      </w:r>
      <w:ins w:id="129" w:author="Евгений" w:date="2021-11-02T13:10:00Z">
        <w:r w:rsidR="00E30B49">
          <w:t>Заявке</w:t>
        </w:r>
      </w:ins>
      <w:del w:id="130" w:author="Евгений" w:date="2021-11-02T13:10:00Z">
        <w:r w:rsidRPr="00B75058" w:rsidDel="00E30B49">
          <w:delText>Приложении</w:delText>
        </w:r>
      </w:del>
      <w:r w:rsidRPr="00B75058">
        <w:t xml:space="preserve">. </w:t>
      </w:r>
    </w:p>
    <w:p w14:paraId="18283964" w14:textId="73DB1A03" w:rsidR="00784E4A" w:rsidRPr="00B75058" w:rsidRDefault="00784E4A" w:rsidP="00784E4A">
      <w:pPr>
        <w:contextualSpacing/>
        <w:jc w:val="both"/>
        <w:outlineLvl w:val="1"/>
        <w:rPr>
          <w:bCs/>
        </w:rPr>
      </w:pPr>
      <w:r>
        <w:rPr>
          <w:bCs/>
        </w:rPr>
        <w:t>4.</w:t>
      </w:r>
      <w:ins w:id="131" w:author="Коренев Александр Валерьевич" w:date="2021-11-03T14:12:00Z">
        <w:r w:rsidR="009271C4">
          <w:rPr>
            <w:bCs/>
          </w:rPr>
          <w:t>9</w:t>
        </w:r>
      </w:ins>
      <w:del w:id="132" w:author="Коренев Александр Валерьевич" w:date="2021-11-03T14:12:00Z">
        <w:r w:rsidDel="009271C4">
          <w:rPr>
            <w:bCs/>
          </w:rPr>
          <w:delText>10</w:delText>
        </w:r>
      </w:del>
      <w:r w:rsidRPr="00B75058">
        <w:rPr>
          <w:bCs/>
        </w:rPr>
        <w:t xml:space="preserve">. Досрочная поставка Товара может производиться только с предварительного письменного согласия Покупателя. </w:t>
      </w:r>
    </w:p>
    <w:p w14:paraId="5A2E628E" w14:textId="77777777" w:rsidR="00784E4A" w:rsidRPr="00B75058" w:rsidRDefault="00784E4A" w:rsidP="00784E4A">
      <w:pPr>
        <w:contextualSpacing/>
        <w:rPr>
          <w:b/>
        </w:rPr>
      </w:pPr>
    </w:p>
    <w:p w14:paraId="4087C863" w14:textId="77777777" w:rsidR="00784E4A" w:rsidRPr="00B75058" w:rsidRDefault="00784E4A" w:rsidP="00784E4A">
      <w:pPr>
        <w:contextualSpacing/>
        <w:jc w:val="center"/>
        <w:outlineLvl w:val="0"/>
        <w:rPr>
          <w:b/>
        </w:rPr>
      </w:pPr>
      <w:r w:rsidRPr="00B75058">
        <w:rPr>
          <w:b/>
        </w:rPr>
        <w:t>5. Сроки исполнения обязательств и порядок приема-передачи Товара</w:t>
      </w:r>
    </w:p>
    <w:p w14:paraId="341F5FE6" w14:textId="77777777" w:rsidR="00784E4A" w:rsidRPr="00B75058" w:rsidRDefault="00784E4A" w:rsidP="00784E4A">
      <w:pPr>
        <w:autoSpaceDE w:val="0"/>
        <w:autoSpaceDN w:val="0"/>
        <w:adjustRightInd w:val="0"/>
        <w:contextualSpacing/>
        <w:jc w:val="both"/>
        <w:outlineLvl w:val="1"/>
      </w:pPr>
      <w:r w:rsidRPr="00B75058">
        <w:t xml:space="preserve">5.1. Поставщик обязуется осуществить поставку Товара в течение срока действия Договора в соответствии с </w:t>
      </w:r>
      <w:del w:id="133" w:author="Евгений" w:date="2021-11-02T13:11:00Z">
        <w:r w:rsidRPr="00B75058" w:rsidDel="00E30B49">
          <w:delText xml:space="preserve">Приложениями </w:delText>
        </w:r>
      </w:del>
      <w:ins w:id="134" w:author="Евгений" w:date="2021-11-02T13:11:00Z">
        <w:r w:rsidR="00E30B49">
          <w:t>Заявкой</w:t>
        </w:r>
        <w:r w:rsidR="00E30B49" w:rsidRPr="00B75058">
          <w:t xml:space="preserve"> </w:t>
        </w:r>
      </w:ins>
      <w:r w:rsidRPr="00B75058">
        <w:t>к Договору.</w:t>
      </w:r>
    </w:p>
    <w:p w14:paraId="32AEBD8B" w14:textId="77777777" w:rsidR="00784E4A" w:rsidRPr="00B75058" w:rsidRDefault="00784E4A" w:rsidP="00784E4A">
      <w:pPr>
        <w:contextualSpacing/>
        <w:jc w:val="both"/>
        <w:outlineLvl w:val="1"/>
      </w:pPr>
      <w:r w:rsidRPr="00B75058">
        <w:t xml:space="preserve">5.2. Покупатель обязан в течение 10 (десяти) банковских дней с момента предоставления Поставщиком </w:t>
      </w:r>
      <w:del w:id="135" w:author="Евгений" w:date="2021-11-02T13:11:00Z">
        <w:r w:rsidRPr="00B75058" w:rsidDel="00E30B49">
          <w:delText xml:space="preserve">Акта приема-передачи, </w:delText>
        </w:r>
      </w:del>
      <w:r w:rsidRPr="00B75058">
        <w:t xml:space="preserve">товарной накладной подписать </w:t>
      </w:r>
      <w:ins w:id="136" w:author="Евгений" w:date="2021-11-02T13:12:00Z">
        <w:r w:rsidR="00E30B49">
          <w:t>ее</w:t>
        </w:r>
      </w:ins>
      <w:del w:id="137" w:author="Евгений" w:date="2021-11-02T13:12:00Z">
        <w:r w:rsidRPr="00B75058" w:rsidDel="00E30B49">
          <w:delText>указанные документы</w:delText>
        </w:r>
      </w:del>
      <w:r w:rsidRPr="00B75058">
        <w:t xml:space="preserve">, либо направить в адрес Поставщика письменные мотивированные возражения об отказе от подписания </w:t>
      </w:r>
      <w:del w:id="138" w:author="Евгений" w:date="2021-11-02T13:12:00Z">
        <w:r w:rsidRPr="00B75058" w:rsidDel="00E30B49">
          <w:delText>документов (любого из указанных документов)</w:delText>
        </w:r>
      </w:del>
      <w:ins w:id="139" w:author="Евгений" w:date="2021-11-02T13:12:00Z">
        <w:r w:rsidR="00E30B49">
          <w:t>товарной накладной</w:t>
        </w:r>
      </w:ins>
      <w:r w:rsidRPr="00B75058">
        <w:t>.</w:t>
      </w:r>
    </w:p>
    <w:p w14:paraId="74AA3FCE" w14:textId="77777777" w:rsidR="00784E4A" w:rsidRPr="00B75058" w:rsidRDefault="00784E4A" w:rsidP="00784E4A">
      <w:pPr>
        <w:shd w:val="clear" w:color="auto" w:fill="FFFFFF"/>
        <w:contextualSpacing/>
        <w:jc w:val="both"/>
        <w:rPr>
          <w:color w:val="000000"/>
        </w:rPr>
      </w:pPr>
      <w:r w:rsidRPr="00B75058">
        <w:rPr>
          <w:color w:val="000000"/>
        </w:rPr>
        <w:t xml:space="preserve">Грузополучатель Товара, указанный в соответствующих </w:t>
      </w:r>
      <w:del w:id="140" w:author="Евгений" w:date="2021-11-02T13:12:00Z">
        <w:r w:rsidRPr="00B75058" w:rsidDel="00E30B49">
          <w:rPr>
            <w:color w:val="000000"/>
          </w:rPr>
          <w:delText xml:space="preserve">Приложениях </w:delText>
        </w:r>
      </w:del>
      <w:ins w:id="141" w:author="Евгений" w:date="2021-11-02T13:12:00Z">
        <w:r w:rsidR="00E30B49">
          <w:rPr>
            <w:color w:val="000000"/>
          </w:rPr>
          <w:t>Заявках</w:t>
        </w:r>
        <w:r w:rsidR="00E30B49" w:rsidRPr="00B75058">
          <w:rPr>
            <w:color w:val="000000"/>
          </w:rPr>
          <w:t xml:space="preserve"> </w:t>
        </w:r>
      </w:ins>
      <w:r w:rsidRPr="00B75058">
        <w:rPr>
          <w:color w:val="000000"/>
        </w:rPr>
        <w:t xml:space="preserve">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w:t>
      </w:r>
      <w:del w:id="142" w:author="Евгений" w:date="2021-11-02T13:12:00Z">
        <w:r w:rsidRPr="00B75058" w:rsidDel="00E30B49">
          <w:rPr>
            <w:color w:val="000000"/>
          </w:rPr>
          <w:delText xml:space="preserve">Приложениям </w:delText>
        </w:r>
      </w:del>
      <w:ins w:id="143" w:author="Евгений" w:date="2021-11-02T13:12:00Z">
        <w:r w:rsidR="00E30B49">
          <w:rPr>
            <w:color w:val="000000"/>
          </w:rPr>
          <w:t>Заявкам</w:t>
        </w:r>
        <w:r w:rsidR="00E30B49" w:rsidRPr="00B75058">
          <w:rPr>
            <w:color w:val="000000"/>
          </w:rPr>
          <w:t xml:space="preserve"> </w:t>
        </w:r>
      </w:ins>
      <w:r w:rsidRPr="00B75058">
        <w:rPr>
          <w:color w:val="000000"/>
        </w:rPr>
        <w:t>к нему.</w:t>
      </w:r>
    </w:p>
    <w:p w14:paraId="425EB886" w14:textId="77777777" w:rsidR="00784E4A" w:rsidRPr="00B75058" w:rsidRDefault="00784E4A" w:rsidP="00784E4A">
      <w:pPr>
        <w:shd w:val="clear" w:color="auto" w:fill="FFFFFF"/>
        <w:contextualSpacing/>
        <w:jc w:val="both"/>
        <w:rPr>
          <w:color w:val="000000"/>
        </w:rPr>
      </w:pPr>
      <w:r w:rsidRPr="00B75058">
        <w:rPr>
          <w:color w:val="000000"/>
        </w:rPr>
        <w:t xml:space="preserve">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 качеству и/или количеству и/или комплектности условиям настоящего Договора и </w:t>
      </w:r>
      <w:del w:id="144" w:author="Евгений" w:date="2021-11-02T13:13:00Z">
        <w:r w:rsidRPr="00B75058" w:rsidDel="00E30B49">
          <w:rPr>
            <w:color w:val="000000"/>
          </w:rPr>
          <w:delText xml:space="preserve">Приложений </w:delText>
        </w:r>
      </w:del>
      <w:ins w:id="145" w:author="Евгений" w:date="2021-11-02T13:13:00Z">
        <w:r w:rsidR="00E30B49">
          <w:rPr>
            <w:color w:val="000000"/>
          </w:rPr>
          <w:t>Заявки</w:t>
        </w:r>
        <w:r w:rsidR="00E30B49" w:rsidRPr="00B75058">
          <w:rPr>
            <w:color w:val="000000"/>
          </w:rPr>
          <w:t xml:space="preserve"> </w:t>
        </w:r>
      </w:ins>
      <w:r w:rsidRPr="00B75058">
        <w:rPr>
          <w:color w:val="000000"/>
        </w:rPr>
        <w:t>к нему.</w:t>
      </w:r>
    </w:p>
    <w:p w14:paraId="46D9BBBB" w14:textId="77777777" w:rsidR="00784E4A" w:rsidRPr="00B75058" w:rsidRDefault="00784E4A" w:rsidP="00784E4A">
      <w:pPr>
        <w:contextualSpacing/>
        <w:jc w:val="both"/>
        <w:outlineLvl w:val="1"/>
      </w:pPr>
      <w:r w:rsidRPr="00B75058">
        <w:t>5.3. При наличии возражений касательно приема-передачи Товара Стороны предпринимают меры для урегулирования возникших разногласий, в случае не достижения согласия спор подлежит рассмотрению в порядке, установленном законом.</w:t>
      </w:r>
    </w:p>
    <w:p w14:paraId="2A03C09D" w14:textId="77777777" w:rsidR="00784E4A" w:rsidRPr="00B75058" w:rsidRDefault="00784E4A" w:rsidP="00784E4A">
      <w:pPr>
        <w:shd w:val="clear" w:color="auto" w:fill="FFFFFF"/>
        <w:tabs>
          <w:tab w:val="left" w:pos="974"/>
        </w:tabs>
        <w:contextualSpacing/>
        <w:jc w:val="both"/>
      </w:pPr>
      <w:r w:rsidRPr="00B75058">
        <w:rPr>
          <w:color w:val="000000"/>
        </w:rPr>
        <w:t xml:space="preserve">5.4. В случае выявления несоответствия качества и/или количества и/или комплектности Товара условиям настоящего Договора и </w:t>
      </w:r>
      <w:del w:id="146" w:author="Евгений" w:date="2021-11-02T13:15:00Z">
        <w:r w:rsidRPr="00B75058" w:rsidDel="00E30B49">
          <w:rPr>
            <w:color w:val="000000"/>
          </w:rPr>
          <w:delText xml:space="preserve">Приложений </w:delText>
        </w:r>
      </w:del>
      <w:ins w:id="147" w:author="Евгений" w:date="2021-11-02T13:15:00Z">
        <w:r w:rsidR="00E30B49">
          <w:rPr>
            <w:color w:val="000000"/>
          </w:rPr>
          <w:t>Заявки</w:t>
        </w:r>
        <w:r w:rsidR="00E30B49" w:rsidRPr="00B75058">
          <w:rPr>
            <w:color w:val="000000"/>
          </w:rPr>
          <w:t xml:space="preserve"> </w:t>
        </w:r>
      </w:ins>
      <w:r w:rsidRPr="00B75058">
        <w:rPr>
          <w:color w:val="000000"/>
        </w:rPr>
        <w:t>к нему, Покупатель (Грузополучатель) вправе закончить разгрузку поступившего Товара на отдельную площадку, обеспечив сохранение выявленных недостатков в неизменном виде, а также принять меры по обеспечению сохранности поступившего Товара, в том числе от любых воздействий, ухудшающих его качество, и в течение 10 дней с момента выявления недостатков обеспечить вызов представителя Поставщика для составления Акта о выявленных недостатках Товара. В этом случае все фактические расходы по ответственному хранению несет Поставщик.</w:t>
      </w:r>
    </w:p>
    <w:p w14:paraId="6D010C0B" w14:textId="77777777" w:rsidR="00784E4A" w:rsidRPr="00B75058" w:rsidRDefault="00784E4A" w:rsidP="00784E4A">
      <w:pPr>
        <w:shd w:val="clear" w:color="auto" w:fill="FFFFFF"/>
        <w:contextualSpacing/>
        <w:jc w:val="both"/>
      </w:pPr>
      <w:r w:rsidRPr="00B75058">
        <w:rPr>
          <w:color w:val="000000"/>
        </w:rPr>
        <w:t>Уведомление о вызове представителя Поставщика должно быть направлено (передано) ему по телефону, телеграфу (факсу), либо по электронной почте. Надлежащим уведомлением Поставщика будет отправка сообщения по любому из номеров телефонов, телеграфа (факса), электронной почты Поставщика, указанных в Разделе «Реквизиты,</w:t>
      </w:r>
      <w:r w:rsidRPr="00B75058">
        <w:rPr>
          <w:bCs/>
        </w:rPr>
        <w:t xml:space="preserve"> печати и подписи уполномоченных лиц Сторон» настоящего Договора.</w:t>
      </w:r>
    </w:p>
    <w:p w14:paraId="5C37E6FF" w14:textId="77777777" w:rsidR="00784E4A" w:rsidRPr="00B75058" w:rsidRDefault="00784E4A" w:rsidP="00784E4A">
      <w:pPr>
        <w:shd w:val="clear" w:color="auto" w:fill="FFFFFF"/>
        <w:contextualSpacing/>
        <w:jc w:val="both"/>
      </w:pPr>
      <w:r w:rsidRPr="00B75058">
        <w:rPr>
          <w:color w:val="000000"/>
        </w:rPr>
        <w:t>Поставщик обязан в течение суток после получения вызова Покупателя (Грузополучателя) сообщить по телеграфу (факсу) Покупателя, указанному в Разделе «Реквизиты,</w:t>
      </w:r>
      <w:r w:rsidRPr="00B75058">
        <w:rPr>
          <w:bCs/>
        </w:rPr>
        <w:t xml:space="preserve"> печати и подписи уполномоченных лиц Сторон» настоящего Договора,</w:t>
      </w:r>
      <w:r w:rsidRPr="00B75058">
        <w:rPr>
          <w:color w:val="000000"/>
        </w:rPr>
        <w:t xml:space="preserve"> о направлении им Представителя для участия в составлении Акта о выявленных недостатках Товара.</w:t>
      </w:r>
    </w:p>
    <w:p w14:paraId="67A5BF24" w14:textId="77777777" w:rsidR="00784E4A" w:rsidRPr="00B75058" w:rsidRDefault="00784E4A" w:rsidP="00784E4A">
      <w:pPr>
        <w:shd w:val="clear" w:color="auto" w:fill="FFFFFF"/>
        <w:contextualSpacing/>
        <w:jc w:val="both"/>
      </w:pPr>
      <w:r w:rsidRPr="00B75058">
        <w:rPr>
          <w:color w:val="000000"/>
        </w:rPr>
        <w:t>Представитель Поставщика обязан явиться для участия в составлении Акта о выявленных недостатках Товара в течение 10 рабочих дней с момента направления ему вызова. Представитель Поставщика должен иметь доверенность на право участия в составлении Акта о выявленных недостатках.</w:t>
      </w:r>
    </w:p>
    <w:p w14:paraId="5CA2C79B" w14:textId="77777777" w:rsidR="00784E4A" w:rsidRPr="00B75058" w:rsidRDefault="00784E4A" w:rsidP="00784E4A">
      <w:pPr>
        <w:shd w:val="clear" w:color="auto" w:fill="FFFFFF"/>
        <w:contextualSpacing/>
        <w:jc w:val="both"/>
      </w:pPr>
      <w:r w:rsidRPr="00B75058">
        <w:rPr>
          <w:color w:val="00000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14:paraId="6BD064FD" w14:textId="77777777" w:rsidR="00784E4A" w:rsidRPr="00B75058" w:rsidRDefault="00784E4A" w:rsidP="00784E4A">
      <w:pPr>
        <w:shd w:val="clear" w:color="auto" w:fill="FFFFFF"/>
        <w:contextualSpacing/>
        <w:jc w:val="both"/>
      </w:pPr>
      <w:r w:rsidRPr="00B75058">
        <w:rPr>
          <w:color w:val="00000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14:paraId="34BF3C64" w14:textId="77777777" w:rsidR="00784E4A" w:rsidRPr="00B75058" w:rsidRDefault="00784E4A" w:rsidP="00784E4A">
      <w:pPr>
        <w:shd w:val="clear" w:color="auto" w:fill="FFFFFF"/>
        <w:contextualSpacing/>
        <w:jc w:val="both"/>
        <w:rPr>
          <w:color w:val="000000"/>
        </w:rPr>
      </w:pPr>
      <w:r w:rsidRPr="00B75058">
        <w:rPr>
          <w:color w:val="000000"/>
        </w:rPr>
        <w:lastRenderedPageBreak/>
        <w:t>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14:paraId="277C932F" w14:textId="77777777" w:rsidR="00784E4A" w:rsidRPr="00B75058" w:rsidRDefault="00784E4A" w:rsidP="00784E4A">
      <w:pPr>
        <w:shd w:val="clear" w:color="auto" w:fill="FFFFFF"/>
        <w:tabs>
          <w:tab w:val="left" w:pos="965"/>
        </w:tabs>
        <w:contextualSpacing/>
        <w:jc w:val="both"/>
      </w:pPr>
      <w:r w:rsidRPr="00B75058">
        <w:rPr>
          <w:color w:val="000000"/>
        </w:rPr>
        <w:t xml:space="preserve">5.5. В случае несоответствия качества и/или комплектности и/или количества Товара условиям Договора и </w:t>
      </w:r>
      <w:del w:id="148" w:author="Евгений" w:date="2021-11-02T13:15:00Z">
        <w:r w:rsidRPr="00B75058" w:rsidDel="00E30B49">
          <w:rPr>
            <w:color w:val="000000"/>
          </w:rPr>
          <w:delText xml:space="preserve">Приложений </w:delText>
        </w:r>
      </w:del>
      <w:ins w:id="149" w:author="Евгений" w:date="2021-11-02T13:15:00Z">
        <w:r w:rsidR="00E30B49">
          <w:rPr>
            <w:color w:val="000000"/>
          </w:rPr>
          <w:t>Заявки</w:t>
        </w:r>
        <w:r w:rsidR="00E30B49" w:rsidRPr="00B75058">
          <w:rPr>
            <w:color w:val="000000"/>
          </w:rPr>
          <w:t xml:space="preserve"> </w:t>
        </w:r>
      </w:ins>
      <w:r w:rsidRPr="00B75058">
        <w:rPr>
          <w:color w:val="000000"/>
        </w:rPr>
        <w:t xml:space="preserve">к нему, подтвержденного Актом о выявленных недостатках Товара, указанным в </w:t>
      </w:r>
      <w:r w:rsidRPr="007B71D5">
        <w:rPr>
          <w:color w:val="000000"/>
          <w:highlight w:val="green"/>
        </w:rPr>
        <w:t xml:space="preserve">п. </w:t>
      </w:r>
      <w:r w:rsidRPr="007B71D5">
        <w:rPr>
          <w:iCs/>
          <w:color w:val="000000"/>
          <w:highlight w:val="green"/>
        </w:rPr>
        <w:t>5.4.</w:t>
      </w:r>
      <w:r w:rsidRPr="00B75058">
        <w:rPr>
          <w:iCs/>
          <w:color w:val="000000"/>
        </w:rPr>
        <w:t xml:space="preserve"> </w:t>
      </w:r>
      <w:r w:rsidRPr="00B75058">
        <w:rPr>
          <w:color w:val="000000"/>
        </w:rPr>
        <w:t xml:space="preserve">настоящего Договора, если Покупатель не воспользовался правами, установленными </w:t>
      </w:r>
      <w:r w:rsidRPr="007B71D5">
        <w:rPr>
          <w:color w:val="000000"/>
          <w:highlight w:val="green"/>
        </w:rPr>
        <w:t xml:space="preserve">п. </w:t>
      </w:r>
      <w:proofErr w:type="gramStart"/>
      <w:r w:rsidRPr="007B71D5">
        <w:rPr>
          <w:color w:val="000000"/>
          <w:highlight w:val="green"/>
        </w:rPr>
        <w:t>2.5.1.,</w:t>
      </w:r>
      <w:proofErr w:type="gramEnd"/>
      <w:r w:rsidRPr="007B71D5">
        <w:rPr>
          <w:color w:val="000000"/>
          <w:highlight w:val="green"/>
        </w:rPr>
        <w:t xml:space="preserve"> 2.7.2.</w:t>
      </w:r>
      <w:r w:rsidRPr="00B75058">
        <w:rPr>
          <w:color w:val="000000"/>
        </w:rPr>
        <w:t xml:space="preserve"> настоящего Договора, Поставщик в течение 20 рабочих дней с момента получения Акта о выявленных недостатках обязан произвести замену Товара на качественный и/или </w:t>
      </w:r>
      <w:proofErr w:type="spellStart"/>
      <w:r w:rsidRPr="00B75058">
        <w:rPr>
          <w:color w:val="000000"/>
        </w:rPr>
        <w:t>допоставить</w:t>
      </w:r>
      <w:proofErr w:type="spellEnd"/>
      <w:r w:rsidRPr="00B75058">
        <w:rPr>
          <w:color w:val="000000"/>
        </w:rPr>
        <w:t xml:space="preserve"> и/или доукомплектовать Товар. До момента замены и/или допоставки и/или доукомплектования Товара обязательства Поставщика по поставке соответствующего Товара считаются неисполненными, и Поставщик несет ответственность за просрочку поставки Товара в соответствии с условиями настоящего Договора до момента поставки Товара, соответствующего условиям Договора.</w:t>
      </w:r>
    </w:p>
    <w:p w14:paraId="71273728" w14:textId="77777777" w:rsidR="00784E4A" w:rsidRPr="00B75058" w:rsidRDefault="00784E4A" w:rsidP="00784E4A">
      <w:pPr>
        <w:shd w:val="clear" w:color="auto" w:fill="FFFFFF"/>
        <w:tabs>
          <w:tab w:val="left" w:pos="965"/>
        </w:tabs>
        <w:contextualSpacing/>
        <w:jc w:val="both"/>
      </w:pPr>
      <w:r w:rsidRPr="00B75058">
        <w:rPr>
          <w:color w:val="000000"/>
        </w:rPr>
        <w:t>5.6. В случае если предусмотрено соответствующ</w:t>
      </w:r>
      <w:del w:id="150" w:author="Евгений" w:date="2021-11-02T13:17:00Z">
        <w:r w:rsidRPr="00B75058" w:rsidDel="00E30B49">
          <w:rPr>
            <w:color w:val="000000"/>
          </w:rPr>
          <w:delText>и</w:delText>
        </w:r>
      </w:del>
      <w:ins w:id="151" w:author="Евгений" w:date="2021-11-02T13:17:00Z">
        <w:r w:rsidR="00E30B49">
          <w:rPr>
            <w:color w:val="000000"/>
          </w:rPr>
          <w:t>ей</w:t>
        </w:r>
      </w:ins>
      <w:del w:id="152" w:author="Евгений" w:date="2021-11-02T13:17:00Z">
        <w:r w:rsidRPr="00B75058" w:rsidDel="00E30B49">
          <w:rPr>
            <w:color w:val="000000"/>
          </w:rPr>
          <w:delText>м</w:delText>
        </w:r>
      </w:del>
      <w:r w:rsidRPr="00B75058">
        <w:rPr>
          <w:color w:val="000000"/>
        </w:rPr>
        <w:t xml:space="preserve"> </w:t>
      </w:r>
      <w:del w:id="153" w:author="Евгений" w:date="2021-11-02T13:17:00Z">
        <w:r w:rsidRPr="00B75058" w:rsidDel="00E30B49">
          <w:rPr>
            <w:color w:val="000000"/>
          </w:rPr>
          <w:delText>Приложением</w:delText>
        </w:r>
      </w:del>
      <w:ins w:id="154" w:author="Евгений" w:date="2021-11-02T13:17:00Z">
        <w:r w:rsidR="00E30B49">
          <w:rPr>
            <w:color w:val="000000"/>
          </w:rPr>
          <w:t>Заявкой</w:t>
        </w:r>
      </w:ins>
      <w:r w:rsidRPr="00B75058">
        <w:rPr>
          <w:color w:val="000000"/>
        </w:rPr>
        <w:t>, Товар должен поставляться комплектом.</w:t>
      </w:r>
    </w:p>
    <w:p w14:paraId="087BE582" w14:textId="77777777" w:rsidR="00784E4A" w:rsidRPr="00B75058" w:rsidRDefault="00784E4A" w:rsidP="00784E4A">
      <w:pPr>
        <w:shd w:val="clear" w:color="auto" w:fill="FFFFFF"/>
        <w:contextualSpacing/>
        <w:jc w:val="both"/>
      </w:pPr>
      <w:r w:rsidRPr="00B75058">
        <w:rPr>
          <w:color w:val="000000"/>
        </w:rPr>
        <w:t xml:space="preserve">В </w:t>
      </w:r>
      <w:del w:id="155" w:author="Евгений" w:date="2021-11-02T13:18:00Z">
        <w:r w:rsidRPr="00B75058" w:rsidDel="00E30B49">
          <w:rPr>
            <w:color w:val="000000"/>
          </w:rPr>
          <w:delText xml:space="preserve">Приложении </w:delText>
        </w:r>
      </w:del>
      <w:ins w:id="156" w:author="Евгений" w:date="2021-11-02T13:18:00Z">
        <w:r w:rsidR="00E30B49">
          <w:rPr>
            <w:color w:val="000000"/>
          </w:rPr>
          <w:t>Заявке</w:t>
        </w:r>
        <w:r w:rsidR="00E30B49" w:rsidRPr="00B75058">
          <w:rPr>
            <w:color w:val="000000"/>
          </w:rPr>
          <w:t xml:space="preserve"> </w:t>
        </w:r>
      </w:ins>
      <w:r w:rsidRPr="00B75058">
        <w:rPr>
          <w:color w:val="000000"/>
        </w:rPr>
        <w:t xml:space="preserve">должно быть определено, что считается комплектом для конкретного Товара. Товар, не соответствующий описанию, данному в </w:t>
      </w:r>
      <w:del w:id="157" w:author="Евгений" w:date="2021-11-02T13:18:00Z">
        <w:r w:rsidRPr="00B75058" w:rsidDel="00E30B49">
          <w:rPr>
            <w:color w:val="000000"/>
          </w:rPr>
          <w:delText>Приложении</w:delText>
        </w:r>
      </w:del>
      <w:ins w:id="158" w:author="Евгений" w:date="2021-11-02T13:18:00Z">
        <w:r w:rsidR="00E30B49">
          <w:rPr>
            <w:color w:val="000000"/>
          </w:rPr>
          <w:t>Заявке</w:t>
        </w:r>
      </w:ins>
      <w:r w:rsidRPr="00B75058">
        <w:rPr>
          <w:color w:val="000000"/>
        </w:rPr>
        <w:t>, считается некомплектным.</w:t>
      </w:r>
    </w:p>
    <w:p w14:paraId="142055F7" w14:textId="77777777" w:rsidR="00784E4A" w:rsidRPr="00B75058" w:rsidRDefault="00784E4A" w:rsidP="00784E4A">
      <w:pPr>
        <w:shd w:val="clear" w:color="auto" w:fill="FFFFFF"/>
        <w:contextualSpacing/>
        <w:jc w:val="both"/>
      </w:pPr>
      <w:r w:rsidRPr="00B75058">
        <w:rPr>
          <w:color w:val="000000"/>
        </w:rPr>
        <w:t>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Поставщика фактических расходов за хранение, либо возвращен Поставщику за его счет. Выбор из двух указанных вариантов действия является правом Покупателя.</w:t>
      </w:r>
    </w:p>
    <w:p w14:paraId="378E9EE0" w14:textId="77777777" w:rsidR="00784E4A" w:rsidRPr="00B75058" w:rsidRDefault="00784E4A" w:rsidP="00784E4A">
      <w:pPr>
        <w:shd w:val="clear" w:color="auto" w:fill="FFFFFF"/>
        <w:tabs>
          <w:tab w:val="left" w:pos="965"/>
        </w:tabs>
        <w:contextualSpacing/>
        <w:jc w:val="both"/>
      </w:pPr>
      <w:r w:rsidRPr="00B75058">
        <w:rPr>
          <w:color w:val="000000"/>
        </w:rPr>
        <w:t>5.7. В случае если предусмотрено в соответствующе</w:t>
      </w:r>
      <w:ins w:id="159" w:author="Евгений" w:date="2021-11-02T13:18:00Z">
        <w:r w:rsidR="00E30B49">
          <w:rPr>
            <w:color w:val="000000"/>
          </w:rPr>
          <w:t>й</w:t>
        </w:r>
      </w:ins>
      <w:del w:id="160" w:author="Евгений" w:date="2021-11-02T13:18:00Z">
        <w:r w:rsidRPr="00B75058" w:rsidDel="00E30B49">
          <w:rPr>
            <w:color w:val="000000"/>
          </w:rPr>
          <w:delText>м</w:delText>
        </w:r>
      </w:del>
      <w:r w:rsidRPr="00B75058">
        <w:rPr>
          <w:color w:val="000000"/>
        </w:rPr>
        <w:t xml:space="preserve"> </w:t>
      </w:r>
      <w:ins w:id="161" w:author="Евгений" w:date="2021-11-02T13:18:00Z">
        <w:r w:rsidR="00E30B49">
          <w:rPr>
            <w:color w:val="000000"/>
          </w:rPr>
          <w:t>Заявкой</w:t>
        </w:r>
      </w:ins>
      <w:del w:id="162" w:author="Евгений" w:date="2021-11-02T13:18:00Z">
        <w:r w:rsidRPr="00B75058" w:rsidDel="00E30B49">
          <w:rPr>
            <w:color w:val="000000"/>
          </w:rPr>
          <w:delText>Приложении</w:delText>
        </w:r>
      </w:del>
      <w:r w:rsidRPr="00B75058">
        <w:rPr>
          <w:color w:val="000000"/>
        </w:rPr>
        <w:t>, Товар должен поставляться в собранном виде.</w:t>
      </w:r>
    </w:p>
    <w:p w14:paraId="7571CF6A" w14:textId="77777777" w:rsidR="00784E4A" w:rsidRPr="00B75058" w:rsidRDefault="00784E4A" w:rsidP="00784E4A">
      <w:pPr>
        <w:shd w:val="clear" w:color="auto" w:fill="FFFFFF"/>
        <w:contextualSpacing/>
        <w:jc w:val="both"/>
        <w:rPr>
          <w:color w:val="000000"/>
        </w:rPr>
      </w:pPr>
      <w:r w:rsidRPr="00B75058">
        <w:rPr>
          <w:color w:val="00000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 обязательство Поставщика в течение 20 календарных дней с момента уведомления о 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14:paraId="2A2EFFC2" w14:textId="77777777" w:rsidR="00784E4A" w:rsidRPr="00B75058" w:rsidRDefault="00784E4A" w:rsidP="00784E4A">
      <w:pPr>
        <w:contextualSpacing/>
        <w:jc w:val="both"/>
      </w:pPr>
    </w:p>
    <w:p w14:paraId="68167ED4" w14:textId="77777777" w:rsidR="00784E4A" w:rsidRPr="00B75058" w:rsidRDefault="00784E4A" w:rsidP="00784E4A">
      <w:pPr>
        <w:widowControl w:val="0"/>
        <w:ind w:firstLine="709"/>
        <w:contextualSpacing/>
        <w:jc w:val="center"/>
        <w:outlineLvl w:val="0"/>
        <w:rPr>
          <w:b/>
        </w:rPr>
      </w:pPr>
      <w:r w:rsidRPr="00B75058">
        <w:rPr>
          <w:b/>
        </w:rPr>
        <w:t>6. Гарантийные обязательства</w:t>
      </w:r>
    </w:p>
    <w:p w14:paraId="420C848D" w14:textId="77777777" w:rsidR="00784E4A" w:rsidRPr="00B75058" w:rsidRDefault="00784E4A" w:rsidP="00784E4A">
      <w:pPr>
        <w:contextualSpacing/>
        <w:jc w:val="both"/>
        <w:outlineLvl w:val="1"/>
      </w:pPr>
      <w:r w:rsidRPr="00B75058">
        <w:t xml:space="preserve">6.1. Поставщик устанавливает на переданный по настоящему </w:t>
      </w:r>
      <w:ins w:id="163" w:author="Евгений" w:date="2021-11-02T13:19:00Z">
        <w:r w:rsidR="00E30B49">
          <w:t>Д</w:t>
        </w:r>
      </w:ins>
      <w:del w:id="164" w:author="Евгений" w:date="2021-11-02T13:19:00Z">
        <w:r w:rsidRPr="00B75058" w:rsidDel="00E30B49">
          <w:delText>д</w:delText>
        </w:r>
      </w:del>
      <w:r w:rsidRPr="00B75058">
        <w:t xml:space="preserve">оговору Товар гарантийный срок равный 3 годам с момента передачи Товара Покупателю по </w:t>
      </w:r>
      <w:del w:id="165" w:author="Евгений" w:date="2021-11-02T13:19:00Z">
        <w:r w:rsidRPr="00B75058" w:rsidDel="00E30B49">
          <w:delText>Акту приема-передачи</w:delText>
        </w:r>
      </w:del>
      <w:ins w:id="166" w:author="Евгений" w:date="2021-11-02T13:19:00Z">
        <w:r w:rsidR="00E30B49">
          <w:t>товарной накладной</w:t>
        </w:r>
      </w:ins>
      <w:r w:rsidRPr="00B75058">
        <w:t xml:space="preserve">, если иное не предусмотрено в </w:t>
      </w:r>
      <w:del w:id="167" w:author="Евгений" w:date="2021-11-02T13:19:00Z">
        <w:r w:rsidRPr="00B75058" w:rsidDel="00E30B49">
          <w:delText>Приложениях</w:delText>
        </w:r>
      </w:del>
      <w:ins w:id="168" w:author="Евгений" w:date="2021-11-02T13:20:00Z">
        <w:r w:rsidR="00E30B49">
          <w:t>соответствующей</w:t>
        </w:r>
      </w:ins>
      <w:ins w:id="169" w:author="Евгений" w:date="2021-11-02T13:19:00Z">
        <w:r w:rsidR="00E30B49">
          <w:t xml:space="preserve"> Заявке к Договору</w:t>
        </w:r>
      </w:ins>
      <w:r w:rsidRPr="00B75058">
        <w:t xml:space="preserve">. В </w:t>
      </w:r>
      <w:del w:id="170" w:author="Евгений" w:date="2021-11-02T13:20:00Z">
        <w:r w:rsidRPr="00B75058" w:rsidDel="00E30B49">
          <w:delText xml:space="preserve">Приложениях </w:delText>
        </w:r>
      </w:del>
      <w:ins w:id="171" w:author="Евгений" w:date="2021-11-02T13:20:00Z">
        <w:r w:rsidR="00E30B49">
          <w:t>Заявках</w:t>
        </w:r>
        <w:r w:rsidR="00E30B49" w:rsidRPr="00B75058">
          <w:t xml:space="preserve"> </w:t>
        </w:r>
      </w:ins>
      <w:r w:rsidRPr="00B75058">
        <w:t>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14:paraId="7545E086" w14:textId="77777777" w:rsidR="00784E4A" w:rsidRPr="00B75058" w:rsidRDefault="00784E4A" w:rsidP="00784E4A">
      <w:pPr>
        <w:contextualSpacing/>
        <w:jc w:val="both"/>
        <w:outlineLvl w:val="1"/>
      </w:pPr>
      <w:r w:rsidRPr="00B75058">
        <w:t xml:space="preserve">6.2. Поставщик гарантирует сохранение эксплуатационных качеств Товара в течение всего гарантийного срока при соблюдении пользователем инструкции по эксплуатации. </w:t>
      </w:r>
    </w:p>
    <w:p w14:paraId="14C36394" w14:textId="77777777" w:rsidR="00784E4A" w:rsidRPr="00B75058" w:rsidRDefault="00784E4A" w:rsidP="00784E4A">
      <w:pPr>
        <w:contextualSpacing/>
        <w:jc w:val="both"/>
        <w:outlineLvl w:val="1"/>
      </w:pPr>
      <w:r w:rsidRPr="00B75058">
        <w:rPr>
          <w:bCs/>
        </w:rPr>
        <w:t xml:space="preserve">6.3. В случае если в течение гарантийного срока будут выявлены недостатки Товара или иное несоответствие </w:t>
      </w:r>
      <w:r w:rsidRPr="00B75058">
        <w:t xml:space="preserve">качества Товара условиям настоящего Договора и </w:t>
      </w:r>
      <w:del w:id="172" w:author="Евгений" w:date="2021-11-02T13:20:00Z">
        <w:r w:rsidRPr="00B75058" w:rsidDel="00C61D39">
          <w:delText xml:space="preserve">Приложений </w:delText>
        </w:r>
      </w:del>
      <w:ins w:id="173" w:author="Евгений" w:date="2021-11-02T13:20:00Z">
        <w:r w:rsidR="00C61D39">
          <w:t>Заявки</w:t>
        </w:r>
        <w:r w:rsidR="00C61D39" w:rsidRPr="00B75058">
          <w:t xml:space="preserve"> </w:t>
        </w:r>
      </w:ins>
      <w:r w:rsidRPr="00B75058">
        <w:t xml:space="preserve">к нему, Покупатель обязан в течение 10 (десяти) рабочих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14:paraId="26CFD1A6" w14:textId="77777777" w:rsidR="00784E4A" w:rsidRPr="00B75058" w:rsidRDefault="00784E4A" w:rsidP="00784E4A">
      <w:pPr>
        <w:widowControl w:val="0"/>
        <w:contextualSpacing/>
        <w:jc w:val="both"/>
        <w:outlineLvl w:val="1"/>
      </w:pPr>
      <w:r w:rsidRPr="00B75058">
        <w:t xml:space="preserve">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w:t>
      </w:r>
      <w:r w:rsidRPr="00B75058">
        <w:lastRenderedPageBreak/>
        <w:t>оперативных журналов и т.п.).</w:t>
      </w:r>
    </w:p>
    <w:p w14:paraId="0DAA9F94" w14:textId="77777777" w:rsidR="00784E4A" w:rsidRPr="00B75058" w:rsidRDefault="00784E4A" w:rsidP="00784E4A">
      <w:pPr>
        <w:contextualSpacing/>
        <w:jc w:val="both"/>
        <w:outlineLvl w:val="1"/>
      </w:pPr>
      <w:r w:rsidRPr="00B75058">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14:paraId="65B8B52C" w14:textId="77777777" w:rsidR="00784E4A" w:rsidRPr="00B75058" w:rsidRDefault="00784E4A" w:rsidP="00784E4A">
      <w:pPr>
        <w:contextualSpacing/>
        <w:jc w:val="both"/>
        <w:outlineLvl w:val="1"/>
      </w:pPr>
      <w:r w:rsidRPr="00B75058">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14:paraId="7A0B52F7" w14:textId="77777777" w:rsidR="00784E4A" w:rsidRPr="00B75058" w:rsidRDefault="00784E4A" w:rsidP="00784E4A">
      <w:pPr>
        <w:contextualSpacing/>
        <w:jc w:val="both"/>
        <w:outlineLvl w:val="1"/>
      </w:pPr>
      <w:r w:rsidRPr="00B75058">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14:paraId="1F7AC2D9" w14:textId="77777777" w:rsidR="00784E4A" w:rsidRPr="00B75058" w:rsidRDefault="00784E4A" w:rsidP="00784E4A">
      <w:pPr>
        <w:contextualSpacing/>
        <w:jc w:val="both"/>
        <w:outlineLvl w:val="1"/>
      </w:pPr>
      <w:r w:rsidRPr="00B75058">
        <w:t xml:space="preserve">6.8. В случае выявления недостатков Товара или несоответствия качества Товара условиям Договора и </w:t>
      </w:r>
      <w:del w:id="174" w:author="Евгений" w:date="2021-11-02T13:21:00Z">
        <w:r w:rsidRPr="00B75058" w:rsidDel="00C61D39">
          <w:delText xml:space="preserve">Приложений </w:delText>
        </w:r>
      </w:del>
      <w:ins w:id="175" w:author="Евгений" w:date="2021-11-02T13:21:00Z">
        <w:r w:rsidR="00C61D39">
          <w:t>Заявки</w:t>
        </w:r>
        <w:r w:rsidR="00C61D39" w:rsidRPr="00B75058">
          <w:t xml:space="preserve"> </w:t>
        </w:r>
      </w:ins>
      <w:r w:rsidRPr="00B75058">
        <w:t xml:space="preserve">к нему, подтвержденного Актом о недостатках Товара, указанным в </w:t>
      </w:r>
      <w:r w:rsidRPr="007B71D5">
        <w:rPr>
          <w:highlight w:val="green"/>
        </w:rPr>
        <w:t>п. 6.3</w:t>
      </w:r>
      <w:r w:rsidRPr="00B75058">
        <w:t xml:space="preserve"> настоящего Договора, Поставщик в течение </w:t>
      </w:r>
      <w:bookmarkStart w:id="176" w:name="ТекстовоеПоле108"/>
      <w:r w:rsidRPr="00B75058">
        <w:t>20 (двадцати)</w:t>
      </w:r>
      <w:bookmarkEnd w:id="176"/>
      <w:r w:rsidRPr="00B75058">
        <w:t xml:space="preserve"> рабочих 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
    <w:p w14:paraId="4391AEB6" w14:textId="77777777" w:rsidR="00784E4A" w:rsidRPr="00B75058" w:rsidRDefault="00784E4A" w:rsidP="00784E4A">
      <w:pPr>
        <w:contextualSpacing/>
        <w:jc w:val="both"/>
        <w:outlineLvl w:val="1"/>
        <w:rPr>
          <w:color w:val="000000"/>
        </w:rPr>
      </w:pPr>
      <w:r w:rsidRPr="00B75058">
        <w:rPr>
          <w:color w:val="000000"/>
        </w:rPr>
        <w:t>6.9. Стороны Договора определили, что гарантийный срок продлевается на время, в течение которого Товар не мог использоваться из-за обнаруженных в нем недостатков.</w:t>
      </w:r>
    </w:p>
    <w:p w14:paraId="46E85894" w14:textId="77777777" w:rsidR="00784E4A" w:rsidRPr="00B75058" w:rsidRDefault="00784E4A" w:rsidP="00784E4A">
      <w:pPr>
        <w:contextualSpacing/>
        <w:jc w:val="both"/>
        <w:rPr>
          <w:color w:val="000000"/>
        </w:rPr>
      </w:pPr>
    </w:p>
    <w:p w14:paraId="5A9B0526" w14:textId="77777777" w:rsidR="00784E4A" w:rsidRPr="00B75058" w:rsidRDefault="00784E4A" w:rsidP="00784E4A">
      <w:pPr>
        <w:contextualSpacing/>
        <w:jc w:val="center"/>
        <w:outlineLvl w:val="0"/>
        <w:rPr>
          <w:b/>
        </w:rPr>
      </w:pPr>
      <w:r w:rsidRPr="00B75058">
        <w:rPr>
          <w:b/>
        </w:rPr>
        <w:t>7. Конфиденциальность</w:t>
      </w:r>
    </w:p>
    <w:p w14:paraId="0821656A" w14:textId="77777777" w:rsidR="00784E4A" w:rsidRPr="00B75058" w:rsidRDefault="00784E4A" w:rsidP="00784E4A">
      <w:pPr>
        <w:contextualSpacing/>
        <w:jc w:val="both"/>
        <w:outlineLvl w:val="1"/>
      </w:pPr>
      <w:r w:rsidRPr="00B75058">
        <w:t>7.1. Любая производственная, финансово-экономическая и иная информация, полученная каждой Стороной от другой Стороны в связи с Договором</w:t>
      </w:r>
      <w:r w:rsidRPr="00B75058">
        <w:rPr>
          <w:color w:val="000000"/>
        </w:rPr>
        <w:t>, в том числе в связи с его заключением и исполнением</w:t>
      </w:r>
      <w:r w:rsidRPr="00B75058">
        <w:t xml:space="preserve">, считается информацией, составляющей коммерческую тайну (далее по тексту – «Информация»), за исключением </w:t>
      </w:r>
      <w:proofErr w:type="gramStart"/>
      <w:r w:rsidRPr="00B75058">
        <w:t>информации</w:t>
      </w:r>
      <w:proofErr w:type="gramEnd"/>
      <w:r w:rsidRPr="00B75058">
        <w:t xml:space="preserve"> к которой есть свободный доступ на законном основании.</w:t>
      </w:r>
    </w:p>
    <w:p w14:paraId="043C487C" w14:textId="77777777" w:rsidR="00784E4A" w:rsidRPr="00B75058" w:rsidRDefault="00784E4A" w:rsidP="00784E4A">
      <w:pPr>
        <w:contextualSpacing/>
        <w:jc w:val="both"/>
        <w:outlineLvl w:val="1"/>
        <w:rPr>
          <w:color w:val="000000"/>
        </w:rPr>
      </w:pPr>
      <w:r w:rsidRPr="00B75058">
        <w:rPr>
          <w:color w:val="00000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14:paraId="17B580A3" w14:textId="77777777" w:rsidR="00784E4A" w:rsidRPr="00B75058" w:rsidRDefault="00784E4A" w:rsidP="00784E4A">
      <w:pPr>
        <w:contextualSpacing/>
        <w:jc w:val="both"/>
        <w:outlineLvl w:val="1"/>
        <w:rPr>
          <w:color w:val="000000"/>
        </w:rPr>
      </w:pPr>
      <w:r w:rsidRPr="00B75058">
        <w:rPr>
          <w:color w:val="00000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14:paraId="29149A8C" w14:textId="77777777" w:rsidR="00784E4A" w:rsidRPr="00B75058" w:rsidRDefault="00784E4A" w:rsidP="00784E4A">
      <w:pPr>
        <w:contextualSpacing/>
        <w:jc w:val="both"/>
        <w:outlineLvl w:val="1"/>
      </w:pPr>
      <w:r w:rsidRPr="00B75058">
        <w:t>7.4. По требованию уполномоченных законодательством Российской Федерации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14:paraId="1679C295" w14:textId="77777777" w:rsidR="00784E4A" w:rsidRPr="00B75058" w:rsidRDefault="00784E4A" w:rsidP="00784E4A">
      <w:pPr>
        <w:contextualSpacing/>
        <w:jc w:val="both"/>
        <w:outlineLvl w:val="1"/>
      </w:pPr>
      <w:r w:rsidRPr="00B75058">
        <w:t>- незамедлительно уведомить другую Сторону о получении такого требования,</w:t>
      </w:r>
    </w:p>
    <w:p w14:paraId="582A79D0" w14:textId="77777777" w:rsidR="00784E4A" w:rsidRPr="00B75058" w:rsidRDefault="00784E4A" w:rsidP="00784E4A">
      <w:pPr>
        <w:contextualSpacing/>
        <w:jc w:val="both"/>
        <w:outlineLvl w:val="1"/>
      </w:pPr>
      <w:r w:rsidRPr="00B75058">
        <w:t>- предоставить указанным органам или лицам минимально необходимый/требуемый объем Информации,</w:t>
      </w:r>
    </w:p>
    <w:p w14:paraId="708FF66D" w14:textId="77777777" w:rsidR="00784E4A" w:rsidRPr="00B75058" w:rsidRDefault="00784E4A" w:rsidP="00784E4A">
      <w:pPr>
        <w:contextualSpacing/>
        <w:jc w:val="both"/>
        <w:outlineLvl w:val="1"/>
      </w:pPr>
      <w:r w:rsidRPr="00B75058">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14:paraId="5DEDB9F1" w14:textId="77777777" w:rsidR="00784E4A" w:rsidRPr="00B75058" w:rsidRDefault="00784E4A" w:rsidP="00784E4A">
      <w:pPr>
        <w:contextualSpacing/>
        <w:jc w:val="both"/>
        <w:outlineLvl w:val="1"/>
        <w:rPr>
          <w:color w:val="000000"/>
        </w:rPr>
      </w:pPr>
      <w:r w:rsidRPr="00B75058">
        <w:rPr>
          <w:color w:val="00000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14:paraId="0403469E" w14:textId="77777777" w:rsidR="00784E4A" w:rsidRPr="00B75058" w:rsidRDefault="00784E4A" w:rsidP="00784E4A">
      <w:pPr>
        <w:contextualSpacing/>
        <w:jc w:val="both"/>
        <w:outlineLvl w:val="1"/>
        <w:rPr>
          <w:color w:val="000000"/>
        </w:rPr>
      </w:pPr>
      <w:r w:rsidRPr="00B75058">
        <w:rPr>
          <w:color w:val="000000"/>
        </w:rPr>
        <w:lastRenderedPageBreak/>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14:paraId="0CB8DCBD" w14:textId="77777777" w:rsidR="00784E4A" w:rsidRPr="00B75058" w:rsidRDefault="00784E4A" w:rsidP="00784E4A">
      <w:pPr>
        <w:contextualSpacing/>
        <w:jc w:val="both"/>
        <w:outlineLvl w:val="1"/>
        <w:rPr>
          <w:color w:val="000000"/>
        </w:rPr>
      </w:pPr>
      <w:r w:rsidRPr="00B75058">
        <w:rPr>
          <w:color w:val="00000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(пяти) календарных дней.</w:t>
      </w:r>
    </w:p>
    <w:p w14:paraId="2AF90120" w14:textId="77777777" w:rsidR="00784E4A" w:rsidRPr="00B75058" w:rsidRDefault="00784E4A" w:rsidP="00784E4A">
      <w:pPr>
        <w:contextualSpacing/>
        <w:jc w:val="both"/>
        <w:outlineLvl w:val="1"/>
        <w:rPr>
          <w:color w:val="000000"/>
        </w:rPr>
      </w:pPr>
      <w:r w:rsidRPr="00B75058">
        <w:rPr>
          <w:color w:val="000000"/>
        </w:rPr>
        <w:t>7.8. В случае разглашения Информации Сторона, допустившая ее разглашение, обязана немедленно уведомить о таком факте другую Сторону в течение</w:t>
      </w:r>
      <w:r w:rsidRPr="00B75058">
        <w:t xml:space="preserve"> 1 (одного) рабочего дня со дня разглашения Информации.</w:t>
      </w:r>
    </w:p>
    <w:p w14:paraId="2DACE086" w14:textId="77777777" w:rsidR="00784E4A" w:rsidRPr="00B75058" w:rsidRDefault="00784E4A" w:rsidP="00784E4A">
      <w:pPr>
        <w:pStyle w:val="a6"/>
        <w:spacing w:after="0"/>
        <w:contextualSpacing/>
        <w:jc w:val="both"/>
        <w:outlineLvl w:val="1"/>
        <w:rPr>
          <w:color w:val="000000"/>
        </w:rPr>
      </w:pPr>
      <w:r w:rsidRPr="00B75058">
        <w:rPr>
          <w:color w:val="00000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14:paraId="5C2E3B7C" w14:textId="77777777" w:rsidR="00784E4A" w:rsidRPr="00B75058" w:rsidRDefault="00784E4A" w:rsidP="00784E4A">
      <w:pPr>
        <w:pStyle w:val="a6"/>
        <w:spacing w:after="0"/>
        <w:contextualSpacing/>
        <w:jc w:val="both"/>
        <w:outlineLvl w:val="1"/>
        <w:rPr>
          <w:color w:val="000000"/>
        </w:rPr>
      </w:pPr>
      <w:r w:rsidRPr="00B75058">
        <w:rPr>
          <w:color w:val="000000"/>
        </w:rPr>
        <w:t>7.10. В случае реорганизации одной из Сторон условия охраны конфиденциальности Информации определяются ее правопреемниками.</w:t>
      </w:r>
    </w:p>
    <w:p w14:paraId="74ACF6D6" w14:textId="77777777" w:rsidR="00784E4A" w:rsidRPr="00B75058" w:rsidRDefault="00784E4A" w:rsidP="00784E4A">
      <w:pPr>
        <w:pStyle w:val="a6"/>
        <w:spacing w:after="0"/>
        <w:contextualSpacing/>
        <w:jc w:val="both"/>
        <w:outlineLvl w:val="1"/>
        <w:rPr>
          <w:color w:val="000000"/>
        </w:rPr>
      </w:pPr>
      <w:r w:rsidRPr="00B75058">
        <w:rPr>
          <w:color w:val="00000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14:paraId="2A865413" w14:textId="77777777" w:rsidR="00784E4A" w:rsidRPr="00B75058" w:rsidRDefault="00784E4A" w:rsidP="00784E4A">
      <w:pPr>
        <w:pStyle w:val="a6"/>
        <w:spacing w:after="0"/>
        <w:contextualSpacing/>
        <w:jc w:val="both"/>
        <w:outlineLvl w:val="1"/>
        <w:rPr>
          <w:color w:val="000000"/>
        </w:rPr>
      </w:pPr>
      <w:r w:rsidRPr="00B75058">
        <w:rPr>
          <w:color w:val="000000"/>
        </w:rPr>
        <w:t xml:space="preserve">За каждый факт нарушения режима конфиденциальности Информации Сторона, допустившая такое нарушение, уплачивает штраф в размере 100 000 (Сто тысяч) рублей. </w:t>
      </w:r>
    </w:p>
    <w:p w14:paraId="7E5418C4" w14:textId="77777777" w:rsidR="00784E4A" w:rsidRPr="00B75058" w:rsidRDefault="00784E4A" w:rsidP="00784E4A">
      <w:pPr>
        <w:pStyle w:val="a6"/>
        <w:spacing w:after="0"/>
        <w:contextualSpacing/>
        <w:jc w:val="both"/>
        <w:rPr>
          <w:color w:val="000000"/>
        </w:rPr>
      </w:pPr>
    </w:p>
    <w:p w14:paraId="7B471C6C" w14:textId="77777777" w:rsidR="00784E4A" w:rsidRPr="00B75058" w:rsidRDefault="00784E4A" w:rsidP="00784E4A">
      <w:pPr>
        <w:contextualSpacing/>
        <w:jc w:val="center"/>
        <w:outlineLvl w:val="0"/>
        <w:rPr>
          <w:b/>
        </w:rPr>
      </w:pPr>
      <w:r w:rsidRPr="00B75058">
        <w:rPr>
          <w:b/>
        </w:rPr>
        <w:t>8. Ответственность Сторон</w:t>
      </w:r>
    </w:p>
    <w:p w14:paraId="721A59EF" w14:textId="77777777" w:rsidR="00784E4A" w:rsidRPr="00B75058" w:rsidRDefault="00784E4A" w:rsidP="00784E4A">
      <w:pPr>
        <w:contextualSpacing/>
        <w:jc w:val="both"/>
        <w:outlineLvl w:val="1"/>
      </w:pPr>
      <w:r w:rsidRPr="00B75058">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14:paraId="77F92C05" w14:textId="77777777" w:rsidR="00784E4A" w:rsidRPr="00B75058" w:rsidRDefault="00784E4A" w:rsidP="00784E4A">
      <w:pPr>
        <w:contextualSpacing/>
        <w:jc w:val="both"/>
        <w:outlineLvl w:val="1"/>
      </w:pPr>
      <w:r w:rsidRPr="00B75058">
        <w:t>8.2. В случае нарушения сроков поставки партии или части партии Товара Поставщик уплачивает Покупателю пени в размере 0,1% от стоимости не поставленного в срок Товара за каждый день просрочки.</w:t>
      </w:r>
    </w:p>
    <w:p w14:paraId="2D1AA1F2" w14:textId="77777777" w:rsidR="00784E4A" w:rsidRPr="00B75058" w:rsidRDefault="00784E4A" w:rsidP="00784E4A">
      <w:pPr>
        <w:contextualSpacing/>
        <w:jc w:val="both"/>
        <w:outlineLvl w:val="1"/>
      </w:pPr>
      <w:r w:rsidRPr="00B75058">
        <w:t>8.3. В случае отказа Покупателя в соответствии с пунктом 8.10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 (включительно).</w:t>
      </w:r>
    </w:p>
    <w:p w14:paraId="71C38A91" w14:textId="77777777" w:rsidR="00784E4A" w:rsidRPr="00B75058" w:rsidRDefault="00784E4A" w:rsidP="00784E4A">
      <w:pPr>
        <w:contextualSpacing/>
        <w:jc w:val="both"/>
        <w:outlineLvl w:val="1"/>
      </w:pPr>
      <w:r w:rsidRPr="00B75058">
        <w:t xml:space="preserve">8.4.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некачественного/поставленного с недостатками Товара. Все фактические расходы </w:t>
      </w:r>
      <w:r w:rsidRPr="00B75058">
        <w:rPr>
          <w:color w:val="000000"/>
        </w:rPr>
        <w:t>по ремонту</w:t>
      </w:r>
      <w:r w:rsidRPr="00B75058">
        <w:t xml:space="preserve"> Товара несет Поставщик.</w:t>
      </w:r>
    </w:p>
    <w:p w14:paraId="75A7CBB7" w14:textId="77777777" w:rsidR="00784E4A" w:rsidRPr="00B75058" w:rsidRDefault="00784E4A" w:rsidP="00784E4A">
      <w:pPr>
        <w:contextualSpacing/>
        <w:jc w:val="both"/>
        <w:outlineLvl w:val="1"/>
      </w:pPr>
      <w:r w:rsidRPr="00B75058">
        <w:t xml:space="preserve">8.5. В случае поступления в адрес Покупателя (Грузополучателя) Товара в вагонах, контейнерах, после выгрузки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B75058">
          <w:t>2003 г</w:t>
        </w:r>
      </w:smartTag>
      <w:r w:rsidRPr="00B75058">
        <w:t xml:space="preserve">. N ЦМ-943, Поставщик 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w:t>
      </w:r>
      <w:r w:rsidRPr="00B75058">
        <w:lastRenderedPageBreak/>
        <w:t xml:space="preserve">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B75058">
          <w:t>2003 г</w:t>
        </w:r>
      </w:smartTag>
      <w:r w:rsidRPr="00B75058">
        <w:t>. № 45.</w:t>
      </w:r>
      <w:r w:rsidRPr="00B75058">
        <w:rPr>
          <w:i/>
        </w:rPr>
        <w:t xml:space="preserve"> </w:t>
      </w:r>
    </w:p>
    <w:p w14:paraId="413F332D" w14:textId="77777777" w:rsidR="00784E4A" w:rsidRPr="00B75058" w:rsidRDefault="00784E4A" w:rsidP="00784E4A">
      <w:pPr>
        <w:contextualSpacing/>
        <w:jc w:val="both"/>
        <w:outlineLvl w:val="1"/>
      </w:pPr>
      <w:r w:rsidRPr="00B75058">
        <w:t>8.6.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не поставленного Товара и возместить убытки Покупателя, вызванные отказом от поставки Товара, в течение 30 дней с даты выставления счета Покупателем.</w:t>
      </w:r>
    </w:p>
    <w:p w14:paraId="309B1D64" w14:textId="77777777" w:rsidR="00784E4A" w:rsidRPr="00B75058" w:rsidRDefault="00784E4A" w:rsidP="00784E4A">
      <w:pPr>
        <w:contextualSpacing/>
        <w:jc w:val="both"/>
        <w:outlineLvl w:val="1"/>
      </w:pPr>
      <w:r w:rsidRPr="00B75058">
        <w:t xml:space="preserve">В случае принятия Покупателем отказа Поставщика от поставки Товара, Договор/соответствующее Приложение считается расторгнутым с даты направления Покупателем письменного согласия с отказом Поставщика от исполнения обязательств по поставке Товара по Договору/соответствующему Приложению. </w:t>
      </w:r>
    </w:p>
    <w:p w14:paraId="49C34936" w14:textId="77777777" w:rsidR="00784E4A" w:rsidRPr="00B75058" w:rsidRDefault="00784E4A" w:rsidP="00784E4A">
      <w:pPr>
        <w:contextualSpacing/>
        <w:jc w:val="both"/>
        <w:outlineLvl w:val="1"/>
      </w:pPr>
      <w:r w:rsidRPr="00B75058">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14:paraId="63DC8C2F" w14:textId="77777777" w:rsidR="00784E4A" w:rsidRPr="00B75058" w:rsidRDefault="00784E4A" w:rsidP="00784E4A">
      <w:pPr>
        <w:contextualSpacing/>
        <w:jc w:val="both"/>
        <w:outlineLvl w:val="1"/>
      </w:pPr>
      <w:r w:rsidRPr="00B75058">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14:paraId="1EFAD2AC" w14:textId="77777777" w:rsidR="00784E4A" w:rsidRPr="00B75058" w:rsidRDefault="00784E4A" w:rsidP="00784E4A">
      <w:pPr>
        <w:contextualSpacing/>
        <w:jc w:val="both"/>
        <w:outlineLvl w:val="1"/>
      </w:pPr>
      <w:r w:rsidRPr="00B75058">
        <w:t>8.7.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14:paraId="1770E408" w14:textId="77777777" w:rsidR="00784E4A" w:rsidRPr="00B75058" w:rsidRDefault="00784E4A" w:rsidP="00784E4A">
      <w:pPr>
        <w:contextualSpacing/>
        <w:jc w:val="both"/>
        <w:outlineLvl w:val="1"/>
      </w:pPr>
      <w:r w:rsidRPr="00B75058">
        <w:t>8.8.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14:paraId="60E8CEB0" w14:textId="77777777" w:rsidR="00784E4A" w:rsidRPr="00B75058" w:rsidRDefault="00784E4A" w:rsidP="00784E4A">
      <w:pPr>
        <w:contextualSpacing/>
        <w:jc w:val="both"/>
        <w:outlineLvl w:val="1"/>
      </w:pPr>
      <w:r w:rsidRPr="00B75058">
        <w:t>8.9.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(Сто тысяч) рублей за факт досрочной поставки, если досрочная поставка не была согласована Сторонами в письменном виде.</w:t>
      </w:r>
    </w:p>
    <w:p w14:paraId="5E4E1039" w14:textId="77777777" w:rsidR="00784E4A" w:rsidRPr="00B75058" w:rsidRDefault="00784E4A" w:rsidP="00784E4A">
      <w:pPr>
        <w:widowControl w:val="0"/>
        <w:contextualSpacing/>
        <w:jc w:val="both"/>
        <w:outlineLvl w:val="1"/>
      </w:pPr>
      <w:r w:rsidRPr="00B75058">
        <w:t xml:space="preserve">8.10. 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 уведомив Поставщика, руководствуясь статьей 511 ГК РФ, отказаться от принятия Товара, поставка которого просрочена, а также взыскать пени в соответствии с пунктом 8.3 Договора. </w:t>
      </w:r>
    </w:p>
    <w:p w14:paraId="73D15630" w14:textId="77777777" w:rsidR="00784E4A" w:rsidRPr="00B75058" w:rsidRDefault="00784E4A" w:rsidP="00784E4A">
      <w:pPr>
        <w:widowControl w:val="0"/>
        <w:contextualSpacing/>
        <w:jc w:val="both"/>
        <w:outlineLvl w:val="1"/>
      </w:pPr>
      <w:r w:rsidRPr="00B75058">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14:paraId="40E45677" w14:textId="77777777" w:rsidR="00784E4A" w:rsidRPr="00B75058" w:rsidRDefault="00784E4A" w:rsidP="00784E4A">
      <w:pPr>
        <w:contextualSpacing/>
        <w:jc w:val="both"/>
        <w:outlineLvl w:val="1"/>
      </w:pPr>
      <w:r w:rsidRPr="00B75058">
        <w:t>8.12. Уплата штрафных санкций не освобождает Стороны от обязательств по настоящему Договору за исключением случая, предусмотренного пунктом 8.6. Договора.</w:t>
      </w:r>
    </w:p>
    <w:p w14:paraId="12D5E3C8" w14:textId="77777777" w:rsidR="00784E4A" w:rsidRPr="00B75058" w:rsidRDefault="00784E4A" w:rsidP="00784E4A">
      <w:pPr>
        <w:widowControl w:val="0"/>
        <w:contextualSpacing/>
        <w:jc w:val="both"/>
        <w:outlineLvl w:val="1"/>
        <w:rPr>
          <w:bCs/>
        </w:rPr>
      </w:pPr>
      <w:r w:rsidRPr="00B75058">
        <w:rPr>
          <w:bCs/>
        </w:rPr>
        <w:t>8.13.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14:paraId="32902D40" w14:textId="77777777" w:rsidR="00784E4A" w:rsidRPr="00B75058" w:rsidRDefault="00784E4A" w:rsidP="00784E4A">
      <w:pPr>
        <w:contextualSpacing/>
        <w:jc w:val="both"/>
        <w:outlineLvl w:val="1"/>
      </w:pPr>
      <w:r w:rsidRPr="00B75058">
        <w:t>8.14. Прекращение действия Договора не влечет прекращения ответственности Сторон за его нарушение, если иное не предусмотрено соглашением Сторон.</w:t>
      </w:r>
    </w:p>
    <w:p w14:paraId="6024AF90" w14:textId="77777777" w:rsidR="00784E4A" w:rsidRPr="00B75058" w:rsidRDefault="00784E4A" w:rsidP="00784E4A">
      <w:pPr>
        <w:widowControl w:val="0"/>
        <w:contextualSpacing/>
        <w:jc w:val="both"/>
        <w:outlineLvl w:val="1"/>
        <w:rPr>
          <w:bCs/>
        </w:rPr>
      </w:pPr>
      <w:r w:rsidRPr="00B75058">
        <w:t xml:space="preserve">8.15. </w:t>
      </w:r>
      <w:r w:rsidRPr="00B75058">
        <w:rPr>
          <w:bCs/>
        </w:rPr>
        <w:t>Поставщик, в соответствии со ст. 406.1 ГК РФ, возмещает Покупателю все имущественные потери последнего, возникшие:</w:t>
      </w:r>
    </w:p>
    <w:p w14:paraId="7A7013CE" w14:textId="77777777" w:rsidR="00784E4A" w:rsidRPr="00B75058" w:rsidRDefault="00784E4A" w:rsidP="00784E4A">
      <w:pPr>
        <w:widowControl w:val="0"/>
        <w:contextualSpacing/>
        <w:jc w:val="both"/>
        <w:outlineLvl w:val="1"/>
        <w:rPr>
          <w:bCs/>
        </w:rPr>
      </w:pPr>
      <w:r w:rsidRPr="00B75058">
        <w:rPr>
          <w:bCs/>
        </w:rPr>
        <w:t xml:space="preserve">— в связи с предъявлением налоговыми органами требований об уплате налогов (пеней, штрафов), </w:t>
      </w:r>
      <w:proofErr w:type="spellStart"/>
      <w:r w:rsidRPr="00B75058">
        <w:rPr>
          <w:bCs/>
        </w:rPr>
        <w:t>доначисленных</w:t>
      </w:r>
      <w:proofErr w:type="spellEnd"/>
      <w:r w:rsidRPr="00B75058">
        <w:rPr>
          <w:bCs/>
        </w:rPr>
        <w:t xml:space="preserve"> с сумм поставок по настоящему Договору из-за отказа в применении налоговых вычетов по НДС и из-за исключения стоимости приобретенных Товаров из расходов для целей налогообложения по причинам, связанным с Поставщиком;</w:t>
      </w:r>
    </w:p>
    <w:p w14:paraId="38B4C6A3" w14:textId="77777777" w:rsidR="00784E4A" w:rsidRPr="00B75058" w:rsidRDefault="00784E4A" w:rsidP="00784E4A">
      <w:pPr>
        <w:widowControl w:val="0"/>
        <w:contextualSpacing/>
        <w:jc w:val="both"/>
        <w:outlineLvl w:val="1"/>
        <w:rPr>
          <w:bCs/>
        </w:rPr>
      </w:pPr>
      <w:r w:rsidRPr="00B75058">
        <w:rPr>
          <w:bCs/>
        </w:rPr>
        <w:lastRenderedPageBreak/>
        <w:t xml:space="preserve">— в связи с предъявлением третьими лицами, купившими у Покупателя являющийся предметом настоящего Договора Товар, требований о возмещении потерь и убытков в виде уплаченных ими налогов (пеней, штрафов), </w:t>
      </w:r>
      <w:proofErr w:type="spellStart"/>
      <w:r w:rsidRPr="00B75058">
        <w:rPr>
          <w:bCs/>
        </w:rPr>
        <w:t>доначисленных</w:t>
      </w:r>
      <w:proofErr w:type="spellEnd"/>
      <w:r w:rsidRPr="00B75058">
        <w:rPr>
          <w:bCs/>
        </w:rPr>
        <w:t xml:space="preserve"> налоговыми органами из-за отказа в применении налоговых вычетов по НДС и из-за исключения стоимости приобретенных товаров из расходов для целей налогообложения по причинам, связанным с Поставщиком.</w:t>
      </w:r>
    </w:p>
    <w:p w14:paraId="0A353E59" w14:textId="77777777" w:rsidR="00784E4A" w:rsidRPr="00B75058" w:rsidRDefault="00784E4A" w:rsidP="00784E4A">
      <w:pPr>
        <w:widowControl w:val="0"/>
        <w:contextualSpacing/>
        <w:jc w:val="both"/>
        <w:outlineLvl w:val="1"/>
        <w:rPr>
          <w:bCs/>
        </w:rPr>
      </w:pPr>
      <w:r w:rsidRPr="00B75058">
        <w:rPr>
          <w:bCs/>
        </w:rPr>
        <w:t>8.16. Указанные в п. 8.15.. настоящего Договора имущественные потери возмещаются в размере сумм, уплаченных на основании решений, требований или актов проверок налоговых органов. При этом факт оспаривания этих налоговых доначислений в вышестоящем налоговом органе или в суде не влияет на обязанность Поставщика возместить потери.</w:t>
      </w:r>
    </w:p>
    <w:p w14:paraId="37A59BB9" w14:textId="77777777" w:rsidR="00784E4A" w:rsidRPr="00B75058" w:rsidRDefault="00784E4A" w:rsidP="00784E4A">
      <w:pPr>
        <w:contextualSpacing/>
        <w:rPr>
          <w:b/>
        </w:rPr>
      </w:pPr>
    </w:p>
    <w:p w14:paraId="6753D54E" w14:textId="77777777" w:rsidR="00784E4A" w:rsidRPr="00B75058" w:rsidRDefault="00784E4A" w:rsidP="00784E4A">
      <w:pPr>
        <w:contextualSpacing/>
        <w:jc w:val="center"/>
        <w:outlineLvl w:val="0"/>
        <w:rPr>
          <w:b/>
        </w:rPr>
      </w:pPr>
      <w:r w:rsidRPr="00B75058">
        <w:rPr>
          <w:b/>
        </w:rPr>
        <w:t>9. Основания освобождения от ответственности</w:t>
      </w:r>
    </w:p>
    <w:p w14:paraId="162B0E05" w14:textId="77777777" w:rsidR="00784E4A" w:rsidRPr="00B75058" w:rsidRDefault="00784E4A" w:rsidP="00784E4A">
      <w:pPr>
        <w:keepLines/>
        <w:widowControl w:val="0"/>
        <w:tabs>
          <w:tab w:val="left" w:pos="540"/>
        </w:tabs>
        <w:contextualSpacing/>
        <w:jc w:val="both"/>
        <w:outlineLvl w:val="1"/>
      </w:pPr>
      <w:r w:rsidRPr="00B75058">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Российской Федерации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14:paraId="0CC592E3" w14:textId="77777777" w:rsidR="00784E4A" w:rsidRPr="00B75058" w:rsidRDefault="00784E4A" w:rsidP="00784E4A">
      <w:pPr>
        <w:tabs>
          <w:tab w:val="left" w:pos="540"/>
        </w:tabs>
        <w:autoSpaceDE w:val="0"/>
        <w:autoSpaceDN w:val="0"/>
        <w:adjustRightInd w:val="0"/>
        <w:contextualSpacing/>
        <w:jc w:val="both"/>
        <w:outlineLvl w:val="1"/>
      </w:pPr>
      <w:r w:rsidRPr="00B75058">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14:paraId="12A0C35E" w14:textId="77777777" w:rsidR="00784E4A" w:rsidRPr="00B75058" w:rsidRDefault="00784E4A" w:rsidP="00784E4A">
      <w:pPr>
        <w:tabs>
          <w:tab w:val="left" w:pos="540"/>
        </w:tabs>
        <w:autoSpaceDE w:val="0"/>
        <w:autoSpaceDN w:val="0"/>
        <w:adjustRightInd w:val="0"/>
        <w:contextualSpacing/>
        <w:jc w:val="both"/>
        <w:outlineLvl w:val="1"/>
      </w:pPr>
      <w:r w:rsidRPr="00B75058">
        <w:t>в письменной форме известить о наступлении и о предполагаемом сроке действия обстоятельств непреодолимой силы другую Сторону в срок не позднее 3 дней со дня наступления указанных обстоятельств и предоставить необходимые подтверждения;</w:t>
      </w:r>
    </w:p>
    <w:p w14:paraId="3C73A9C4" w14:textId="77777777" w:rsidR="00784E4A" w:rsidRPr="00B75058" w:rsidRDefault="00784E4A" w:rsidP="00784E4A">
      <w:pPr>
        <w:tabs>
          <w:tab w:val="left" w:pos="540"/>
        </w:tabs>
        <w:autoSpaceDE w:val="0"/>
        <w:autoSpaceDN w:val="0"/>
        <w:adjustRightInd w:val="0"/>
        <w:contextualSpacing/>
        <w:jc w:val="both"/>
        <w:outlineLvl w:val="1"/>
      </w:pPr>
      <w:r w:rsidRPr="00B75058">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14:paraId="3C449C05" w14:textId="77777777" w:rsidR="00784E4A" w:rsidRPr="00B75058" w:rsidRDefault="00784E4A" w:rsidP="00784E4A">
      <w:pPr>
        <w:tabs>
          <w:tab w:val="left" w:pos="540"/>
        </w:tabs>
        <w:autoSpaceDE w:val="0"/>
        <w:autoSpaceDN w:val="0"/>
        <w:adjustRightInd w:val="0"/>
        <w:contextualSpacing/>
        <w:jc w:val="both"/>
        <w:outlineLvl w:val="1"/>
      </w:pPr>
      <w:r w:rsidRPr="00B75058">
        <w:t>уведомить другую Сторону о возобновлении выполнения своих обязательств согласно Договору.</w:t>
      </w:r>
    </w:p>
    <w:p w14:paraId="2F224129" w14:textId="77777777" w:rsidR="00784E4A" w:rsidRPr="00B75058" w:rsidRDefault="00784E4A" w:rsidP="00784E4A">
      <w:pPr>
        <w:tabs>
          <w:tab w:val="left" w:pos="540"/>
        </w:tabs>
        <w:autoSpaceDE w:val="0"/>
        <w:autoSpaceDN w:val="0"/>
        <w:adjustRightInd w:val="0"/>
        <w:contextualSpacing/>
        <w:jc w:val="both"/>
        <w:outlineLvl w:val="2"/>
      </w:pPr>
      <w:r w:rsidRPr="00B75058">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14:paraId="502A9776" w14:textId="77777777" w:rsidR="00784E4A" w:rsidRPr="00B75058" w:rsidRDefault="00784E4A" w:rsidP="00784E4A">
      <w:pPr>
        <w:tabs>
          <w:tab w:val="left" w:pos="540"/>
        </w:tabs>
        <w:autoSpaceDE w:val="0"/>
        <w:autoSpaceDN w:val="0"/>
        <w:adjustRightInd w:val="0"/>
        <w:contextualSpacing/>
        <w:jc w:val="both"/>
        <w:outlineLvl w:val="1"/>
      </w:pPr>
      <w:r w:rsidRPr="00B75058">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14:paraId="0D017458" w14:textId="77777777" w:rsidR="00784E4A" w:rsidRPr="00B75058" w:rsidRDefault="00784E4A" w:rsidP="00784E4A">
      <w:pPr>
        <w:tabs>
          <w:tab w:val="left" w:pos="540"/>
        </w:tabs>
        <w:autoSpaceDE w:val="0"/>
        <w:autoSpaceDN w:val="0"/>
        <w:adjustRightInd w:val="0"/>
        <w:contextualSpacing/>
        <w:jc w:val="both"/>
        <w:outlineLvl w:val="1"/>
      </w:pPr>
      <w:r w:rsidRPr="00B75058">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обязательств в срок, не превышающий 3 дней с момента прекращения действия этих обстоятельств.</w:t>
      </w:r>
    </w:p>
    <w:p w14:paraId="0BD90BB8" w14:textId="77777777" w:rsidR="00784E4A" w:rsidRPr="00B75058" w:rsidRDefault="00784E4A" w:rsidP="00784E4A">
      <w:pPr>
        <w:tabs>
          <w:tab w:val="left" w:pos="540"/>
        </w:tabs>
        <w:autoSpaceDE w:val="0"/>
        <w:autoSpaceDN w:val="0"/>
        <w:adjustRightInd w:val="0"/>
        <w:contextualSpacing/>
        <w:jc w:val="both"/>
      </w:pPr>
    </w:p>
    <w:p w14:paraId="20A34AB7" w14:textId="77777777" w:rsidR="00784E4A" w:rsidRPr="00B75058" w:rsidRDefault="00784E4A" w:rsidP="00784E4A">
      <w:pPr>
        <w:keepLines/>
        <w:widowControl w:val="0"/>
        <w:contextualSpacing/>
        <w:jc w:val="center"/>
        <w:outlineLvl w:val="0"/>
        <w:rPr>
          <w:b/>
          <w:bCs/>
        </w:rPr>
      </w:pPr>
      <w:r w:rsidRPr="00B75058">
        <w:rPr>
          <w:b/>
          <w:bCs/>
        </w:rPr>
        <w:t>10. Порядок разрешения споров</w:t>
      </w:r>
    </w:p>
    <w:p w14:paraId="33762327" w14:textId="77777777" w:rsidR="00784E4A" w:rsidRPr="00B75058" w:rsidRDefault="00784E4A" w:rsidP="00784E4A">
      <w:pPr>
        <w:contextualSpacing/>
        <w:jc w:val="both"/>
        <w:outlineLvl w:val="1"/>
      </w:pPr>
      <w:r w:rsidRPr="00B75058">
        <w:t>10.1. Все споры в связи с Договором Стороны разрешают с соблюдением обязательного досудебного претензионного порядка урегулирования споров.</w:t>
      </w:r>
    </w:p>
    <w:p w14:paraId="562F4C62" w14:textId="77777777" w:rsidR="00784E4A" w:rsidRPr="00B75058" w:rsidRDefault="00784E4A" w:rsidP="00784E4A">
      <w:pPr>
        <w:contextualSpacing/>
        <w:jc w:val="both"/>
        <w:outlineLvl w:val="1"/>
      </w:pPr>
      <w:r w:rsidRPr="00B75058">
        <w:t xml:space="preserve">10.2.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w:t>
      </w:r>
      <w:r w:rsidRPr="00B75058">
        <w:lastRenderedPageBreak/>
        <w:t xml:space="preserve">требования и приложением удостоверенных ею копий документов, обосновывающих это требование, отсутствующих у другой Стороны. </w:t>
      </w:r>
    </w:p>
    <w:p w14:paraId="6F9234CC" w14:textId="77777777" w:rsidR="00784E4A" w:rsidRPr="00B75058" w:rsidRDefault="00784E4A" w:rsidP="00784E4A">
      <w:pPr>
        <w:contextualSpacing/>
        <w:jc w:val="both"/>
        <w:outlineLvl w:val="1"/>
      </w:pPr>
      <w:r w:rsidRPr="00B75058">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14:paraId="57007736" w14:textId="77777777" w:rsidR="00784E4A" w:rsidRPr="00B75058" w:rsidRDefault="00784E4A" w:rsidP="00784E4A">
      <w:pPr>
        <w:contextualSpacing/>
        <w:jc w:val="both"/>
        <w:outlineLvl w:val="1"/>
      </w:pPr>
      <w:r w:rsidRPr="00B75058">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14:paraId="47EA2B42" w14:textId="77777777" w:rsidR="00784E4A" w:rsidRPr="00B75058" w:rsidRDefault="00784E4A" w:rsidP="00784E4A">
      <w:pPr>
        <w:contextualSpacing/>
        <w:jc w:val="both"/>
        <w:outlineLvl w:val="1"/>
      </w:pPr>
      <w:r w:rsidRPr="00B75058">
        <w:t xml:space="preserve">10.4.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14:paraId="7D8A583E" w14:textId="77777777" w:rsidR="00784E4A" w:rsidRPr="00B75058" w:rsidRDefault="00784E4A" w:rsidP="00784E4A">
      <w:pPr>
        <w:contextualSpacing/>
        <w:jc w:val="both"/>
        <w:outlineLvl w:val="1"/>
      </w:pPr>
      <w:r w:rsidRPr="00B75058">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Pr="00B75058">
        <w:rPr>
          <w:bCs/>
        </w:rPr>
        <w:t>Арбитражным судом по месту нахождения Покупателя</w:t>
      </w:r>
      <w:r w:rsidRPr="00B75058">
        <w:t>.</w:t>
      </w:r>
    </w:p>
    <w:p w14:paraId="3F68377D" w14:textId="77777777" w:rsidR="00784E4A" w:rsidRPr="00B75058" w:rsidRDefault="00784E4A" w:rsidP="00784E4A">
      <w:pPr>
        <w:contextualSpacing/>
        <w:jc w:val="both"/>
        <w:outlineLvl w:val="1"/>
      </w:pPr>
      <w:r w:rsidRPr="00B75058">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14:paraId="1C257EB8" w14:textId="77777777" w:rsidR="00784E4A" w:rsidRPr="00B75058" w:rsidRDefault="00784E4A" w:rsidP="00784E4A">
      <w:pPr>
        <w:tabs>
          <w:tab w:val="left" w:pos="4346"/>
        </w:tabs>
        <w:contextualSpacing/>
        <w:jc w:val="center"/>
        <w:outlineLvl w:val="0"/>
        <w:rPr>
          <w:b/>
          <w:bCs/>
        </w:rPr>
      </w:pPr>
    </w:p>
    <w:p w14:paraId="657B172F" w14:textId="77777777" w:rsidR="00784E4A" w:rsidRPr="00B75058" w:rsidRDefault="00784E4A" w:rsidP="00784E4A">
      <w:pPr>
        <w:tabs>
          <w:tab w:val="left" w:pos="4346"/>
        </w:tabs>
        <w:contextualSpacing/>
        <w:jc w:val="center"/>
        <w:outlineLvl w:val="0"/>
        <w:rPr>
          <w:b/>
          <w:bCs/>
        </w:rPr>
      </w:pPr>
      <w:r w:rsidRPr="00B75058">
        <w:rPr>
          <w:b/>
          <w:bCs/>
        </w:rPr>
        <w:t>11. Действие Договора</w:t>
      </w:r>
    </w:p>
    <w:p w14:paraId="3E3544B6" w14:textId="77777777" w:rsidR="00784E4A" w:rsidRPr="00B75058" w:rsidRDefault="00784E4A" w:rsidP="00784E4A">
      <w:pPr>
        <w:autoSpaceDE w:val="0"/>
        <w:autoSpaceDN w:val="0"/>
        <w:adjustRightInd w:val="0"/>
        <w:contextualSpacing/>
        <w:jc w:val="both"/>
        <w:outlineLvl w:val="1"/>
        <w:rPr>
          <w:color w:val="000000"/>
        </w:rPr>
      </w:pPr>
      <w:r w:rsidRPr="00B75058">
        <w:rPr>
          <w:color w:val="000000"/>
        </w:rPr>
        <w:t xml:space="preserve">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 проставленной в Разделе «Реквизиты, печати и подписи уполномоченных лиц Сторон» Договора. </w:t>
      </w:r>
    </w:p>
    <w:p w14:paraId="1C99BD68" w14:textId="043E1E34" w:rsidR="00784E4A" w:rsidRPr="00B75058" w:rsidRDefault="00784E4A" w:rsidP="00784E4A">
      <w:pPr>
        <w:autoSpaceDE w:val="0"/>
        <w:autoSpaceDN w:val="0"/>
        <w:adjustRightInd w:val="0"/>
        <w:contextualSpacing/>
        <w:jc w:val="both"/>
        <w:outlineLvl w:val="1"/>
        <w:rPr>
          <w:color w:val="000000"/>
        </w:rPr>
      </w:pPr>
      <w:r w:rsidRPr="00B75058">
        <w:rPr>
          <w:bCs/>
        </w:rPr>
        <w:t xml:space="preserve">11.2. </w:t>
      </w:r>
      <w:r w:rsidRPr="00B75058">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будет расторгнут или его действие не будет прекращено иным способом. </w:t>
      </w:r>
      <w:ins w:id="177" w:author="Коренев Александр Валерьевич" w:date="2022-11-02T15:17:00Z">
        <w:r w:rsidR="001A64C9" w:rsidRPr="001A64C9">
          <w:rPr>
            <w:highlight w:val="yellow"/>
          </w:rPr>
          <w:t>Если за 3 (три) месяца до истечения срока договора, ни одна из Сторон не потребует прекратить его действие, срок действия договора считается продленным на следующий календарный год. Ежегодное продление договора огр</w:t>
        </w:r>
        <w:r w:rsidR="000E1922">
          <w:rPr>
            <w:highlight w:val="yellow"/>
          </w:rPr>
          <w:t>аничивается сроком до 31.03.2025</w:t>
        </w:r>
        <w:r w:rsidR="001A64C9" w:rsidRPr="001A64C9">
          <w:rPr>
            <w:highlight w:val="yellow"/>
          </w:rPr>
          <w:t>.</w:t>
        </w:r>
        <w:r w:rsidR="001A64C9">
          <w:t xml:space="preserve"> </w:t>
        </w:r>
      </w:ins>
      <w:r w:rsidRPr="00B75058">
        <w:rPr>
          <w:color w:val="00000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14:paraId="5103F69A" w14:textId="77777777" w:rsidR="00784E4A" w:rsidRPr="00B75058" w:rsidRDefault="00784E4A" w:rsidP="00784E4A">
      <w:pPr>
        <w:autoSpaceDE w:val="0"/>
        <w:autoSpaceDN w:val="0"/>
        <w:adjustRightInd w:val="0"/>
        <w:contextualSpacing/>
        <w:jc w:val="both"/>
        <w:outlineLvl w:val="1"/>
        <w:rPr>
          <w:color w:val="000000"/>
        </w:rPr>
      </w:pPr>
    </w:p>
    <w:p w14:paraId="20185826" w14:textId="77777777" w:rsidR="00784E4A" w:rsidRPr="00B75058" w:rsidRDefault="00784E4A" w:rsidP="00784E4A">
      <w:pPr>
        <w:keepLines/>
        <w:widowControl w:val="0"/>
        <w:ind w:firstLine="794"/>
        <w:contextualSpacing/>
        <w:jc w:val="center"/>
        <w:outlineLvl w:val="0"/>
        <w:rPr>
          <w:b/>
          <w:bCs/>
        </w:rPr>
      </w:pPr>
      <w:r w:rsidRPr="00B75058">
        <w:rPr>
          <w:b/>
          <w:bCs/>
        </w:rPr>
        <w:t>12. Заключительные положения</w:t>
      </w:r>
    </w:p>
    <w:p w14:paraId="60FA7A5A" w14:textId="77777777" w:rsidR="00784E4A" w:rsidRPr="00B75058" w:rsidRDefault="00784E4A" w:rsidP="00784E4A">
      <w:pPr>
        <w:contextualSpacing/>
        <w:jc w:val="both"/>
        <w:outlineLvl w:val="1"/>
      </w:pPr>
      <w:r w:rsidRPr="00B75058">
        <w:t xml:space="preserve">12.1. 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14:paraId="0434B2A7" w14:textId="77777777" w:rsidR="00784E4A" w:rsidRPr="00B75058" w:rsidRDefault="00784E4A" w:rsidP="00784E4A">
      <w:pPr>
        <w:contextualSpacing/>
        <w:jc w:val="both"/>
        <w:outlineLvl w:val="1"/>
      </w:pPr>
      <w:r w:rsidRPr="00B75058">
        <w:t>12.2. В день подписания настоящего Договора вся предшествующая переписка и переговоры между Сторонами по вопросам, являющимся предметом Договора теряют силу.</w:t>
      </w:r>
    </w:p>
    <w:p w14:paraId="74B66FFB" w14:textId="77777777" w:rsidR="00784E4A" w:rsidRPr="00B75058" w:rsidRDefault="00784E4A" w:rsidP="00784E4A">
      <w:pPr>
        <w:contextualSpacing/>
        <w:jc w:val="both"/>
        <w:outlineLvl w:val="1"/>
      </w:pPr>
      <w:r w:rsidRPr="00B75058">
        <w:t>12.3. Настоящий Договор является действительным при наличии подписей уполномоченных представителей и печатей Сторон.</w:t>
      </w:r>
    </w:p>
    <w:p w14:paraId="15F2DCAF" w14:textId="77777777" w:rsidR="00784E4A" w:rsidRPr="00B75058" w:rsidRDefault="00784E4A" w:rsidP="00784E4A">
      <w:pPr>
        <w:contextualSpacing/>
        <w:jc w:val="both"/>
        <w:outlineLvl w:val="1"/>
      </w:pPr>
      <w:r w:rsidRPr="00B75058">
        <w:t>12.4. 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
    <w:p w14:paraId="2108D9A7" w14:textId="77777777" w:rsidR="00784E4A" w:rsidRPr="00B75058" w:rsidRDefault="00784E4A" w:rsidP="00784E4A">
      <w:pPr>
        <w:contextualSpacing/>
        <w:jc w:val="both"/>
        <w:outlineLvl w:val="1"/>
      </w:pPr>
      <w:r w:rsidRPr="00B75058">
        <w:lastRenderedPageBreak/>
        <w:t>12.5 Условия настоящего Договора действуют применительно к каждо</w:t>
      </w:r>
      <w:ins w:id="178" w:author="Евгений" w:date="2021-11-02T14:10:00Z">
        <w:r w:rsidR="00D2058B">
          <w:t>й</w:t>
        </w:r>
      </w:ins>
      <w:del w:id="179" w:author="Евгений" w:date="2021-11-02T14:10:00Z">
        <w:r w:rsidRPr="00B75058" w:rsidDel="00D2058B">
          <w:delText>му</w:delText>
        </w:r>
      </w:del>
      <w:r w:rsidRPr="00B75058">
        <w:t xml:space="preserve"> отдельно</w:t>
      </w:r>
      <w:ins w:id="180" w:author="Евгений" w:date="2021-11-02T14:09:00Z">
        <w:r w:rsidR="00D2058B">
          <w:t>й За</w:t>
        </w:r>
      </w:ins>
      <w:ins w:id="181" w:author="Евгений" w:date="2021-11-02T14:10:00Z">
        <w:r w:rsidR="00D2058B">
          <w:t>я</w:t>
        </w:r>
      </w:ins>
      <w:ins w:id="182" w:author="Евгений" w:date="2021-11-02T14:09:00Z">
        <w:r w:rsidR="00D2058B">
          <w:t>вке</w:t>
        </w:r>
      </w:ins>
      <w:del w:id="183" w:author="Евгений" w:date="2021-11-02T14:09:00Z">
        <w:r w:rsidRPr="00B75058" w:rsidDel="00D2058B">
          <w:delText>му Приложению</w:delText>
        </w:r>
      </w:del>
      <w:r w:rsidRPr="00B75058">
        <w:t xml:space="preserve">, подписанному Сторонами. В случае расхождений между условиями Договора и </w:t>
      </w:r>
      <w:del w:id="184" w:author="Евгений" w:date="2021-11-02T14:10:00Z">
        <w:r w:rsidRPr="00B75058" w:rsidDel="00D2058B">
          <w:delText xml:space="preserve">Приложений </w:delText>
        </w:r>
      </w:del>
      <w:ins w:id="185" w:author="Евгений" w:date="2021-11-02T14:10:00Z">
        <w:r w:rsidR="00D2058B">
          <w:t>соответствующей Заявке</w:t>
        </w:r>
        <w:r w:rsidR="00D2058B" w:rsidRPr="00B75058">
          <w:t xml:space="preserve"> </w:t>
        </w:r>
      </w:ins>
      <w:r w:rsidRPr="00B75058">
        <w:t xml:space="preserve">приоритет имеют условия, согласованные в </w:t>
      </w:r>
      <w:bookmarkStart w:id="186" w:name="ТекстовоеПоле116"/>
      <w:del w:id="187" w:author="Евгений" w:date="2021-11-02T14:11:00Z">
        <w:r w:rsidRPr="00B75058" w:rsidDel="00D2058B">
          <w:fldChar w:fldCharType="begin">
            <w:ffData>
              <w:name w:val="ТекстовоеПоле116"/>
              <w:enabled/>
              <w:calcOnExit w:val="0"/>
              <w:textInput>
                <w:default w:val="Приложениях"/>
              </w:textInput>
            </w:ffData>
          </w:fldChar>
        </w:r>
        <w:r w:rsidRPr="00B75058" w:rsidDel="00D2058B">
          <w:delInstrText xml:space="preserve"> FORMTEXT </w:delInstrText>
        </w:r>
        <w:r w:rsidRPr="00B75058" w:rsidDel="00D2058B">
          <w:fldChar w:fldCharType="separate"/>
        </w:r>
        <w:r w:rsidRPr="00B75058" w:rsidDel="00D2058B">
          <w:rPr>
            <w:noProof/>
          </w:rPr>
          <w:delText>Приложениях</w:delText>
        </w:r>
        <w:r w:rsidRPr="00B75058" w:rsidDel="00D2058B">
          <w:fldChar w:fldCharType="end"/>
        </w:r>
      </w:del>
      <w:bookmarkEnd w:id="186"/>
      <w:ins w:id="188" w:author="Евгений" w:date="2021-11-02T14:11:00Z">
        <w:r w:rsidR="00D2058B">
          <w:t>Заявках</w:t>
        </w:r>
      </w:ins>
      <w:r w:rsidRPr="00B75058">
        <w:t>.</w:t>
      </w:r>
    </w:p>
    <w:p w14:paraId="6B92985C" w14:textId="77777777" w:rsidR="00784E4A" w:rsidRPr="00B75058" w:rsidRDefault="00784E4A" w:rsidP="00784E4A">
      <w:pPr>
        <w:overflowPunct w:val="0"/>
        <w:autoSpaceDE w:val="0"/>
        <w:autoSpaceDN w:val="0"/>
        <w:adjustRightInd w:val="0"/>
        <w:contextualSpacing/>
        <w:jc w:val="both"/>
        <w:textAlignment w:val="baseline"/>
        <w:outlineLvl w:val="1"/>
      </w:pPr>
      <w:r w:rsidRPr="00B75058">
        <w:t>12.6. Каждая из Сторон несет ответственность перед другой Стороной за достоверность и полноту указанных в разделе «</w:t>
      </w:r>
      <w:r w:rsidRPr="00B75058">
        <w:rPr>
          <w:color w:val="000000"/>
        </w:rPr>
        <w:t>Реквизиты, печати и подписи уполномоченных лиц Сторон»</w:t>
      </w:r>
      <w:r w:rsidRPr="00B75058">
        <w:t xml:space="preserve"> своих реквизитов.</w:t>
      </w:r>
    </w:p>
    <w:p w14:paraId="71EBE034" w14:textId="77777777" w:rsidR="00784E4A" w:rsidRPr="00B75058" w:rsidRDefault="00784E4A" w:rsidP="00784E4A">
      <w:pPr>
        <w:overflowPunct w:val="0"/>
        <w:autoSpaceDE w:val="0"/>
        <w:autoSpaceDN w:val="0"/>
        <w:adjustRightInd w:val="0"/>
        <w:contextualSpacing/>
        <w:jc w:val="both"/>
        <w:textAlignment w:val="baseline"/>
        <w:outlineLvl w:val="1"/>
      </w:pPr>
      <w:r w:rsidRPr="00B75058">
        <w:t>В случае изменения указанных в разделе «</w:t>
      </w:r>
      <w:r w:rsidRPr="00B75058">
        <w:rPr>
          <w:color w:val="000000"/>
        </w:rPr>
        <w:t>Реквизиты, печати и подписи уполномоченных лиц Сторон»</w:t>
      </w:r>
      <w:r w:rsidRPr="00B75058">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14:paraId="0105228E" w14:textId="77777777" w:rsidR="00784E4A" w:rsidRPr="00B75058" w:rsidRDefault="00784E4A" w:rsidP="00784E4A">
      <w:pPr>
        <w:overflowPunct w:val="0"/>
        <w:autoSpaceDE w:val="0"/>
        <w:autoSpaceDN w:val="0"/>
        <w:adjustRightInd w:val="0"/>
        <w:contextualSpacing/>
        <w:jc w:val="both"/>
        <w:textAlignment w:val="baseline"/>
        <w:outlineLvl w:val="1"/>
      </w:pPr>
      <w:r w:rsidRPr="00B75058">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14:paraId="3D0B5836" w14:textId="77777777" w:rsidR="00784E4A" w:rsidRPr="00B75058" w:rsidRDefault="00784E4A" w:rsidP="00784E4A">
      <w:pPr>
        <w:overflowPunct w:val="0"/>
        <w:autoSpaceDE w:val="0"/>
        <w:autoSpaceDN w:val="0"/>
        <w:adjustRightInd w:val="0"/>
        <w:contextualSpacing/>
        <w:jc w:val="both"/>
        <w:textAlignment w:val="baseline"/>
        <w:outlineLvl w:val="1"/>
      </w:pPr>
      <w:r w:rsidRPr="00B75058">
        <w:t xml:space="preserve">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Российской Федерации другой Стороны. </w:t>
      </w:r>
      <w:ins w:id="189" w:author="Евгений" w:date="2021-11-02T14:12:00Z">
        <w:r w:rsidR="00D2058B">
          <w:t>В случаях</w:t>
        </w:r>
      </w:ins>
      <w:ins w:id="190" w:author="Евгений" w:date="2021-11-02T14:13:00Z">
        <w:r w:rsidR="00D2058B">
          <w:t>,</w:t>
        </w:r>
      </w:ins>
      <w:ins w:id="191" w:author="Евгений" w:date="2021-11-02T14:12:00Z">
        <w:r w:rsidR="00D2058B">
          <w:t xml:space="preserve"> предусмотренных Договором, документация может направляться посредством электронной почты, в том числе с применением электронного документооборота.</w:t>
        </w:r>
      </w:ins>
    </w:p>
    <w:p w14:paraId="7743D30D" w14:textId="77777777" w:rsidR="00784E4A" w:rsidRPr="00B75058" w:rsidRDefault="00784E4A" w:rsidP="00784E4A">
      <w:pPr>
        <w:adjustRightInd w:val="0"/>
        <w:contextualSpacing/>
        <w:jc w:val="both"/>
        <w:outlineLvl w:val="1"/>
      </w:pPr>
      <w:r w:rsidRPr="00B75058">
        <w:t>12.7. 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14:paraId="00049150" w14:textId="77777777" w:rsidR="00784E4A" w:rsidRPr="00B75058" w:rsidRDefault="00784E4A" w:rsidP="00784E4A">
      <w:pPr>
        <w:contextualSpacing/>
        <w:jc w:val="both"/>
        <w:outlineLvl w:val="1"/>
        <w:rPr>
          <w:b/>
          <w:i/>
        </w:rPr>
      </w:pPr>
      <w:r w:rsidRPr="00B75058">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B75058">
        <w:rPr>
          <w:spacing w:val="-2"/>
        </w:rPr>
        <w:t>реквизитами, указанными в разделе 13 настоящего Договора</w:t>
      </w:r>
      <w:r w:rsidRPr="00B75058">
        <w:rPr>
          <w:spacing w:val="-3"/>
        </w:rPr>
        <w:t>.</w:t>
      </w:r>
    </w:p>
    <w:p w14:paraId="4A4759A4" w14:textId="77777777" w:rsidR="00784E4A" w:rsidRPr="00B75058" w:rsidRDefault="00784E4A" w:rsidP="00784E4A">
      <w:pPr>
        <w:contextualSpacing/>
        <w:jc w:val="both"/>
        <w:outlineLvl w:val="1"/>
      </w:pPr>
      <w:r w:rsidRPr="00B75058">
        <w:t xml:space="preserve">12.9. Уведомления могут направляться Сторонами с использованием </w:t>
      </w:r>
      <w:r w:rsidRPr="00B75058">
        <w:rPr>
          <w:spacing w:val="-2"/>
        </w:rPr>
        <w:t xml:space="preserve">следующих способов связи: факс, телеграф (телеграмма «с </w:t>
      </w:r>
      <w:r w:rsidRPr="00B75058">
        <w:rPr>
          <w:spacing w:val="-1"/>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B75058">
        <w:t>в международном почтовом обмене «с уведомлением о получении»),</w:t>
      </w:r>
      <w:r w:rsidRPr="00B75058">
        <w:rPr>
          <w:spacing w:val="-3"/>
        </w:rPr>
        <w:t xml:space="preserve"> курьерская связь.</w:t>
      </w:r>
      <w:r w:rsidRPr="00B75058">
        <w:t xml:space="preserve"> </w:t>
      </w:r>
    </w:p>
    <w:p w14:paraId="2E46CF88" w14:textId="77777777" w:rsidR="00784E4A" w:rsidRPr="00B75058" w:rsidRDefault="00784E4A" w:rsidP="00784E4A">
      <w:pPr>
        <w:contextualSpacing/>
        <w:jc w:val="both"/>
        <w:outlineLvl w:val="1"/>
      </w:pPr>
      <w:r w:rsidRPr="00B75058">
        <w:t xml:space="preserve">В случае направления Стороной уведомлений с использованием </w:t>
      </w:r>
      <w:r w:rsidRPr="00B75058">
        <w:rPr>
          <w:spacing w:val="-3"/>
        </w:rPr>
        <w:t xml:space="preserve">телеграфа, почтовой либо курьерской связи такое уведомление будет считаться </w:t>
      </w:r>
      <w:r w:rsidRPr="00B75058">
        <w:rPr>
          <w:spacing w:val="-4"/>
        </w:rPr>
        <w:t xml:space="preserve">полученным другой Стороной с момента, обозначенного в уведомлении о вручении или в уведомлении о </w:t>
      </w:r>
      <w:r w:rsidRPr="00B75058">
        <w:t>получении.</w:t>
      </w:r>
    </w:p>
    <w:p w14:paraId="6D946BC5" w14:textId="77777777" w:rsidR="00784E4A" w:rsidRPr="00B75058" w:rsidRDefault="00784E4A" w:rsidP="00784E4A">
      <w:pPr>
        <w:contextualSpacing/>
        <w:jc w:val="both"/>
        <w:outlineLvl w:val="1"/>
        <w:rPr>
          <w:b/>
          <w:i/>
        </w:rPr>
      </w:pPr>
      <w:r w:rsidRPr="00B75058">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14:paraId="71F75CD3" w14:textId="77777777" w:rsidR="00784E4A" w:rsidRPr="00B75058" w:rsidRDefault="00784E4A" w:rsidP="00784E4A">
      <w:pPr>
        <w:contextualSpacing/>
        <w:jc w:val="both"/>
        <w:outlineLvl w:val="1"/>
        <w:rPr>
          <w:b/>
          <w:i/>
        </w:rPr>
      </w:pPr>
      <w:r w:rsidRPr="00B75058">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14:paraId="39B0F906" w14:textId="77777777" w:rsidR="00784E4A" w:rsidRPr="00B75058" w:rsidRDefault="00784E4A" w:rsidP="00784E4A">
      <w:pPr>
        <w:contextualSpacing/>
        <w:jc w:val="both"/>
        <w:outlineLvl w:val="1"/>
      </w:pPr>
      <w:r w:rsidRPr="00B75058">
        <w:t xml:space="preserve">12.11. Документы, переданные по </w:t>
      </w:r>
      <w:del w:id="192" w:author="Евгений" w:date="2021-11-02T14:13:00Z">
        <w:r w:rsidRPr="00B75058" w:rsidDel="00D2058B">
          <w:delText>факсимильной/</w:delText>
        </w:r>
      </w:del>
      <w:r w:rsidRPr="00B75058">
        <w:t xml:space="preserve">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w:t>
      </w:r>
      <w:del w:id="193" w:author="Евгений" w:date="2021-11-02T14:13:00Z">
        <w:r w:rsidRPr="00B75058" w:rsidDel="00D2058B">
          <w:delText>факсимильного/</w:delText>
        </w:r>
      </w:del>
      <w:r w:rsidRPr="00B75058">
        <w:t xml:space="preserve">электронного аппарата, позволяющей достоверно установить, что документ исходит от Стороны настоящего Договора. Стороны </w:t>
      </w:r>
      <w:r w:rsidRPr="00B75058">
        <w:lastRenderedPageBreak/>
        <w:t xml:space="preserve">обязуются осуществить обмен оригиналами документов, переданных друг другу с использованием </w:t>
      </w:r>
      <w:del w:id="194" w:author="Евгений" w:date="2021-11-02T14:14:00Z">
        <w:r w:rsidRPr="00B75058" w:rsidDel="00D2058B">
          <w:delText>факсимильных/</w:delText>
        </w:r>
      </w:del>
      <w:r w:rsidRPr="00B75058">
        <w:t>электронных аппаратов, в течение 10 дней. Риск искажения информации несет Сторона, направившая информацию.</w:t>
      </w:r>
    </w:p>
    <w:p w14:paraId="554E2415" w14:textId="77777777" w:rsidR="00784E4A" w:rsidRPr="00B75058" w:rsidRDefault="00784E4A" w:rsidP="00784E4A">
      <w:pPr>
        <w:contextualSpacing/>
        <w:jc w:val="both"/>
        <w:outlineLvl w:val="1"/>
      </w:pPr>
      <w:r w:rsidRPr="00B75058">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14:paraId="31CB2FB8" w14:textId="77777777" w:rsidR="00784E4A" w:rsidRPr="00B75058" w:rsidRDefault="00784E4A" w:rsidP="00784E4A">
      <w:pPr>
        <w:contextualSpacing/>
        <w:jc w:val="both"/>
        <w:outlineLvl w:val="1"/>
      </w:pPr>
      <w:r w:rsidRPr="00B75058">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14:paraId="5AF26382" w14:textId="77777777" w:rsidR="00784E4A" w:rsidRPr="00B75058" w:rsidRDefault="00784E4A" w:rsidP="00784E4A">
      <w:pPr>
        <w:contextualSpacing/>
        <w:jc w:val="both"/>
        <w:outlineLvl w:val="1"/>
      </w:pPr>
      <w:r w:rsidRPr="00B75058">
        <w:t>12.12.2. Представитель другой Стороны, подписывающий Договор, имеет все полномочия, необходимые для заключения им Договора от ее имени.</w:t>
      </w:r>
    </w:p>
    <w:p w14:paraId="1FE05EE0" w14:textId="77777777" w:rsidR="00784E4A" w:rsidRPr="00B75058" w:rsidRDefault="00784E4A" w:rsidP="00784E4A">
      <w:pPr>
        <w:contextualSpacing/>
        <w:jc w:val="both"/>
        <w:outlineLvl w:val="1"/>
      </w:pPr>
      <w:r w:rsidRPr="00B75058">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14:paraId="7DA47962" w14:textId="77777777" w:rsidR="00784E4A" w:rsidRPr="00B75058" w:rsidRDefault="00784E4A" w:rsidP="00784E4A">
      <w:pPr>
        <w:contextualSpacing/>
        <w:jc w:val="both"/>
        <w:outlineLvl w:val="1"/>
      </w:pPr>
      <w:r w:rsidRPr="00B75058">
        <w:t xml:space="preserve">12.12.4. Не существует никаких других зависящих от другой Стороны препятствий для заключения и исполнения ею Договора. </w:t>
      </w:r>
    </w:p>
    <w:p w14:paraId="29D1A5C8" w14:textId="77777777" w:rsidR="00784E4A" w:rsidRPr="00B75058" w:rsidRDefault="00784E4A" w:rsidP="00784E4A">
      <w:pPr>
        <w:contextualSpacing/>
        <w:jc w:val="both"/>
        <w:outlineLvl w:val="1"/>
      </w:pPr>
      <w:r w:rsidRPr="00B75058">
        <w:t xml:space="preserve">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14:paraId="6AD1A2D3" w14:textId="77777777" w:rsidR="00784E4A" w:rsidRPr="00B75058" w:rsidRDefault="00784E4A" w:rsidP="00784E4A">
      <w:pPr>
        <w:contextualSpacing/>
        <w:jc w:val="both"/>
        <w:outlineLvl w:val="1"/>
      </w:pPr>
      <w:r w:rsidRPr="00B75058">
        <w:t>12.14. Во всем, что не предусмотрено условиями Договора, Стороны руководствуются законодательством Российской Федерации.</w:t>
      </w:r>
    </w:p>
    <w:p w14:paraId="07606933" w14:textId="77777777" w:rsidR="00784E4A" w:rsidRPr="00B75058" w:rsidRDefault="00784E4A" w:rsidP="00784E4A">
      <w:pPr>
        <w:contextualSpacing/>
        <w:jc w:val="both"/>
      </w:pPr>
    </w:p>
    <w:p w14:paraId="18B0766A" w14:textId="77777777" w:rsidR="00784E4A" w:rsidRPr="006F1486" w:rsidRDefault="00784E4A" w:rsidP="00784E4A">
      <w:pPr>
        <w:adjustRightInd w:val="0"/>
        <w:contextualSpacing/>
        <w:jc w:val="center"/>
        <w:outlineLvl w:val="0"/>
        <w:rPr>
          <w:b/>
          <w:bCs/>
        </w:rPr>
      </w:pPr>
      <w:r w:rsidRPr="006F1486">
        <w:rPr>
          <w:b/>
          <w:bCs/>
        </w:rPr>
        <w:t xml:space="preserve">13. Реквизиты, печати и подписи уполномоченных лиц Сторон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5244"/>
      </w:tblGrid>
      <w:tr w:rsidR="00784E4A" w:rsidRPr="005F0468" w14:paraId="24DFE2C7" w14:textId="77777777" w:rsidTr="005E01AD">
        <w:trPr>
          <w:trHeight w:val="264"/>
        </w:trPr>
        <w:tc>
          <w:tcPr>
            <w:tcW w:w="4962" w:type="dxa"/>
            <w:shd w:val="clear" w:color="auto" w:fill="F3F3F3"/>
          </w:tcPr>
          <w:p w14:paraId="44BB6C6A" w14:textId="77777777" w:rsidR="00784E4A" w:rsidRPr="005F0468" w:rsidRDefault="00784E4A" w:rsidP="005E01AD">
            <w:pPr>
              <w:widowControl w:val="0"/>
              <w:ind w:right="72"/>
              <w:contextualSpacing/>
              <w:jc w:val="center"/>
              <w:rPr>
                <w:rFonts w:ascii="Tahoma" w:hAnsi="Tahoma" w:cs="Tahoma"/>
                <w:b/>
                <w:sz w:val="20"/>
                <w:szCs w:val="20"/>
              </w:rPr>
            </w:pPr>
            <w:r w:rsidRPr="005F0468">
              <w:rPr>
                <w:rFonts w:ascii="Tahoma" w:hAnsi="Tahoma" w:cs="Tahoma"/>
                <w:b/>
                <w:sz w:val="20"/>
                <w:szCs w:val="20"/>
              </w:rPr>
              <w:t>Поставщик:</w:t>
            </w:r>
          </w:p>
        </w:tc>
        <w:tc>
          <w:tcPr>
            <w:tcW w:w="5244" w:type="dxa"/>
            <w:shd w:val="clear" w:color="auto" w:fill="F3F3F3"/>
          </w:tcPr>
          <w:p w14:paraId="653B0947" w14:textId="77777777" w:rsidR="00784E4A" w:rsidRPr="005F0468" w:rsidRDefault="00784E4A" w:rsidP="005E01AD">
            <w:pPr>
              <w:widowControl w:val="0"/>
              <w:ind w:right="72"/>
              <w:contextualSpacing/>
              <w:jc w:val="center"/>
              <w:rPr>
                <w:rFonts w:ascii="Tahoma" w:hAnsi="Tahoma" w:cs="Tahoma"/>
                <w:b/>
                <w:bCs/>
                <w:sz w:val="20"/>
                <w:szCs w:val="20"/>
              </w:rPr>
            </w:pPr>
            <w:r w:rsidRPr="005F0468">
              <w:rPr>
                <w:rFonts w:ascii="Tahoma" w:hAnsi="Tahoma" w:cs="Tahoma"/>
                <w:b/>
                <w:bCs/>
                <w:sz w:val="20"/>
                <w:szCs w:val="20"/>
              </w:rPr>
              <w:t>Покупатель:</w:t>
            </w:r>
          </w:p>
        </w:tc>
      </w:tr>
      <w:tr w:rsidR="00784E4A" w:rsidRPr="005F0468" w14:paraId="6902FFC0" w14:textId="77777777" w:rsidTr="005E01AD">
        <w:trPr>
          <w:trHeight w:val="549"/>
        </w:trPr>
        <w:tc>
          <w:tcPr>
            <w:tcW w:w="4962" w:type="dxa"/>
          </w:tcPr>
          <w:p w14:paraId="3C0BBB0B" w14:textId="77777777" w:rsidR="00784E4A" w:rsidRPr="005F0468" w:rsidRDefault="00784E4A" w:rsidP="005E01AD">
            <w:pPr>
              <w:widowControl w:val="0"/>
              <w:ind w:right="72"/>
              <w:contextualSpacing/>
              <w:rPr>
                <w:rFonts w:ascii="Tahoma" w:hAnsi="Tahoma" w:cs="Tahoma"/>
                <w:b/>
                <w:bCs/>
                <w:sz w:val="20"/>
                <w:szCs w:val="20"/>
              </w:rPr>
            </w:pPr>
            <w:r w:rsidRPr="005F0468">
              <w:rPr>
                <w:rFonts w:ascii="Tahoma" w:hAnsi="Tahoma" w:cs="Tahoma"/>
                <w:b/>
                <w:color w:val="000000"/>
                <w:sz w:val="20"/>
                <w:szCs w:val="20"/>
              </w:rPr>
              <w:t>Общество с ограниченной ответственностью «</w:t>
            </w:r>
            <w:r>
              <w:rPr>
                <w:rFonts w:ascii="Tahoma" w:hAnsi="Tahoma" w:cs="Tahoma"/>
                <w:b/>
                <w:sz w:val="20"/>
                <w:szCs w:val="20"/>
              </w:rPr>
              <w:t>______________</w:t>
            </w:r>
            <w:r w:rsidRPr="005F0468">
              <w:rPr>
                <w:rFonts w:ascii="Tahoma" w:hAnsi="Tahoma" w:cs="Tahoma"/>
                <w:b/>
                <w:sz w:val="20"/>
                <w:szCs w:val="20"/>
              </w:rPr>
              <w:t>»</w:t>
            </w:r>
          </w:p>
        </w:tc>
        <w:tc>
          <w:tcPr>
            <w:tcW w:w="5244" w:type="dxa"/>
          </w:tcPr>
          <w:p w14:paraId="29136B2A" w14:textId="77777777" w:rsidR="00784E4A" w:rsidRPr="005F0468" w:rsidRDefault="00784E4A" w:rsidP="005E01AD">
            <w:pPr>
              <w:widowControl w:val="0"/>
              <w:ind w:right="72"/>
              <w:contextualSpacing/>
              <w:rPr>
                <w:rFonts w:ascii="Tahoma" w:hAnsi="Tahoma" w:cs="Tahoma"/>
                <w:b/>
                <w:bCs/>
                <w:sz w:val="20"/>
                <w:szCs w:val="20"/>
              </w:rPr>
            </w:pPr>
          </w:p>
        </w:tc>
      </w:tr>
      <w:tr w:rsidR="00784E4A" w:rsidRPr="005F0468" w14:paraId="0BC0AC55" w14:textId="77777777" w:rsidTr="005E01AD">
        <w:tc>
          <w:tcPr>
            <w:tcW w:w="4962" w:type="dxa"/>
          </w:tcPr>
          <w:p w14:paraId="331A4C42" w14:textId="77777777" w:rsidR="00784E4A" w:rsidRPr="005F0468" w:rsidRDefault="00784E4A" w:rsidP="005E01AD">
            <w:pPr>
              <w:widowControl w:val="0"/>
              <w:ind w:right="72"/>
              <w:contextualSpacing/>
              <w:jc w:val="both"/>
              <w:rPr>
                <w:rFonts w:ascii="Tahoma" w:hAnsi="Tahoma" w:cs="Tahoma"/>
                <w:b/>
                <w:sz w:val="20"/>
                <w:szCs w:val="20"/>
              </w:rPr>
            </w:pPr>
            <w:r w:rsidRPr="005F0468">
              <w:rPr>
                <w:rFonts w:ascii="Tahoma" w:hAnsi="Tahoma" w:cs="Tahoma"/>
                <w:b/>
                <w:bCs/>
                <w:sz w:val="20"/>
                <w:szCs w:val="20"/>
              </w:rPr>
              <w:t>ИНН:</w:t>
            </w:r>
            <w:r w:rsidRPr="005F0468">
              <w:rPr>
                <w:rFonts w:ascii="Tahoma" w:hAnsi="Tahoma" w:cs="Tahoma"/>
                <w:b/>
                <w:sz w:val="20"/>
                <w:szCs w:val="20"/>
              </w:rPr>
              <w:t xml:space="preserve"> </w:t>
            </w:r>
          </w:p>
        </w:tc>
        <w:tc>
          <w:tcPr>
            <w:tcW w:w="5244" w:type="dxa"/>
          </w:tcPr>
          <w:p w14:paraId="12EC3BD9" w14:textId="77777777" w:rsidR="00784E4A" w:rsidRPr="005F0468" w:rsidRDefault="00784E4A" w:rsidP="005E01AD">
            <w:pPr>
              <w:widowControl w:val="0"/>
              <w:ind w:right="72"/>
              <w:contextualSpacing/>
              <w:rPr>
                <w:rFonts w:ascii="Tahoma" w:hAnsi="Tahoma" w:cs="Tahoma"/>
                <w:b/>
                <w:bCs/>
                <w:sz w:val="20"/>
                <w:szCs w:val="20"/>
              </w:rPr>
            </w:pPr>
          </w:p>
        </w:tc>
      </w:tr>
      <w:tr w:rsidR="00784E4A" w:rsidRPr="005F0468" w14:paraId="0ABC35BB" w14:textId="77777777" w:rsidTr="005E01AD">
        <w:trPr>
          <w:trHeight w:val="76"/>
        </w:trPr>
        <w:tc>
          <w:tcPr>
            <w:tcW w:w="4962" w:type="dxa"/>
          </w:tcPr>
          <w:p w14:paraId="799FEAB4" w14:textId="77777777" w:rsidR="00784E4A" w:rsidRPr="005F0468" w:rsidRDefault="00784E4A" w:rsidP="005E01AD">
            <w:pPr>
              <w:widowControl w:val="0"/>
              <w:ind w:right="72"/>
              <w:contextualSpacing/>
              <w:jc w:val="both"/>
              <w:rPr>
                <w:rFonts w:ascii="Tahoma" w:hAnsi="Tahoma" w:cs="Tahoma"/>
                <w:b/>
                <w:sz w:val="20"/>
                <w:szCs w:val="20"/>
              </w:rPr>
            </w:pPr>
            <w:r w:rsidRPr="005F0468">
              <w:rPr>
                <w:rFonts w:ascii="Tahoma" w:hAnsi="Tahoma" w:cs="Tahoma"/>
                <w:b/>
                <w:bCs/>
                <w:sz w:val="20"/>
                <w:szCs w:val="20"/>
              </w:rPr>
              <w:t>КПП:</w:t>
            </w:r>
            <w:r w:rsidRPr="005F0468">
              <w:rPr>
                <w:rFonts w:ascii="Tahoma" w:hAnsi="Tahoma" w:cs="Tahoma"/>
                <w:b/>
                <w:sz w:val="20"/>
                <w:szCs w:val="20"/>
              </w:rPr>
              <w:t xml:space="preserve"> </w:t>
            </w:r>
          </w:p>
        </w:tc>
        <w:tc>
          <w:tcPr>
            <w:tcW w:w="5244" w:type="dxa"/>
          </w:tcPr>
          <w:p w14:paraId="06FBF394" w14:textId="77777777" w:rsidR="00784E4A" w:rsidRPr="005F0468" w:rsidRDefault="00784E4A" w:rsidP="005E01AD">
            <w:pPr>
              <w:widowControl w:val="0"/>
              <w:ind w:right="72"/>
              <w:contextualSpacing/>
              <w:rPr>
                <w:rFonts w:ascii="Tahoma" w:hAnsi="Tahoma" w:cs="Tahoma"/>
                <w:b/>
                <w:bCs/>
                <w:sz w:val="20"/>
                <w:szCs w:val="20"/>
              </w:rPr>
            </w:pPr>
          </w:p>
        </w:tc>
      </w:tr>
      <w:tr w:rsidR="00784E4A" w:rsidRPr="005F0468" w14:paraId="700CD962" w14:textId="77777777" w:rsidTr="005E01AD">
        <w:trPr>
          <w:trHeight w:val="79"/>
        </w:trPr>
        <w:tc>
          <w:tcPr>
            <w:tcW w:w="4962" w:type="dxa"/>
          </w:tcPr>
          <w:p w14:paraId="71660CEA" w14:textId="77777777" w:rsidR="00784E4A" w:rsidRPr="005F0468" w:rsidRDefault="00784E4A" w:rsidP="005E01AD">
            <w:pPr>
              <w:widowControl w:val="0"/>
              <w:ind w:right="72"/>
              <w:contextualSpacing/>
              <w:jc w:val="both"/>
              <w:rPr>
                <w:rFonts w:ascii="Tahoma" w:hAnsi="Tahoma" w:cs="Tahoma"/>
                <w:b/>
                <w:sz w:val="20"/>
                <w:szCs w:val="20"/>
              </w:rPr>
            </w:pPr>
            <w:r w:rsidRPr="005F0468">
              <w:rPr>
                <w:rFonts w:ascii="Tahoma" w:hAnsi="Tahoma" w:cs="Tahoma"/>
                <w:b/>
                <w:bCs/>
                <w:sz w:val="20"/>
                <w:szCs w:val="20"/>
              </w:rPr>
              <w:t xml:space="preserve">ОГРН: </w:t>
            </w:r>
          </w:p>
        </w:tc>
        <w:tc>
          <w:tcPr>
            <w:tcW w:w="5244" w:type="dxa"/>
          </w:tcPr>
          <w:p w14:paraId="730A5FDF" w14:textId="77777777" w:rsidR="00784E4A" w:rsidRPr="005F0468" w:rsidRDefault="00784E4A" w:rsidP="005E01AD">
            <w:pPr>
              <w:widowControl w:val="0"/>
              <w:ind w:right="72"/>
              <w:contextualSpacing/>
              <w:rPr>
                <w:rFonts w:ascii="Tahoma" w:hAnsi="Tahoma" w:cs="Tahoma"/>
                <w:b/>
                <w:bCs/>
                <w:sz w:val="20"/>
                <w:szCs w:val="20"/>
              </w:rPr>
            </w:pPr>
          </w:p>
        </w:tc>
      </w:tr>
      <w:tr w:rsidR="00784E4A" w:rsidRPr="005F0468" w14:paraId="65480C11" w14:textId="77777777" w:rsidTr="005E01AD">
        <w:trPr>
          <w:trHeight w:val="405"/>
        </w:trPr>
        <w:tc>
          <w:tcPr>
            <w:tcW w:w="4962" w:type="dxa"/>
          </w:tcPr>
          <w:p w14:paraId="37FC69AE" w14:textId="77777777" w:rsidR="00784E4A" w:rsidRPr="005F0468" w:rsidRDefault="00784E4A" w:rsidP="005E01AD">
            <w:pPr>
              <w:contextualSpacing/>
              <w:rPr>
                <w:rFonts w:ascii="Tahoma" w:hAnsi="Tahoma" w:cs="Tahoma"/>
                <w:b/>
                <w:sz w:val="20"/>
                <w:szCs w:val="20"/>
              </w:rPr>
            </w:pPr>
            <w:r w:rsidRPr="005F0468">
              <w:rPr>
                <w:rFonts w:ascii="Tahoma" w:hAnsi="Tahoma" w:cs="Tahoma"/>
                <w:b/>
                <w:bCs/>
                <w:sz w:val="20"/>
                <w:szCs w:val="20"/>
              </w:rPr>
              <w:t>Место нахождения:</w:t>
            </w:r>
            <w:r w:rsidRPr="005F0468">
              <w:rPr>
                <w:rFonts w:ascii="Tahoma" w:hAnsi="Tahoma" w:cs="Tahoma"/>
                <w:b/>
                <w:color w:val="000000"/>
                <w:sz w:val="20"/>
                <w:szCs w:val="20"/>
              </w:rPr>
              <w:t xml:space="preserve"> </w:t>
            </w:r>
          </w:p>
        </w:tc>
        <w:tc>
          <w:tcPr>
            <w:tcW w:w="5244" w:type="dxa"/>
          </w:tcPr>
          <w:p w14:paraId="696F1365" w14:textId="77777777" w:rsidR="00784E4A" w:rsidRPr="005F0468" w:rsidRDefault="00784E4A" w:rsidP="005E01AD">
            <w:pPr>
              <w:widowControl w:val="0"/>
              <w:ind w:right="72"/>
              <w:contextualSpacing/>
              <w:rPr>
                <w:rFonts w:ascii="Tahoma" w:hAnsi="Tahoma" w:cs="Tahoma"/>
                <w:b/>
                <w:bCs/>
                <w:sz w:val="20"/>
                <w:szCs w:val="20"/>
              </w:rPr>
            </w:pPr>
          </w:p>
        </w:tc>
      </w:tr>
      <w:tr w:rsidR="00784E4A" w:rsidRPr="005F0468" w14:paraId="5BB46AF4" w14:textId="77777777" w:rsidTr="005E01AD">
        <w:tc>
          <w:tcPr>
            <w:tcW w:w="4962" w:type="dxa"/>
          </w:tcPr>
          <w:p w14:paraId="1803C41E" w14:textId="77777777" w:rsidR="00784E4A" w:rsidRPr="005F0468" w:rsidRDefault="00784E4A" w:rsidP="005E01AD">
            <w:pPr>
              <w:contextualSpacing/>
              <w:rPr>
                <w:rFonts w:ascii="Tahoma" w:hAnsi="Tahoma" w:cs="Tahoma"/>
                <w:b/>
                <w:sz w:val="20"/>
                <w:szCs w:val="20"/>
              </w:rPr>
            </w:pPr>
            <w:r w:rsidRPr="005F0468">
              <w:rPr>
                <w:rFonts w:ascii="Tahoma" w:hAnsi="Tahoma" w:cs="Tahoma"/>
                <w:b/>
                <w:bCs/>
                <w:sz w:val="20"/>
                <w:szCs w:val="20"/>
              </w:rPr>
              <w:t>Адрес для корреспонденции в Российской Федерации (с индексом):</w:t>
            </w:r>
            <w:r w:rsidRPr="005F0468">
              <w:rPr>
                <w:rFonts w:ascii="Tahoma" w:hAnsi="Tahoma" w:cs="Tahoma"/>
                <w:b/>
                <w:sz w:val="20"/>
                <w:szCs w:val="20"/>
              </w:rPr>
              <w:t xml:space="preserve"> </w:t>
            </w:r>
          </w:p>
        </w:tc>
        <w:tc>
          <w:tcPr>
            <w:tcW w:w="5244" w:type="dxa"/>
          </w:tcPr>
          <w:p w14:paraId="63876181" w14:textId="77777777" w:rsidR="00784E4A" w:rsidRPr="005F0468" w:rsidRDefault="00784E4A" w:rsidP="005E01AD">
            <w:pPr>
              <w:widowControl w:val="0"/>
              <w:contextualSpacing/>
              <w:rPr>
                <w:rFonts w:ascii="Tahoma" w:hAnsi="Tahoma" w:cs="Tahoma"/>
                <w:b/>
                <w:bCs/>
                <w:sz w:val="20"/>
                <w:szCs w:val="20"/>
              </w:rPr>
            </w:pPr>
          </w:p>
        </w:tc>
      </w:tr>
      <w:tr w:rsidR="00784E4A" w:rsidRPr="005F0468" w14:paraId="042D3EF7" w14:textId="77777777" w:rsidTr="005E01AD">
        <w:trPr>
          <w:trHeight w:val="20"/>
        </w:trPr>
        <w:tc>
          <w:tcPr>
            <w:tcW w:w="4962" w:type="dxa"/>
          </w:tcPr>
          <w:p w14:paraId="3377EB5B" w14:textId="77777777" w:rsidR="00784E4A" w:rsidRPr="005F0468" w:rsidRDefault="00784E4A" w:rsidP="005E01AD">
            <w:pPr>
              <w:widowControl w:val="0"/>
              <w:ind w:right="72"/>
              <w:contextualSpacing/>
              <w:rPr>
                <w:rFonts w:ascii="Tahoma" w:hAnsi="Tahoma" w:cs="Tahoma"/>
                <w:b/>
                <w:sz w:val="20"/>
                <w:szCs w:val="20"/>
              </w:rPr>
            </w:pPr>
            <w:r w:rsidRPr="005F0468">
              <w:rPr>
                <w:rFonts w:ascii="Tahoma" w:hAnsi="Tahoma" w:cs="Tahoma"/>
                <w:b/>
                <w:bCs/>
                <w:sz w:val="20"/>
                <w:szCs w:val="20"/>
              </w:rPr>
              <w:t>Электронная почта:</w:t>
            </w:r>
            <w:r w:rsidRPr="005F0468">
              <w:rPr>
                <w:rFonts w:ascii="Tahoma" w:hAnsi="Tahoma" w:cs="Tahoma"/>
                <w:b/>
                <w:sz w:val="20"/>
                <w:szCs w:val="20"/>
              </w:rPr>
              <w:t xml:space="preserve"> </w:t>
            </w:r>
          </w:p>
          <w:p w14:paraId="1A8CDE4C" w14:textId="77777777" w:rsidR="00784E4A" w:rsidRPr="005F0468" w:rsidRDefault="00784E4A" w:rsidP="005E01AD">
            <w:pPr>
              <w:widowControl w:val="0"/>
              <w:ind w:right="72"/>
              <w:contextualSpacing/>
              <w:rPr>
                <w:rFonts w:ascii="Tahoma" w:hAnsi="Tahoma" w:cs="Tahoma"/>
                <w:b/>
                <w:bCs/>
                <w:sz w:val="20"/>
                <w:szCs w:val="20"/>
              </w:rPr>
            </w:pPr>
          </w:p>
        </w:tc>
        <w:tc>
          <w:tcPr>
            <w:tcW w:w="5244" w:type="dxa"/>
          </w:tcPr>
          <w:p w14:paraId="2938D417" w14:textId="77777777" w:rsidR="00784E4A" w:rsidRPr="005F0468" w:rsidRDefault="00784E4A" w:rsidP="005E01AD">
            <w:pPr>
              <w:widowControl w:val="0"/>
              <w:ind w:right="72"/>
              <w:contextualSpacing/>
              <w:rPr>
                <w:rFonts w:ascii="Tahoma" w:hAnsi="Tahoma" w:cs="Tahoma"/>
                <w:b/>
                <w:bCs/>
                <w:sz w:val="20"/>
                <w:szCs w:val="20"/>
              </w:rPr>
            </w:pPr>
          </w:p>
        </w:tc>
      </w:tr>
      <w:tr w:rsidR="00784E4A" w:rsidRPr="005F0468" w14:paraId="4C5CCDF1" w14:textId="77777777" w:rsidTr="005E01AD">
        <w:trPr>
          <w:trHeight w:val="70"/>
        </w:trPr>
        <w:tc>
          <w:tcPr>
            <w:tcW w:w="4962" w:type="dxa"/>
          </w:tcPr>
          <w:p w14:paraId="56D53D94" w14:textId="77777777" w:rsidR="00784E4A" w:rsidRPr="005F0468" w:rsidRDefault="00784E4A" w:rsidP="005E01AD">
            <w:pPr>
              <w:widowControl w:val="0"/>
              <w:contextualSpacing/>
              <w:jc w:val="both"/>
              <w:rPr>
                <w:rFonts w:ascii="Tahoma" w:hAnsi="Tahoma" w:cs="Tahoma"/>
                <w:b/>
                <w:sz w:val="20"/>
                <w:szCs w:val="20"/>
              </w:rPr>
            </w:pPr>
            <w:r w:rsidRPr="005F0468">
              <w:rPr>
                <w:rFonts w:ascii="Tahoma" w:hAnsi="Tahoma" w:cs="Tahoma"/>
                <w:b/>
                <w:bCs/>
                <w:sz w:val="20"/>
                <w:szCs w:val="20"/>
              </w:rPr>
              <w:t>Тел. (с кодом):</w:t>
            </w:r>
            <w:r w:rsidRPr="005F0468">
              <w:rPr>
                <w:rFonts w:ascii="Tahoma" w:hAnsi="Tahoma" w:cs="Tahoma"/>
                <w:b/>
                <w:sz w:val="20"/>
                <w:szCs w:val="20"/>
              </w:rPr>
              <w:t xml:space="preserve"> </w:t>
            </w:r>
          </w:p>
        </w:tc>
        <w:tc>
          <w:tcPr>
            <w:tcW w:w="5244" w:type="dxa"/>
          </w:tcPr>
          <w:p w14:paraId="4DA84B47" w14:textId="77777777" w:rsidR="00784E4A" w:rsidRPr="005F0468" w:rsidRDefault="00784E4A" w:rsidP="005E01AD">
            <w:pPr>
              <w:widowControl w:val="0"/>
              <w:contextualSpacing/>
              <w:rPr>
                <w:rFonts w:ascii="Tahoma" w:hAnsi="Tahoma" w:cs="Tahoma"/>
                <w:b/>
                <w:bCs/>
                <w:sz w:val="20"/>
                <w:szCs w:val="20"/>
                <w:lang w:val="en-US"/>
              </w:rPr>
            </w:pPr>
          </w:p>
        </w:tc>
      </w:tr>
      <w:tr w:rsidR="00784E4A" w:rsidRPr="005F0468" w14:paraId="220877BF" w14:textId="77777777" w:rsidTr="005E01AD">
        <w:trPr>
          <w:cantSplit/>
          <w:trHeight w:val="1008"/>
        </w:trPr>
        <w:tc>
          <w:tcPr>
            <w:tcW w:w="4962" w:type="dxa"/>
          </w:tcPr>
          <w:p w14:paraId="1F5566A7" w14:textId="77777777" w:rsidR="00784E4A" w:rsidRPr="005F0468" w:rsidRDefault="00784E4A" w:rsidP="005E01AD">
            <w:pPr>
              <w:widowControl w:val="0"/>
              <w:contextualSpacing/>
              <w:rPr>
                <w:rFonts w:ascii="Tahoma" w:hAnsi="Tahoma" w:cs="Tahoma"/>
                <w:b/>
                <w:sz w:val="20"/>
                <w:szCs w:val="20"/>
              </w:rPr>
            </w:pPr>
            <w:r w:rsidRPr="005F0468">
              <w:rPr>
                <w:rFonts w:ascii="Tahoma" w:hAnsi="Tahoma" w:cs="Tahoma"/>
                <w:b/>
                <w:bCs/>
                <w:sz w:val="20"/>
                <w:szCs w:val="20"/>
              </w:rPr>
              <w:t>Банковские реквизиты:</w:t>
            </w:r>
            <w:r w:rsidRPr="005F0468">
              <w:rPr>
                <w:rFonts w:ascii="Tahoma" w:hAnsi="Tahoma" w:cs="Tahoma"/>
                <w:b/>
                <w:sz w:val="20"/>
                <w:szCs w:val="20"/>
              </w:rPr>
              <w:t xml:space="preserve"> </w:t>
            </w:r>
          </w:p>
          <w:p w14:paraId="2A4FCED0" w14:textId="77777777" w:rsidR="00784E4A" w:rsidRPr="005F0468" w:rsidRDefault="00784E4A" w:rsidP="005E01AD">
            <w:pPr>
              <w:contextualSpacing/>
              <w:rPr>
                <w:rFonts w:ascii="Tahoma" w:hAnsi="Tahoma" w:cs="Tahoma"/>
                <w:b/>
                <w:sz w:val="20"/>
                <w:szCs w:val="20"/>
              </w:rPr>
            </w:pPr>
            <w:r w:rsidRPr="005F0468">
              <w:rPr>
                <w:rFonts w:ascii="Tahoma" w:hAnsi="Tahoma" w:cs="Tahoma"/>
                <w:b/>
                <w:sz w:val="20"/>
                <w:szCs w:val="20"/>
              </w:rPr>
              <w:t xml:space="preserve">Р/с </w:t>
            </w:r>
          </w:p>
          <w:p w14:paraId="52BDD99A" w14:textId="77777777" w:rsidR="00784E4A" w:rsidRPr="005F0468" w:rsidRDefault="00784E4A" w:rsidP="005E01AD">
            <w:pPr>
              <w:contextualSpacing/>
              <w:rPr>
                <w:rFonts w:ascii="Tahoma" w:hAnsi="Tahoma" w:cs="Tahoma"/>
                <w:b/>
                <w:sz w:val="20"/>
                <w:szCs w:val="20"/>
              </w:rPr>
            </w:pPr>
            <w:r w:rsidRPr="005F0468">
              <w:rPr>
                <w:rFonts w:ascii="Tahoma" w:hAnsi="Tahoma" w:cs="Tahoma"/>
                <w:b/>
                <w:sz w:val="20"/>
                <w:szCs w:val="20"/>
              </w:rPr>
              <w:t xml:space="preserve">К/с </w:t>
            </w:r>
          </w:p>
          <w:p w14:paraId="5851D331" w14:textId="77777777" w:rsidR="00784E4A" w:rsidRPr="005F0468" w:rsidRDefault="00784E4A" w:rsidP="005E01AD">
            <w:pPr>
              <w:contextualSpacing/>
              <w:rPr>
                <w:rFonts w:ascii="Tahoma" w:hAnsi="Tahoma" w:cs="Tahoma"/>
                <w:b/>
                <w:bCs/>
                <w:sz w:val="20"/>
                <w:szCs w:val="20"/>
              </w:rPr>
            </w:pPr>
            <w:r w:rsidRPr="005F0468">
              <w:rPr>
                <w:rFonts w:ascii="Tahoma" w:hAnsi="Tahoma" w:cs="Tahoma"/>
                <w:b/>
                <w:sz w:val="20"/>
                <w:szCs w:val="20"/>
              </w:rPr>
              <w:t xml:space="preserve">БИК </w:t>
            </w:r>
          </w:p>
        </w:tc>
        <w:tc>
          <w:tcPr>
            <w:tcW w:w="5244" w:type="dxa"/>
          </w:tcPr>
          <w:p w14:paraId="561FEE5E" w14:textId="77777777" w:rsidR="00784E4A" w:rsidRPr="005F0468" w:rsidRDefault="00784E4A" w:rsidP="005E01AD">
            <w:pPr>
              <w:contextualSpacing/>
              <w:rPr>
                <w:rFonts w:ascii="Tahoma" w:hAnsi="Tahoma" w:cs="Tahoma"/>
                <w:b/>
                <w:sz w:val="20"/>
                <w:szCs w:val="20"/>
              </w:rPr>
            </w:pPr>
          </w:p>
        </w:tc>
      </w:tr>
      <w:tr w:rsidR="00784E4A" w:rsidRPr="005F0468" w14:paraId="34ED101C" w14:textId="77777777" w:rsidTr="005E01AD">
        <w:trPr>
          <w:cantSplit/>
          <w:trHeight w:val="969"/>
        </w:trPr>
        <w:tc>
          <w:tcPr>
            <w:tcW w:w="4962" w:type="dxa"/>
            <w:vAlign w:val="center"/>
          </w:tcPr>
          <w:p w14:paraId="39E6ADEF" w14:textId="77777777" w:rsidR="00784E4A" w:rsidRPr="005F0468" w:rsidRDefault="00784E4A" w:rsidP="005E01AD">
            <w:pPr>
              <w:widowControl w:val="0"/>
              <w:contextualSpacing/>
              <w:jc w:val="both"/>
              <w:rPr>
                <w:rFonts w:ascii="Tahoma" w:hAnsi="Tahoma" w:cs="Tahoma"/>
                <w:b/>
                <w:bCs/>
                <w:sz w:val="20"/>
                <w:szCs w:val="20"/>
              </w:rPr>
            </w:pPr>
          </w:p>
          <w:p w14:paraId="61AB719B" w14:textId="77777777" w:rsidR="00784E4A" w:rsidRPr="005F0468" w:rsidRDefault="00784E4A" w:rsidP="005E01AD">
            <w:pPr>
              <w:widowControl w:val="0"/>
              <w:contextualSpacing/>
              <w:jc w:val="both"/>
              <w:rPr>
                <w:rFonts w:ascii="Tahoma" w:hAnsi="Tahoma" w:cs="Tahoma"/>
                <w:b/>
                <w:bCs/>
                <w:sz w:val="20"/>
                <w:szCs w:val="20"/>
              </w:rPr>
            </w:pPr>
          </w:p>
          <w:p w14:paraId="0932219A" w14:textId="77777777" w:rsidR="00784E4A" w:rsidRDefault="00784E4A" w:rsidP="005E01AD">
            <w:pPr>
              <w:contextualSpacing/>
              <w:rPr>
                <w:rFonts w:ascii="Tahoma" w:hAnsi="Tahoma" w:cs="Tahoma"/>
                <w:b/>
                <w:sz w:val="20"/>
                <w:szCs w:val="20"/>
              </w:rPr>
            </w:pPr>
            <w:r w:rsidRPr="005F0468">
              <w:rPr>
                <w:rFonts w:ascii="Tahoma" w:hAnsi="Tahoma" w:cs="Tahoma"/>
                <w:b/>
                <w:bCs/>
                <w:sz w:val="20"/>
                <w:szCs w:val="20"/>
              </w:rPr>
              <w:t xml:space="preserve">___________________ </w:t>
            </w:r>
            <w:r w:rsidRPr="005F0468">
              <w:rPr>
                <w:rFonts w:ascii="Tahoma" w:hAnsi="Tahoma" w:cs="Tahoma"/>
                <w:b/>
                <w:sz w:val="20"/>
                <w:szCs w:val="20"/>
              </w:rPr>
              <w:t>/</w:t>
            </w:r>
            <w:r>
              <w:rPr>
                <w:rFonts w:ascii="Tahoma" w:hAnsi="Tahoma" w:cs="Tahoma"/>
                <w:b/>
                <w:sz w:val="20"/>
                <w:szCs w:val="20"/>
              </w:rPr>
              <w:t>______________</w:t>
            </w:r>
            <w:r w:rsidRPr="005F0468">
              <w:rPr>
                <w:rFonts w:ascii="Tahoma" w:hAnsi="Tahoma" w:cs="Tahoma"/>
                <w:b/>
                <w:sz w:val="20"/>
                <w:szCs w:val="20"/>
              </w:rPr>
              <w:t xml:space="preserve"> /</w:t>
            </w:r>
          </w:p>
          <w:p w14:paraId="633FBFB3" w14:textId="77777777" w:rsidR="00784E4A" w:rsidRDefault="00784E4A" w:rsidP="005E01AD">
            <w:pPr>
              <w:contextualSpacing/>
              <w:rPr>
                <w:rFonts w:ascii="Tahoma" w:hAnsi="Tahoma" w:cs="Tahoma"/>
                <w:b/>
                <w:sz w:val="20"/>
                <w:szCs w:val="20"/>
              </w:rPr>
            </w:pPr>
          </w:p>
          <w:p w14:paraId="1FAA1D0E" w14:textId="77777777" w:rsidR="00784E4A" w:rsidRPr="005F0468" w:rsidRDefault="00784E4A" w:rsidP="005E01AD">
            <w:pPr>
              <w:contextualSpacing/>
              <w:rPr>
                <w:rFonts w:ascii="Tahoma" w:hAnsi="Tahoma" w:cs="Tahoma"/>
                <w:b/>
                <w:sz w:val="20"/>
                <w:szCs w:val="20"/>
              </w:rPr>
            </w:pPr>
            <w:r>
              <w:rPr>
                <w:rFonts w:ascii="Tahoma" w:hAnsi="Tahoma" w:cs="Tahoma"/>
                <w:b/>
                <w:sz w:val="20"/>
                <w:szCs w:val="20"/>
              </w:rPr>
              <w:t>«____» ________ 202_г.</w:t>
            </w:r>
          </w:p>
        </w:tc>
        <w:tc>
          <w:tcPr>
            <w:tcW w:w="5244" w:type="dxa"/>
            <w:vAlign w:val="center"/>
          </w:tcPr>
          <w:p w14:paraId="5C29728F" w14:textId="77777777" w:rsidR="00784E4A" w:rsidRPr="005F0468" w:rsidRDefault="00784E4A" w:rsidP="005E01AD">
            <w:pPr>
              <w:widowControl w:val="0"/>
              <w:contextualSpacing/>
              <w:jc w:val="both"/>
              <w:rPr>
                <w:rFonts w:ascii="Tahoma" w:hAnsi="Tahoma" w:cs="Tahoma"/>
                <w:b/>
                <w:bCs/>
                <w:sz w:val="20"/>
                <w:szCs w:val="20"/>
              </w:rPr>
            </w:pPr>
          </w:p>
          <w:p w14:paraId="3D1CB4F0" w14:textId="77777777" w:rsidR="00784E4A" w:rsidRPr="005F0468" w:rsidRDefault="00784E4A" w:rsidP="005E01AD">
            <w:pPr>
              <w:widowControl w:val="0"/>
              <w:contextualSpacing/>
              <w:jc w:val="both"/>
              <w:rPr>
                <w:rFonts w:ascii="Tahoma" w:hAnsi="Tahoma" w:cs="Tahoma"/>
                <w:b/>
                <w:bCs/>
                <w:sz w:val="20"/>
                <w:szCs w:val="20"/>
              </w:rPr>
            </w:pPr>
          </w:p>
          <w:p w14:paraId="11561EA0" w14:textId="77777777" w:rsidR="00784E4A" w:rsidRDefault="00784E4A" w:rsidP="005E01AD">
            <w:pPr>
              <w:widowControl w:val="0"/>
              <w:contextualSpacing/>
              <w:jc w:val="both"/>
              <w:rPr>
                <w:rFonts w:ascii="Tahoma" w:hAnsi="Tahoma" w:cs="Tahoma"/>
                <w:b/>
                <w:bCs/>
                <w:sz w:val="20"/>
                <w:szCs w:val="20"/>
                <w:lang w:val="en-US"/>
              </w:rPr>
            </w:pPr>
          </w:p>
          <w:p w14:paraId="2FE1A5E2" w14:textId="77777777" w:rsidR="00784E4A" w:rsidRDefault="00784E4A" w:rsidP="005E01AD">
            <w:pPr>
              <w:widowControl w:val="0"/>
              <w:contextualSpacing/>
              <w:jc w:val="both"/>
              <w:rPr>
                <w:rFonts w:ascii="Tahoma" w:hAnsi="Tahoma" w:cs="Tahoma"/>
                <w:b/>
                <w:bCs/>
                <w:sz w:val="20"/>
                <w:szCs w:val="20"/>
                <w:lang w:val="en-US"/>
              </w:rPr>
            </w:pPr>
          </w:p>
          <w:p w14:paraId="7EA5AD0F" w14:textId="77777777" w:rsidR="00784E4A" w:rsidRPr="005F0468" w:rsidRDefault="00784E4A" w:rsidP="005E01AD">
            <w:pPr>
              <w:widowControl w:val="0"/>
              <w:contextualSpacing/>
              <w:jc w:val="both"/>
              <w:rPr>
                <w:rFonts w:ascii="Tahoma" w:hAnsi="Tahoma" w:cs="Tahoma"/>
                <w:b/>
                <w:bCs/>
                <w:sz w:val="20"/>
                <w:szCs w:val="20"/>
                <w:lang w:val="en-US"/>
              </w:rPr>
            </w:pPr>
            <w:r>
              <w:rPr>
                <w:rFonts w:ascii="Tahoma" w:hAnsi="Tahoma" w:cs="Tahoma"/>
                <w:b/>
                <w:sz w:val="20"/>
                <w:szCs w:val="20"/>
              </w:rPr>
              <w:t>«____» ________ 202_г.</w:t>
            </w:r>
          </w:p>
        </w:tc>
      </w:tr>
    </w:tbl>
    <w:p w14:paraId="058FDF29" w14:textId="77777777" w:rsidR="00784E4A" w:rsidRPr="00ED272F" w:rsidRDefault="00784E4A" w:rsidP="00784E4A">
      <w:pPr>
        <w:keepLines/>
        <w:widowControl w:val="0"/>
        <w:spacing w:after="120"/>
        <w:jc w:val="center"/>
        <w:rPr>
          <w:rFonts w:ascii="Tahoma" w:hAnsi="Tahoma" w:cs="Tahoma"/>
          <w:sz w:val="20"/>
          <w:szCs w:val="20"/>
        </w:rPr>
      </w:pPr>
    </w:p>
    <w:p w14:paraId="7B70EB54" w14:textId="77777777" w:rsidR="00784E4A" w:rsidRPr="00ED272F" w:rsidRDefault="00784E4A" w:rsidP="00784E4A">
      <w:pPr>
        <w:rPr>
          <w:rFonts w:ascii="Tahoma" w:hAnsi="Tahoma" w:cs="Tahoma"/>
          <w:sz w:val="20"/>
          <w:szCs w:val="20"/>
        </w:rPr>
        <w:sectPr w:rsidR="00784E4A" w:rsidRPr="00ED272F" w:rsidSect="005E01AD">
          <w:footerReference w:type="default" r:id="rId8"/>
          <w:pgSz w:w="11906" w:h="16838" w:code="9"/>
          <w:pgMar w:top="1134" w:right="567" w:bottom="1134" w:left="1134" w:header="709" w:footer="709" w:gutter="0"/>
          <w:cols w:space="708"/>
          <w:docGrid w:linePitch="360"/>
        </w:sectPr>
      </w:pPr>
      <w:bookmarkStart w:id="195" w:name="RANGE!A1:S37"/>
      <w:bookmarkEnd w:id="195"/>
    </w:p>
    <w:tbl>
      <w:tblPr>
        <w:tblW w:w="16259" w:type="dxa"/>
        <w:jc w:val="center"/>
        <w:tblLayout w:type="fixed"/>
        <w:tblLook w:val="00A0" w:firstRow="1" w:lastRow="0" w:firstColumn="1" w:lastColumn="0" w:noHBand="0" w:noVBand="0"/>
      </w:tblPr>
      <w:tblGrid>
        <w:gridCol w:w="709"/>
        <w:gridCol w:w="973"/>
        <w:gridCol w:w="2410"/>
        <w:gridCol w:w="807"/>
        <w:gridCol w:w="170"/>
        <w:gridCol w:w="323"/>
        <w:gridCol w:w="827"/>
        <w:gridCol w:w="711"/>
        <w:gridCol w:w="1842"/>
        <w:gridCol w:w="141"/>
        <w:gridCol w:w="283"/>
        <w:gridCol w:w="417"/>
        <w:gridCol w:w="341"/>
        <w:gridCol w:w="76"/>
        <w:gridCol w:w="417"/>
        <w:gridCol w:w="417"/>
        <w:gridCol w:w="46"/>
        <w:gridCol w:w="371"/>
        <w:gridCol w:w="417"/>
        <w:gridCol w:w="629"/>
        <w:gridCol w:w="553"/>
        <w:gridCol w:w="217"/>
        <w:gridCol w:w="1024"/>
        <w:gridCol w:w="49"/>
        <w:gridCol w:w="1085"/>
        <w:gridCol w:w="758"/>
        <w:gridCol w:w="10"/>
        <w:gridCol w:w="13"/>
        <w:gridCol w:w="223"/>
      </w:tblGrid>
      <w:tr w:rsidR="00784E4A" w:rsidRPr="00ED272F" w:rsidDel="0048452E" w14:paraId="7FE4CB4D" w14:textId="4A4ACD57" w:rsidTr="0048452E">
        <w:trPr>
          <w:trHeight w:val="80"/>
          <w:jc w:val="center"/>
          <w:del w:id="196" w:author="Коренев Александр Валерьевич" w:date="2022-10-24T11:39:00Z"/>
        </w:trPr>
        <w:tc>
          <w:tcPr>
            <w:tcW w:w="16023" w:type="dxa"/>
            <w:gridSpan w:val="27"/>
            <w:tcBorders>
              <w:top w:val="nil"/>
              <w:left w:val="nil"/>
              <w:bottom w:val="nil"/>
            </w:tcBorders>
            <w:noWrap/>
            <w:vAlign w:val="bottom"/>
          </w:tcPr>
          <w:p w14:paraId="3600E1A3" w14:textId="5B83DFFE" w:rsidR="00784E4A" w:rsidRPr="006F1486" w:rsidDel="0048452E" w:rsidRDefault="00784E4A" w:rsidP="001A64C9">
            <w:pPr>
              <w:ind w:left="11057"/>
              <w:rPr>
                <w:del w:id="197" w:author="Коренев Александр Валерьевич" w:date="2022-10-24T11:39:00Z"/>
                <w:b/>
              </w:rPr>
            </w:pPr>
            <w:del w:id="198" w:author="Коренев Александр Валерьевич" w:date="2022-10-24T11:39:00Z">
              <w:r w:rsidRPr="006F1486" w:rsidDel="0048452E">
                <w:rPr>
                  <w:b/>
                  <w:bCs/>
                </w:rPr>
                <w:lastRenderedPageBreak/>
                <w:delText xml:space="preserve">Приложение №1 </w:delText>
              </w:r>
            </w:del>
          </w:p>
          <w:p w14:paraId="5ADD0840" w14:textId="248A2B6A" w:rsidR="00784E4A" w:rsidRPr="006F1486" w:rsidDel="0048452E" w:rsidRDefault="00784E4A" w:rsidP="001A64C9">
            <w:pPr>
              <w:ind w:left="11057"/>
              <w:rPr>
                <w:del w:id="199" w:author="Коренев Александр Валерьевич" w:date="2022-10-24T11:39:00Z"/>
                <w:b/>
              </w:rPr>
            </w:pPr>
            <w:del w:id="200" w:author="Коренев Александр Валерьевич" w:date="2022-10-24T11:39:00Z">
              <w:r w:rsidRPr="006F1486" w:rsidDel="0048452E">
                <w:rPr>
                  <w:b/>
                </w:rPr>
                <w:delText xml:space="preserve">к Договору №______ </w:delText>
              </w:r>
            </w:del>
          </w:p>
          <w:p w14:paraId="6C925783" w14:textId="6C4B7C1E" w:rsidR="00784E4A" w:rsidRPr="00ED272F" w:rsidDel="0048452E" w:rsidRDefault="00784E4A" w:rsidP="001A64C9">
            <w:pPr>
              <w:ind w:left="11057"/>
              <w:rPr>
                <w:del w:id="201" w:author="Коренев Александр Валерьевич" w:date="2022-10-24T11:39:00Z"/>
                <w:rFonts w:ascii="Tahoma" w:hAnsi="Tahoma" w:cs="Tahoma"/>
                <w:b/>
                <w:bCs/>
                <w:sz w:val="20"/>
                <w:szCs w:val="20"/>
              </w:rPr>
            </w:pPr>
            <w:del w:id="202" w:author="Коренев Александр Валерьевич" w:date="2022-10-24T11:39:00Z">
              <w:r w:rsidRPr="006F1486" w:rsidDel="0048452E">
                <w:rPr>
                  <w:b/>
                </w:rPr>
                <w:delText>от «____» _________ 202</w:delText>
              </w:r>
              <w:r w:rsidDel="0048452E">
                <w:rPr>
                  <w:b/>
                </w:rPr>
                <w:delText>_</w:delText>
              </w:r>
              <w:r w:rsidRPr="006F1486" w:rsidDel="0048452E">
                <w:rPr>
                  <w:b/>
                </w:rPr>
                <w:delText xml:space="preserve"> года</w:delText>
              </w:r>
            </w:del>
          </w:p>
        </w:tc>
        <w:tc>
          <w:tcPr>
            <w:tcW w:w="236" w:type="dxa"/>
            <w:gridSpan w:val="2"/>
            <w:tcBorders>
              <w:top w:val="nil"/>
              <w:left w:val="nil"/>
              <w:bottom w:val="nil"/>
            </w:tcBorders>
          </w:tcPr>
          <w:p w14:paraId="45343BBE" w14:textId="26E56B1C" w:rsidR="00784E4A" w:rsidRPr="00ED272F" w:rsidDel="0048452E" w:rsidRDefault="00784E4A" w:rsidP="001A64C9">
            <w:pPr>
              <w:ind w:left="11057"/>
              <w:rPr>
                <w:del w:id="203" w:author="Коренев Александр Валерьевич" w:date="2022-10-24T11:39:00Z"/>
                <w:rFonts w:ascii="Tahoma" w:hAnsi="Tahoma" w:cs="Tahoma"/>
                <w:b/>
                <w:bCs/>
                <w:sz w:val="20"/>
                <w:szCs w:val="20"/>
              </w:rPr>
            </w:pPr>
          </w:p>
        </w:tc>
      </w:tr>
      <w:tr w:rsidR="00784E4A" w:rsidRPr="00ED272F" w:rsidDel="0048452E" w14:paraId="15479DA7" w14:textId="57A9E576" w:rsidTr="0048452E">
        <w:trPr>
          <w:trHeight w:val="255"/>
          <w:jc w:val="center"/>
          <w:del w:id="204" w:author="Коренев Александр Валерьевич" w:date="2022-10-24T11:39:00Z"/>
        </w:trPr>
        <w:tc>
          <w:tcPr>
            <w:tcW w:w="709" w:type="dxa"/>
            <w:tcBorders>
              <w:top w:val="nil"/>
              <w:left w:val="nil"/>
              <w:bottom w:val="nil"/>
              <w:right w:val="nil"/>
            </w:tcBorders>
            <w:noWrap/>
            <w:vAlign w:val="bottom"/>
          </w:tcPr>
          <w:p w14:paraId="07583CAA" w14:textId="32B456FA" w:rsidR="00784E4A" w:rsidRPr="00ED272F" w:rsidDel="0048452E" w:rsidRDefault="00784E4A" w:rsidP="001A64C9">
            <w:pPr>
              <w:rPr>
                <w:del w:id="205" w:author="Коренев Александр Валерьевич" w:date="2022-10-24T11:39:00Z"/>
                <w:rFonts w:ascii="Tahoma" w:hAnsi="Tahoma" w:cs="Tahoma"/>
                <w:sz w:val="20"/>
                <w:szCs w:val="20"/>
              </w:rPr>
            </w:pPr>
          </w:p>
        </w:tc>
        <w:tc>
          <w:tcPr>
            <w:tcW w:w="5510" w:type="dxa"/>
            <w:gridSpan w:val="6"/>
            <w:tcBorders>
              <w:top w:val="nil"/>
              <w:left w:val="nil"/>
              <w:bottom w:val="nil"/>
              <w:right w:val="nil"/>
            </w:tcBorders>
            <w:noWrap/>
            <w:vAlign w:val="bottom"/>
          </w:tcPr>
          <w:p w14:paraId="5F1C0A9E" w14:textId="0EAB1A5E" w:rsidR="00784E4A" w:rsidRPr="006B1DFE" w:rsidDel="0048452E" w:rsidRDefault="00784E4A" w:rsidP="00D2058B">
            <w:pPr>
              <w:jc w:val="center"/>
              <w:rPr>
                <w:del w:id="206" w:author="Коренев Александр Валерьевич" w:date="2022-10-24T11:39:00Z"/>
                <w:rFonts w:ascii="Tahoma" w:hAnsi="Tahoma" w:cs="Tahoma"/>
                <w:color w:val="0070C0"/>
                <w:sz w:val="20"/>
                <w:szCs w:val="20"/>
              </w:rPr>
            </w:pPr>
            <w:del w:id="207" w:author="Коренев Александр Валерьевич" w:date="2022-10-24T11:39:00Z">
              <w:r w:rsidRPr="002908CA" w:rsidDel="0048452E">
                <w:rPr>
                  <w:b/>
                </w:rPr>
                <w:delText>Перечень поставляемого товара</w:delText>
              </w:r>
            </w:del>
          </w:p>
        </w:tc>
        <w:tc>
          <w:tcPr>
            <w:tcW w:w="711" w:type="dxa"/>
            <w:tcBorders>
              <w:top w:val="nil"/>
              <w:left w:val="nil"/>
              <w:bottom w:val="nil"/>
              <w:right w:val="nil"/>
            </w:tcBorders>
            <w:noWrap/>
            <w:vAlign w:val="bottom"/>
          </w:tcPr>
          <w:p w14:paraId="51D02677" w14:textId="551F3B06" w:rsidR="00784E4A" w:rsidRPr="00ED272F" w:rsidDel="0048452E" w:rsidRDefault="00784E4A" w:rsidP="001A64C9">
            <w:pPr>
              <w:rPr>
                <w:del w:id="208" w:author="Коренев Александр Валерьевич" w:date="2022-10-24T11:39:00Z"/>
                <w:rFonts w:ascii="Tahoma" w:hAnsi="Tahoma" w:cs="Tahoma"/>
                <w:sz w:val="20"/>
                <w:szCs w:val="20"/>
              </w:rPr>
            </w:pPr>
          </w:p>
        </w:tc>
        <w:tc>
          <w:tcPr>
            <w:tcW w:w="1983" w:type="dxa"/>
            <w:gridSpan w:val="2"/>
            <w:tcBorders>
              <w:top w:val="nil"/>
              <w:left w:val="nil"/>
              <w:bottom w:val="nil"/>
              <w:right w:val="nil"/>
            </w:tcBorders>
            <w:noWrap/>
            <w:vAlign w:val="bottom"/>
          </w:tcPr>
          <w:p w14:paraId="39607F9E" w14:textId="2A283BD5" w:rsidR="00784E4A" w:rsidRPr="00ED272F" w:rsidDel="0048452E" w:rsidRDefault="00784E4A" w:rsidP="001A64C9">
            <w:pPr>
              <w:rPr>
                <w:del w:id="209" w:author="Коренев Александр Валерьевич" w:date="2022-10-24T11:39:00Z"/>
                <w:rFonts w:ascii="Tahoma" w:hAnsi="Tahoma" w:cs="Tahoma"/>
                <w:sz w:val="20"/>
                <w:szCs w:val="20"/>
              </w:rPr>
            </w:pPr>
          </w:p>
        </w:tc>
        <w:tc>
          <w:tcPr>
            <w:tcW w:w="283" w:type="dxa"/>
            <w:tcBorders>
              <w:top w:val="nil"/>
              <w:left w:val="nil"/>
              <w:bottom w:val="nil"/>
              <w:right w:val="nil"/>
            </w:tcBorders>
            <w:noWrap/>
            <w:vAlign w:val="bottom"/>
          </w:tcPr>
          <w:p w14:paraId="460CA8D0" w14:textId="648C2E5F" w:rsidR="00784E4A" w:rsidRPr="00ED272F" w:rsidDel="0048452E" w:rsidRDefault="00784E4A" w:rsidP="001A64C9">
            <w:pPr>
              <w:rPr>
                <w:del w:id="210" w:author="Коренев Александр Валерьевич" w:date="2022-10-24T11:39:00Z"/>
                <w:rFonts w:ascii="Tahoma" w:hAnsi="Tahoma" w:cs="Tahoma"/>
                <w:sz w:val="20"/>
                <w:szCs w:val="20"/>
              </w:rPr>
            </w:pPr>
          </w:p>
        </w:tc>
        <w:tc>
          <w:tcPr>
            <w:tcW w:w="417" w:type="dxa"/>
            <w:tcBorders>
              <w:top w:val="nil"/>
              <w:left w:val="nil"/>
              <w:bottom w:val="nil"/>
              <w:right w:val="nil"/>
            </w:tcBorders>
            <w:noWrap/>
            <w:vAlign w:val="bottom"/>
          </w:tcPr>
          <w:p w14:paraId="6EB51A49" w14:textId="70DBE41A" w:rsidR="00784E4A" w:rsidRPr="00ED272F" w:rsidDel="0048452E" w:rsidRDefault="00784E4A" w:rsidP="001A64C9">
            <w:pPr>
              <w:rPr>
                <w:del w:id="211" w:author="Коренев Александр Валерьевич" w:date="2022-10-24T11:39:00Z"/>
                <w:rFonts w:ascii="Tahoma" w:hAnsi="Tahoma" w:cs="Tahoma"/>
                <w:sz w:val="20"/>
                <w:szCs w:val="20"/>
              </w:rPr>
            </w:pPr>
          </w:p>
        </w:tc>
        <w:tc>
          <w:tcPr>
            <w:tcW w:w="417" w:type="dxa"/>
            <w:gridSpan w:val="2"/>
            <w:tcBorders>
              <w:top w:val="nil"/>
              <w:left w:val="nil"/>
              <w:bottom w:val="nil"/>
              <w:right w:val="nil"/>
            </w:tcBorders>
            <w:noWrap/>
            <w:vAlign w:val="bottom"/>
          </w:tcPr>
          <w:p w14:paraId="34BE63D9" w14:textId="3ECAA15F" w:rsidR="00784E4A" w:rsidRPr="00ED272F" w:rsidDel="0048452E" w:rsidRDefault="00784E4A" w:rsidP="001A64C9">
            <w:pPr>
              <w:rPr>
                <w:del w:id="212" w:author="Коренев Александр Валерьевич" w:date="2022-10-24T11:39:00Z"/>
                <w:rFonts w:ascii="Tahoma" w:hAnsi="Tahoma" w:cs="Tahoma"/>
                <w:sz w:val="20"/>
                <w:szCs w:val="20"/>
              </w:rPr>
            </w:pPr>
          </w:p>
        </w:tc>
        <w:tc>
          <w:tcPr>
            <w:tcW w:w="417" w:type="dxa"/>
            <w:tcBorders>
              <w:top w:val="nil"/>
              <w:left w:val="nil"/>
              <w:bottom w:val="nil"/>
              <w:right w:val="nil"/>
            </w:tcBorders>
            <w:noWrap/>
            <w:vAlign w:val="bottom"/>
          </w:tcPr>
          <w:p w14:paraId="07094318" w14:textId="7E9D90F3" w:rsidR="00784E4A" w:rsidRPr="00ED272F" w:rsidDel="0048452E" w:rsidRDefault="00784E4A" w:rsidP="001A64C9">
            <w:pPr>
              <w:rPr>
                <w:del w:id="213" w:author="Коренев Александр Валерьевич" w:date="2022-10-24T11:39:00Z"/>
                <w:rFonts w:ascii="Tahoma" w:hAnsi="Tahoma" w:cs="Tahoma"/>
                <w:sz w:val="20"/>
                <w:szCs w:val="20"/>
              </w:rPr>
            </w:pPr>
          </w:p>
        </w:tc>
        <w:tc>
          <w:tcPr>
            <w:tcW w:w="417" w:type="dxa"/>
            <w:tcBorders>
              <w:top w:val="nil"/>
              <w:left w:val="nil"/>
              <w:bottom w:val="nil"/>
              <w:right w:val="nil"/>
            </w:tcBorders>
            <w:noWrap/>
            <w:vAlign w:val="bottom"/>
          </w:tcPr>
          <w:p w14:paraId="095F993C" w14:textId="7DCEB981" w:rsidR="00784E4A" w:rsidRPr="00ED272F" w:rsidDel="0048452E" w:rsidRDefault="00784E4A" w:rsidP="001A64C9">
            <w:pPr>
              <w:rPr>
                <w:del w:id="214" w:author="Коренев Александр Валерьевич" w:date="2022-10-24T11:39:00Z"/>
                <w:rFonts w:ascii="Tahoma" w:hAnsi="Tahoma" w:cs="Tahoma"/>
                <w:sz w:val="20"/>
                <w:szCs w:val="20"/>
              </w:rPr>
            </w:pPr>
          </w:p>
        </w:tc>
        <w:tc>
          <w:tcPr>
            <w:tcW w:w="417" w:type="dxa"/>
            <w:gridSpan w:val="2"/>
            <w:tcBorders>
              <w:top w:val="nil"/>
              <w:left w:val="nil"/>
              <w:bottom w:val="nil"/>
              <w:right w:val="nil"/>
            </w:tcBorders>
            <w:noWrap/>
            <w:vAlign w:val="bottom"/>
          </w:tcPr>
          <w:p w14:paraId="3386380A" w14:textId="7EAF742F" w:rsidR="00784E4A" w:rsidRPr="00ED272F" w:rsidDel="0048452E" w:rsidRDefault="00784E4A" w:rsidP="001A64C9">
            <w:pPr>
              <w:rPr>
                <w:del w:id="215" w:author="Коренев Александр Валерьевич" w:date="2022-10-24T11:39:00Z"/>
                <w:rFonts w:ascii="Tahoma" w:hAnsi="Tahoma" w:cs="Tahoma"/>
                <w:sz w:val="20"/>
                <w:szCs w:val="20"/>
              </w:rPr>
            </w:pPr>
          </w:p>
        </w:tc>
        <w:tc>
          <w:tcPr>
            <w:tcW w:w="417" w:type="dxa"/>
            <w:tcBorders>
              <w:top w:val="nil"/>
              <w:left w:val="nil"/>
              <w:bottom w:val="nil"/>
              <w:right w:val="nil"/>
            </w:tcBorders>
            <w:noWrap/>
            <w:vAlign w:val="bottom"/>
          </w:tcPr>
          <w:p w14:paraId="3F2095AC" w14:textId="2C0925B0" w:rsidR="00784E4A" w:rsidRPr="00ED272F" w:rsidDel="0048452E" w:rsidRDefault="00784E4A" w:rsidP="001A64C9">
            <w:pPr>
              <w:rPr>
                <w:del w:id="216" w:author="Коренев Александр Валерьевич" w:date="2022-10-24T11:39:00Z"/>
                <w:rFonts w:ascii="Tahoma" w:hAnsi="Tahoma" w:cs="Tahoma"/>
                <w:sz w:val="20"/>
                <w:szCs w:val="20"/>
              </w:rPr>
            </w:pPr>
          </w:p>
        </w:tc>
        <w:tc>
          <w:tcPr>
            <w:tcW w:w="1182" w:type="dxa"/>
            <w:gridSpan w:val="2"/>
            <w:tcBorders>
              <w:top w:val="nil"/>
              <w:left w:val="nil"/>
              <w:bottom w:val="nil"/>
              <w:right w:val="nil"/>
            </w:tcBorders>
            <w:noWrap/>
            <w:vAlign w:val="bottom"/>
          </w:tcPr>
          <w:p w14:paraId="601AD09B" w14:textId="75F79917" w:rsidR="00784E4A" w:rsidRPr="00ED272F" w:rsidDel="0048452E" w:rsidRDefault="00784E4A" w:rsidP="001A64C9">
            <w:pPr>
              <w:rPr>
                <w:del w:id="217" w:author="Коренев Александр Валерьевич" w:date="2022-10-24T11:39:00Z"/>
                <w:rFonts w:ascii="Tahoma" w:hAnsi="Tahoma" w:cs="Tahoma"/>
                <w:sz w:val="20"/>
                <w:szCs w:val="20"/>
              </w:rPr>
            </w:pPr>
          </w:p>
        </w:tc>
        <w:tc>
          <w:tcPr>
            <w:tcW w:w="1241" w:type="dxa"/>
            <w:gridSpan w:val="2"/>
            <w:tcBorders>
              <w:top w:val="nil"/>
              <w:left w:val="nil"/>
              <w:bottom w:val="nil"/>
              <w:right w:val="nil"/>
            </w:tcBorders>
            <w:noWrap/>
            <w:vAlign w:val="bottom"/>
          </w:tcPr>
          <w:p w14:paraId="7FC1C470" w14:textId="36B9047D" w:rsidR="00784E4A" w:rsidRPr="00ED272F" w:rsidDel="0048452E" w:rsidRDefault="00784E4A" w:rsidP="001A64C9">
            <w:pPr>
              <w:rPr>
                <w:del w:id="218" w:author="Коренев Александр Валерьевич" w:date="2022-10-24T11:39:00Z"/>
                <w:rFonts w:ascii="Tahoma" w:hAnsi="Tahoma" w:cs="Tahoma"/>
                <w:sz w:val="20"/>
                <w:szCs w:val="20"/>
              </w:rPr>
            </w:pPr>
          </w:p>
        </w:tc>
        <w:tc>
          <w:tcPr>
            <w:tcW w:w="1134" w:type="dxa"/>
            <w:gridSpan w:val="2"/>
            <w:tcBorders>
              <w:top w:val="nil"/>
              <w:left w:val="nil"/>
              <w:bottom w:val="nil"/>
              <w:right w:val="nil"/>
            </w:tcBorders>
            <w:noWrap/>
            <w:vAlign w:val="bottom"/>
          </w:tcPr>
          <w:p w14:paraId="4799FFBD" w14:textId="72EDF012" w:rsidR="00784E4A" w:rsidRPr="00ED272F" w:rsidDel="0048452E" w:rsidRDefault="00784E4A" w:rsidP="001A64C9">
            <w:pPr>
              <w:rPr>
                <w:del w:id="219" w:author="Коренев Александр Валерьевич" w:date="2022-10-24T11:39:00Z"/>
                <w:rFonts w:ascii="Tahoma" w:hAnsi="Tahoma" w:cs="Tahoma"/>
                <w:sz w:val="20"/>
                <w:szCs w:val="20"/>
              </w:rPr>
            </w:pPr>
          </w:p>
        </w:tc>
        <w:tc>
          <w:tcPr>
            <w:tcW w:w="768" w:type="dxa"/>
            <w:gridSpan w:val="2"/>
            <w:tcBorders>
              <w:top w:val="nil"/>
              <w:left w:val="nil"/>
              <w:bottom w:val="nil"/>
              <w:right w:val="nil"/>
            </w:tcBorders>
            <w:noWrap/>
            <w:vAlign w:val="bottom"/>
          </w:tcPr>
          <w:p w14:paraId="79F4C3A8" w14:textId="2D1FD960" w:rsidR="00784E4A" w:rsidRPr="00ED272F" w:rsidDel="0048452E" w:rsidRDefault="00784E4A" w:rsidP="001A64C9">
            <w:pPr>
              <w:jc w:val="right"/>
              <w:rPr>
                <w:del w:id="220" w:author="Коренев Александр Валерьевич" w:date="2022-10-24T11:39:00Z"/>
                <w:rFonts w:ascii="Tahoma" w:hAnsi="Tahoma" w:cs="Tahoma"/>
                <w:sz w:val="20"/>
                <w:szCs w:val="20"/>
              </w:rPr>
            </w:pPr>
          </w:p>
        </w:tc>
        <w:tc>
          <w:tcPr>
            <w:tcW w:w="236" w:type="dxa"/>
            <w:gridSpan w:val="2"/>
            <w:tcBorders>
              <w:top w:val="nil"/>
              <w:left w:val="nil"/>
              <w:bottom w:val="nil"/>
              <w:right w:val="nil"/>
            </w:tcBorders>
          </w:tcPr>
          <w:p w14:paraId="3E03079B" w14:textId="39E31503" w:rsidR="00784E4A" w:rsidRPr="00ED272F" w:rsidDel="0048452E" w:rsidRDefault="00784E4A" w:rsidP="001A64C9">
            <w:pPr>
              <w:jc w:val="right"/>
              <w:rPr>
                <w:del w:id="221" w:author="Коренев Александр Валерьевич" w:date="2022-10-24T11:39:00Z"/>
                <w:rFonts w:ascii="Tahoma" w:hAnsi="Tahoma" w:cs="Tahoma"/>
                <w:sz w:val="20"/>
                <w:szCs w:val="20"/>
              </w:rPr>
            </w:pPr>
          </w:p>
        </w:tc>
      </w:tr>
      <w:tr w:rsidR="00784E4A" w:rsidRPr="00ED272F" w:rsidDel="0048452E" w14:paraId="41A762F2" w14:textId="2016A1DF" w:rsidTr="0048452E">
        <w:trPr>
          <w:trHeight w:val="540"/>
          <w:jc w:val="center"/>
          <w:del w:id="222" w:author="Коренев Александр Валерьевич" w:date="2022-10-24T11:39:00Z"/>
        </w:trPr>
        <w:tc>
          <w:tcPr>
            <w:tcW w:w="16023" w:type="dxa"/>
            <w:gridSpan w:val="27"/>
            <w:tcBorders>
              <w:top w:val="nil"/>
              <w:left w:val="nil"/>
              <w:bottom w:val="nil"/>
              <w:right w:val="nil"/>
            </w:tcBorders>
            <w:vAlign w:val="bottom"/>
          </w:tcPr>
          <w:p w14:paraId="7777C90F" w14:textId="2BD4C3C0" w:rsidR="00784E4A" w:rsidDel="0048452E" w:rsidRDefault="00784E4A" w:rsidP="001A64C9">
            <w:pPr>
              <w:ind w:firstLine="709"/>
              <w:jc w:val="both"/>
              <w:rPr>
                <w:del w:id="223" w:author="Коренев Александр Валерьевич" w:date="2022-10-24T11:39:00Z"/>
                <w:b/>
                <w:bCs/>
              </w:rPr>
            </w:pPr>
          </w:p>
          <w:p w14:paraId="496949E5" w14:textId="3966D36A" w:rsidR="00784E4A" w:rsidRPr="006F1486" w:rsidDel="0048452E" w:rsidRDefault="00784E4A" w:rsidP="001A64C9">
            <w:pPr>
              <w:ind w:firstLine="709"/>
              <w:jc w:val="both"/>
              <w:rPr>
                <w:del w:id="224" w:author="Коренев Александр Валерьевич" w:date="2022-10-24T11:39:00Z"/>
              </w:rPr>
            </w:pPr>
            <w:del w:id="225" w:author="Коренев Александр Валерьевич" w:date="2022-10-24T11:39:00Z">
              <w:r w:rsidRPr="006F1486" w:rsidDel="0048452E">
                <w:rPr>
                  <w:b/>
                  <w:bCs/>
                </w:rPr>
                <w:delText>_____________________</w:delText>
              </w:r>
              <w:r w:rsidRPr="006F1486" w:rsidDel="0048452E">
                <w:delText xml:space="preserve"> в лице Главного управляющего директора _______, действующего на основании Доверенности _______</w:delText>
              </w:r>
              <w:r w:rsidRPr="006F1486" w:rsidDel="0048452E">
                <w:rPr>
                  <w:color w:val="000000"/>
                </w:rPr>
                <w:delText>.</w:delText>
              </w:r>
              <w:r w:rsidRPr="006F1486" w:rsidDel="0048452E">
                <w:delText xml:space="preserve">, именуемое в дальнейшем </w:delText>
              </w:r>
              <w:r w:rsidRPr="006F1486" w:rsidDel="0048452E">
                <w:rPr>
                  <w:b/>
                  <w:bCs/>
                </w:rPr>
                <w:delText>«Покупатель»</w:delText>
              </w:r>
              <w:r w:rsidRPr="006F1486" w:rsidDel="0048452E">
                <w:delText>, с одной стороны и</w:delText>
              </w:r>
            </w:del>
          </w:p>
          <w:p w14:paraId="6744C35C" w14:textId="25FDFDBB" w:rsidR="00784E4A" w:rsidRPr="006F1486" w:rsidDel="0048452E" w:rsidRDefault="00784E4A" w:rsidP="001A64C9">
            <w:pPr>
              <w:ind w:firstLine="709"/>
              <w:jc w:val="both"/>
              <w:rPr>
                <w:del w:id="226" w:author="Коренев Александр Валерьевич" w:date="2022-10-24T11:39:00Z"/>
                <w:b/>
                <w:bCs/>
              </w:rPr>
            </w:pPr>
            <w:del w:id="227" w:author="Коренев Александр Валерьевич" w:date="2022-10-24T11:39:00Z">
              <w:r w:rsidRPr="006F1486" w:rsidDel="0048452E">
                <w:rPr>
                  <w:b/>
                  <w:color w:val="000000"/>
                </w:rPr>
                <w:delText xml:space="preserve"> «</w:delText>
              </w:r>
              <w:r w:rsidRPr="006F1486" w:rsidDel="0048452E">
                <w:rPr>
                  <w:b/>
                </w:rPr>
                <w:delText>_____________»,</w:delText>
              </w:r>
              <w:r w:rsidRPr="006F1486" w:rsidDel="0048452E">
                <w:delText>_____________________________________</w:delText>
              </w:r>
              <w:r w:rsidRPr="006F1486" w:rsidDel="0048452E">
                <w:rPr>
                  <w:b/>
                </w:rPr>
                <w:delText>«Поставщик»</w:delText>
              </w:r>
              <w:r w:rsidRPr="006F1486" w:rsidDel="0048452E">
                <w:delText>, с другой стороны, именуемые в дальнейшем «Стороны», договорились о нижеследующем:</w:delText>
              </w:r>
            </w:del>
          </w:p>
        </w:tc>
        <w:tc>
          <w:tcPr>
            <w:tcW w:w="236" w:type="dxa"/>
            <w:gridSpan w:val="2"/>
            <w:tcBorders>
              <w:top w:val="nil"/>
              <w:left w:val="nil"/>
              <w:bottom w:val="nil"/>
              <w:right w:val="nil"/>
            </w:tcBorders>
          </w:tcPr>
          <w:p w14:paraId="54079336" w14:textId="1BFBA5DC" w:rsidR="00784E4A" w:rsidDel="0048452E" w:rsidRDefault="00784E4A" w:rsidP="001A64C9">
            <w:pPr>
              <w:ind w:firstLine="709"/>
              <w:jc w:val="both"/>
              <w:rPr>
                <w:del w:id="228" w:author="Коренев Александр Валерьевич" w:date="2022-10-24T11:39:00Z"/>
                <w:rFonts w:ascii="Tahoma" w:hAnsi="Tahoma" w:cs="Tahoma"/>
                <w:b/>
                <w:bCs/>
                <w:sz w:val="20"/>
                <w:szCs w:val="20"/>
              </w:rPr>
            </w:pPr>
          </w:p>
        </w:tc>
      </w:tr>
      <w:tr w:rsidR="00784E4A" w:rsidRPr="00ED272F" w:rsidDel="0048452E" w14:paraId="6FA060E0" w14:textId="05A2BB9C" w:rsidTr="0048452E">
        <w:trPr>
          <w:trHeight w:val="315"/>
          <w:jc w:val="center"/>
          <w:del w:id="229" w:author="Коренев Александр Валерьевич" w:date="2022-10-24T11:39:00Z"/>
        </w:trPr>
        <w:tc>
          <w:tcPr>
            <w:tcW w:w="16023" w:type="dxa"/>
            <w:gridSpan w:val="27"/>
            <w:tcBorders>
              <w:top w:val="nil"/>
              <w:left w:val="nil"/>
              <w:bottom w:val="nil"/>
              <w:right w:val="nil"/>
            </w:tcBorders>
            <w:vAlign w:val="bottom"/>
          </w:tcPr>
          <w:p w14:paraId="4D8BC012" w14:textId="593AD8FA" w:rsidR="00784E4A" w:rsidRPr="006F1486" w:rsidDel="0048452E" w:rsidRDefault="00784E4A" w:rsidP="001A64C9">
            <w:pPr>
              <w:rPr>
                <w:del w:id="230" w:author="Коренев Александр Валерьевич" w:date="2022-10-24T11:39:00Z"/>
              </w:rPr>
            </w:pPr>
            <w:del w:id="231" w:author="Коренев Александр Валерьевич" w:date="2022-10-24T11:39:00Z">
              <w:r w:rsidRPr="006F1486" w:rsidDel="0048452E">
                <w:delText>1. Поставщик передает в собственность Покупателя, а Покупатель принимает и оплачивает Товар согласно настоящему Приложению.</w:delText>
              </w:r>
            </w:del>
          </w:p>
          <w:p w14:paraId="05544A6F" w14:textId="41A2D865" w:rsidR="00784E4A" w:rsidRPr="006F1486" w:rsidDel="0048452E" w:rsidRDefault="00784E4A" w:rsidP="001A64C9">
            <w:pPr>
              <w:rPr>
                <w:del w:id="232" w:author="Коренев Александр Валерьевич" w:date="2022-10-24T11:39:00Z"/>
              </w:rPr>
            </w:pPr>
          </w:p>
        </w:tc>
        <w:tc>
          <w:tcPr>
            <w:tcW w:w="236" w:type="dxa"/>
            <w:gridSpan w:val="2"/>
            <w:tcBorders>
              <w:top w:val="nil"/>
              <w:left w:val="nil"/>
              <w:bottom w:val="nil"/>
              <w:right w:val="nil"/>
            </w:tcBorders>
          </w:tcPr>
          <w:p w14:paraId="0DB83A47" w14:textId="1F5471E9" w:rsidR="00784E4A" w:rsidRPr="00961231" w:rsidDel="0048452E" w:rsidRDefault="00784E4A" w:rsidP="001A64C9">
            <w:pPr>
              <w:rPr>
                <w:del w:id="233" w:author="Коренев Александр Валерьевич" w:date="2022-10-24T11:39:00Z"/>
                <w:rFonts w:ascii="Tahoma" w:hAnsi="Tahoma" w:cs="Tahoma"/>
                <w:sz w:val="20"/>
                <w:szCs w:val="20"/>
              </w:rPr>
            </w:pPr>
          </w:p>
        </w:tc>
      </w:tr>
      <w:tr w:rsidR="00784E4A" w:rsidRPr="00ED272F" w:rsidDel="0048452E" w14:paraId="4E919852" w14:textId="39A7FB09" w:rsidTr="0048452E">
        <w:trPr>
          <w:gridAfter w:val="5"/>
          <w:wAfter w:w="2089" w:type="dxa"/>
          <w:trHeight w:val="211"/>
          <w:jc w:val="center"/>
          <w:del w:id="234" w:author="Коренев Александр Валерьевич" w:date="2022-10-24T11:39:00Z"/>
        </w:trPr>
        <w:tc>
          <w:tcPr>
            <w:tcW w:w="709"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14:paraId="76B15C38" w14:textId="6686CB28" w:rsidR="00784E4A" w:rsidRPr="00ED272F" w:rsidDel="0048452E" w:rsidRDefault="00784E4A" w:rsidP="001A64C9">
            <w:pPr>
              <w:jc w:val="center"/>
              <w:rPr>
                <w:del w:id="235" w:author="Коренев Александр Валерьевич" w:date="2022-10-24T11:39:00Z"/>
                <w:rFonts w:ascii="Tahoma" w:hAnsi="Tahoma" w:cs="Tahoma"/>
                <w:sz w:val="16"/>
                <w:szCs w:val="16"/>
              </w:rPr>
            </w:pPr>
            <w:del w:id="236" w:author="Коренев Александр Валерьевич" w:date="2022-10-24T11:39:00Z">
              <w:r w:rsidRPr="00ED272F" w:rsidDel="0048452E">
                <w:rPr>
                  <w:rFonts w:ascii="Tahoma" w:hAnsi="Tahoma" w:cs="Tahoma"/>
                  <w:sz w:val="16"/>
                  <w:szCs w:val="16"/>
                </w:rPr>
                <w:delText>№ п/п</w:delText>
              </w:r>
            </w:del>
          </w:p>
        </w:tc>
        <w:tc>
          <w:tcPr>
            <w:tcW w:w="4683" w:type="dxa"/>
            <w:gridSpan w:val="5"/>
            <w:tcBorders>
              <w:top w:val="single" w:sz="4" w:space="0" w:color="auto"/>
              <w:left w:val="nil"/>
              <w:bottom w:val="single" w:sz="4" w:space="0" w:color="auto"/>
              <w:right w:val="single" w:sz="4" w:space="0" w:color="auto"/>
            </w:tcBorders>
            <w:vAlign w:val="center"/>
          </w:tcPr>
          <w:p w14:paraId="0D2BD173" w14:textId="3A949130" w:rsidR="00784E4A" w:rsidRPr="00ED272F" w:rsidDel="0048452E" w:rsidRDefault="00784E4A" w:rsidP="001A64C9">
            <w:pPr>
              <w:jc w:val="center"/>
              <w:rPr>
                <w:del w:id="237" w:author="Коренев Александр Валерьевич" w:date="2022-10-24T11:39:00Z"/>
                <w:rFonts w:ascii="Tahoma" w:hAnsi="Tahoma" w:cs="Tahoma"/>
                <w:sz w:val="16"/>
                <w:szCs w:val="16"/>
              </w:rPr>
            </w:pPr>
            <w:del w:id="238" w:author="Коренев Александр Валерьевич" w:date="2022-10-24T11:39:00Z">
              <w:r w:rsidRPr="00ED272F" w:rsidDel="0048452E">
                <w:rPr>
                  <w:rFonts w:ascii="Tahoma" w:hAnsi="Tahoma" w:cs="Tahoma"/>
                  <w:sz w:val="16"/>
                  <w:szCs w:val="16"/>
                </w:rPr>
                <w:delText>Наименование Товара</w:delText>
              </w:r>
            </w:del>
          </w:p>
        </w:tc>
        <w:tc>
          <w:tcPr>
            <w:tcW w:w="827"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14:paraId="650EDB0D" w14:textId="44AF1041" w:rsidR="00784E4A" w:rsidRPr="00ED272F" w:rsidDel="0048452E" w:rsidRDefault="00784E4A" w:rsidP="001A64C9">
            <w:pPr>
              <w:ind w:left="113" w:right="113"/>
              <w:jc w:val="center"/>
              <w:rPr>
                <w:del w:id="239" w:author="Коренев Александр Валерьевич" w:date="2022-10-24T11:39:00Z"/>
                <w:rFonts w:ascii="Tahoma" w:hAnsi="Tahoma" w:cs="Tahoma"/>
                <w:sz w:val="16"/>
                <w:szCs w:val="16"/>
              </w:rPr>
            </w:pPr>
            <w:del w:id="240" w:author="Коренев Александр Валерьевич" w:date="2022-10-24T11:39:00Z">
              <w:r w:rsidRPr="00ED272F" w:rsidDel="0048452E">
                <w:rPr>
                  <w:rFonts w:ascii="Tahoma" w:hAnsi="Tahoma" w:cs="Tahoma"/>
                  <w:sz w:val="16"/>
                  <w:szCs w:val="16"/>
                </w:rPr>
                <w:delText>Покупатель</w:delText>
              </w:r>
            </w:del>
          </w:p>
        </w:tc>
        <w:tc>
          <w:tcPr>
            <w:tcW w:w="7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14:paraId="05F67D5C" w14:textId="6859E650" w:rsidR="00784E4A" w:rsidRPr="00ED272F" w:rsidDel="0048452E" w:rsidRDefault="00784E4A" w:rsidP="001A64C9">
            <w:pPr>
              <w:ind w:left="113" w:right="113"/>
              <w:jc w:val="center"/>
              <w:rPr>
                <w:del w:id="241" w:author="Коренев Александр Валерьевич" w:date="2022-10-24T11:39:00Z"/>
                <w:rFonts w:ascii="Tahoma" w:hAnsi="Tahoma" w:cs="Tahoma"/>
                <w:sz w:val="16"/>
                <w:szCs w:val="16"/>
              </w:rPr>
            </w:pPr>
            <w:del w:id="242" w:author="Коренев Александр Валерьевич" w:date="2022-10-24T11:39:00Z">
              <w:r w:rsidRPr="00ED272F" w:rsidDel="0048452E">
                <w:rPr>
                  <w:rFonts w:ascii="Tahoma" w:hAnsi="Tahoma" w:cs="Tahoma"/>
                  <w:sz w:val="16"/>
                  <w:szCs w:val="16"/>
                </w:rPr>
                <w:delText>Грузополучатель</w:delText>
              </w:r>
            </w:del>
          </w:p>
        </w:tc>
        <w:tc>
          <w:tcPr>
            <w:tcW w:w="1842" w:type="dxa"/>
            <w:vMerge w:val="restart"/>
            <w:tcBorders>
              <w:top w:val="single" w:sz="4" w:space="0" w:color="auto"/>
              <w:left w:val="single" w:sz="4" w:space="0" w:color="auto"/>
              <w:bottom w:val="single" w:sz="4" w:space="0" w:color="000000"/>
              <w:right w:val="single" w:sz="4" w:space="0" w:color="auto"/>
            </w:tcBorders>
            <w:textDirection w:val="btLr"/>
            <w:vAlign w:val="center"/>
          </w:tcPr>
          <w:p w14:paraId="5C33DAA8" w14:textId="6296A4FF" w:rsidR="00784E4A" w:rsidRPr="00ED272F" w:rsidDel="0048452E" w:rsidRDefault="00784E4A" w:rsidP="001A64C9">
            <w:pPr>
              <w:ind w:left="113" w:right="113"/>
              <w:jc w:val="center"/>
              <w:rPr>
                <w:del w:id="243" w:author="Коренев Александр Валерьевич" w:date="2022-10-24T11:39:00Z"/>
                <w:rFonts w:ascii="Tahoma" w:hAnsi="Tahoma" w:cs="Tahoma"/>
                <w:sz w:val="16"/>
                <w:szCs w:val="16"/>
              </w:rPr>
            </w:pPr>
            <w:del w:id="244" w:author="Коренев Александр Валерьевич" w:date="2022-10-24T11:39:00Z">
              <w:r w:rsidRPr="00ED272F" w:rsidDel="0048452E">
                <w:rPr>
                  <w:rFonts w:ascii="Tahoma" w:hAnsi="Tahoma" w:cs="Tahoma"/>
                  <w:sz w:val="16"/>
                  <w:szCs w:val="16"/>
                </w:rPr>
                <w:delText>Пункт назначения</w:delText>
              </w:r>
            </w:del>
          </w:p>
        </w:tc>
        <w:tc>
          <w:tcPr>
            <w:tcW w:w="1182" w:type="dxa"/>
            <w:gridSpan w:val="4"/>
            <w:vMerge w:val="restart"/>
            <w:tcBorders>
              <w:top w:val="single" w:sz="4" w:space="0" w:color="auto"/>
              <w:left w:val="single" w:sz="4" w:space="0" w:color="auto"/>
              <w:bottom w:val="single" w:sz="4" w:space="0" w:color="000000"/>
              <w:right w:val="single" w:sz="4" w:space="0" w:color="auto"/>
            </w:tcBorders>
            <w:textDirection w:val="btLr"/>
            <w:vAlign w:val="center"/>
          </w:tcPr>
          <w:p w14:paraId="4C584DA0" w14:textId="10F2D99E" w:rsidR="00784E4A" w:rsidRPr="00EC021E" w:rsidDel="0048452E" w:rsidRDefault="00784E4A" w:rsidP="001A64C9">
            <w:pPr>
              <w:jc w:val="center"/>
              <w:rPr>
                <w:del w:id="245" w:author="Коренев Александр Валерьевич" w:date="2022-10-24T11:39:00Z"/>
                <w:rFonts w:ascii="Tahoma" w:hAnsi="Tahoma" w:cs="Tahoma"/>
                <w:sz w:val="16"/>
                <w:szCs w:val="16"/>
              </w:rPr>
            </w:pPr>
            <w:del w:id="246" w:author="Коренев Александр Валерьевич" w:date="2022-10-24T11:39:00Z">
              <w:r w:rsidRPr="00EC021E" w:rsidDel="0048452E">
                <w:rPr>
                  <w:rFonts w:ascii="Tahoma" w:hAnsi="Tahoma" w:cs="Tahoma"/>
                  <w:sz w:val="16"/>
                  <w:szCs w:val="16"/>
                </w:rPr>
                <w:delText>Цена за ед. Товара без НДС (руб.) на условии франко - пункт назначения</w:delText>
              </w:r>
            </w:del>
          </w:p>
        </w:tc>
        <w:tc>
          <w:tcPr>
            <w:tcW w:w="956" w:type="dxa"/>
            <w:gridSpan w:val="4"/>
            <w:vMerge w:val="restart"/>
            <w:tcBorders>
              <w:top w:val="single" w:sz="4" w:space="0" w:color="auto"/>
              <w:left w:val="single" w:sz="4" w:space="0" w:color="auto"/>
              <w:bottom w:val="single" w:sz="4" w:space="0" w:color="000000"/>
              <w:right w:val="single" w:sz="4" w:space="0" w:color="auto"/>
            </w:tcBorders>
            <w:textDirection w:val="btLr"/>
            <w:vAlign w:val="center"/>
          </w:tcPr>
          <w:p w14:paraId="72A6D0DC" w14:textId="604CA41A" w:rsidR="00784E4A" w:rsidRPr="00EC021E" w:rsidDel="0048452E" w:rsidRDefault="00784E4A" w:rsidP="001A64C9">
            <w:pPr>
              <w:jc w:val="center"/>
              <w:rPr>
                <w:del w:id="247" w:author="Коренев Александр Валерьевич" w:date="2022-10-24T11:39:00Z"/>
                <w:rFonts w:ascii="Tahoma" w:hAnsi="Tahoma" w:cs="Tahoma"/>
                <w:sz w:val="16"/>
                <w:szCs w:val="16"/>
              </w:rPr>
            </w:pPr>
            <w:del w:id="248" w:author="Коренев Александр Валерьевич" w:date="2022-10-24T11:39:00Z">
              <w:r w:rsidRPr="00EC021E" w:rsidDel="0048452E">
                <w:rPr>
                  <w:rFonts w:ascii="Tahoma" w:hAnsi="Tahoma" w:cs="Tahoma"/>
                  <w:sz w:val="16"/>
                  <w:szCs w:val="16"/>
                </w:rPr>
                <w:delText>Сумма НДС (руб.)</w:delText>
              </w:r>
            </w:del>
          </w:p>
        </w:tc>
        <w:tc>
          <w:tcPr>
            <w:tcW w:w="1417" w:type="dxa"/>
            <w:gridSpan w:val="3"/>
            <w:vMerge w:val="restart"/>
            <w:tcBorders>
              <w:top w:val="single" w:sz="4" w:space="0" w:color="auto"/>
              <w:left w:val="single" w:sz="4" w:space="0" w:color="auto"/>
              <w:bottom w:val="single" w:sz="4" w:space="0" w:color="auto"/>
              <w:right w:val="single" w:sz="4" w:space="0" w:color="auto"/>
            </w:tcBorders>
            <w:textDirection w:val="btLr"/>
            <w:vAlign w:val="center"/>
          </w:tcPr>
          <w:p w14:paraId="04A76AAE" w14:textId="7C65AB0E" w:rsidR="00784E4A" w:rsidRPr="00EC021E" w:rsidDel="0048452E" w:rsidRDefault="00784E4A" w:rsidP="001A64C9">
            <w:pPr>
              <w:jc w:val="center"/>
              <w:rPr>
                <w:del w:id="249" w:author="Коренев Александр Валерьевич" w:date="2022-10-24T11:39:00Z"/>
                <w:rFonts w:ascii="Tahoma" w:hAnsi="Tahoma" w:cs="Tahoma"/>
                <w:sz w:val="16"/>
                <w:szCs w:val="16"/>
              </w:rPr>
            </w:pPr>
            <w:del w:id="250" w:author="Коренев Александр Валерьевич" w:date="2022-10-24T11:39:00Z">
              <w:r w:rsidRPr="00EC021E" w:rsidDel="0048452E">
                <w:rPr>
                  <w:rFonts w:ascii="Tahoma" w:hAnsi="Tahoma" w:cs="Tahoma"/>
                  <w:sz w:val="16"/>
                  <w:szCs w:val="16"/>
                </w:rPr>
                <w:delText>Цена за ед. Товара (руб.) на условии франко - пункт назначения, с учетом НДС</w:delText>
              </w:r>
            </w:del>
          </w:p>
        </w:tc>
        <w:tc>
          <w:tcPr>
            <w:tcW w:w="770" w:type="dxa"/>
            <w:gridSpan w:val="2"/>
            <w:vMerge w:val="restart"/>
            <w:tcBorders>
              <w:left w:val="single" w:sz="4" w:space="0" w:color="auto"/>
            </w:tcBorders>
            <w:textDirection w:val="btLr"/>
            <w:vAlign w:val="center"/>
          </w:tcPr>
          <w:p w14:paraId="25B45846" w14:textId="636036CA" w:rsidR="00784E4A" w:rsidRPr="00ED272F" w:rsidDel="0048452E" w:rsidRDefault="00784E4A" w:rsidP="001A64C9">
            <w:pPr>
              <w:jc w:val="center"/>
              <w:rPr>
                <w:del w:id="251" w:author="Коренев Александр Валерьевич" w:date="2022-10-24T11:39:00Z"/>
                <w:rFonts w:ascii="Tahoma" w:hAnsi="Tahoma" w:cs="Tahoma"/>
                <w:sz w:val="16"/>
                <w:szCs w:val="16"/>
              </w:rPr>
            </w:pPr>
          </w:p>
        </w:tc>
        <w:tc>
          <w:tcPr>
            <w:tcW w:w="1073" w:type="dxa"/>
            <w:gridSpan w:val="2"/>
            <w:vMerge w:val="restart"/>
            <w:textDirection w:val="btLr"/>
          </w:tcPr>
          <w:p w14:paraId="12AB3EB6" w14:textId="7D22C336" w:rsidR="00784E4A" w:rsidRPr="00ED272F" w:rsidDel="0048452E" w:rsidRDefault="00784E4A" w:rsidP="001A64C9">
            <w:pPr>
              <w:rPr>
                <w:del w:id="252" w:author="Коренев Александр Валерьевич" w:date="2022-10-24T11:39:00Z"/>
                <w:rFonts w:ascii="Tahoma" w:hAnsi="Tahoma" w:cs="Tahoma"/>
                <w:sz w:val="16"/>
                <w:szCs w:val="16"/>
              </w:rPr>
            </w:pPr>
          </w:p>
        </w:tc>
      </w:tr>
      <w:tr w:rsidR="00784E4A" w:rsidRPr="00ED272F" w:rsidDel="0048452E" w14:paraId="4B7B86DE" w14:textId="047B52EA" w:rsidTr="0048452E">
        <w:trPr>
          <w:gridAfter w:val="5"/>
          <w:wAfter w:w="2089" w:type="dxa"/>
          <w:cantSplit/>
          <w:trHeight w:val="1379"/>
          <w:jc w:val="center"/>
          <w:del w:id="253" w:author="Коренев Александр Валерьевич" w:date="2022-10-24T11:39:00Z"/>
        </w:trPr>
        <w:tc>
          <w:tcPr>
            <w:tcW w:w="709" w:type="dxa"/>
            <w:vMerge/>
            <w:tcBorders>
              <w:top w:val="single" w:sz="4" w:space="0" w:color="auto"/>
              <w:left w:val="single" w:sz="4" w:space="0" w:color="auto"/>
              <w:bottom w:val="single" w:sz="4" w:space="0" w:color="000000"/>
              <w:right w:val="single" w:sz="4" w:space="0" w:color="auto"/>
            </w:tcBorders>
            <w:vAlign w:val="center"/>
          </w:tcPr>
          <w:p w14:paraId="428D5137" w14:textId="7C564B07" w:rsidR="00784E4A" w:rsidRPr="00ED272F" w:rsidDel="0048452E" w:rsidRDefault="00784E4A" w:rsidP="001A64C9">
            <w:pPr>
              <w:rPr>
                <w:del w:id="254" w:author="Коренев Александр Валерьевич" w:date="2022-10-24T11:39:00Z"/>
                <w:rFonts w:ascii="Tahoma" w:hAnsi="Tahoma" w:cs="Tahoma"/>
                <w:sz w:val="16"/>
                <w:szCs w:val="16"/>
              </w:rPr>
            </w:pPr>
          </w:p>
        </w:tc>
        <w:tc>
          <w:tcPr>
            <w:tcW w:w="973" w:type="dxa"/>
            <w:tcBorders>
              <w:top w:val="nil"/>
              <w:left w:val="nil"/>
              <w:bottom w:val="single" w:sz="4" w:space="0" w:color="auto"/>
              <w:right w:val="single" w:sz="4" w:space="0" w:color="auto"/>
            </w:tcBorders>
            <w:textDirection w:val="btLr"/>
            <w:vAlign w:val="center"/>
          </w:tcPr>
          <w:p w14:paraId="42717323" w14:textId="4E42DAAF" w:rsidR="00784E4A" w:rsidRPr="00ED272F" w:rsidDel="0048452E" w:rsidRDefault="00784E4A" w:rsidP="001A64C9">
            <w:pPr>
              <w:jc w:val="center"/>
              <w:rPr>
                <w:del w:id="255" w:author="Коренев Александр Валерьевич" w:date="2022-10-24T11:39:00Z"/>
                <w:rFonts w:ascii="Tahoma" w:hAnsi="Tahoma" w:cs="Tahoma"/>
                <w:sz w:val="16"/>
                <w:szCs w:val="16"/>
              </w:rPr>
            </w:pPr>
            <w:del w:id="256" w:author="Коренев Александр Валерьевич" w:date="2022-10-24T11:39:00Z">
              <w:r w:rsidRPr="00ED272F" w:rsidDel="0048452E">
                <w:rPr>
                  <w:rFonts w:ascii="Tahoma" w:hAnsi="Tahoma" w:cs="Tahoma"/>
                  <w:sz w:val="16"/>
                  <w:szCs w:val="16"/>
                </w:rPr>
                <w:delText>Код</w:delText>
              </w:r>
            </w:del>
          </w:p>
        </w:tc>
        <w:tc>
          <w:tcPr>
            <w:tcW w:w="2410" w:type="dxa"/>
            <w:tcBorders>
              <w:top w:val="nil"/>
              <w:left w:val="nil"/>
              <w:bottom w:val="single" w:sz="4" w:space="0" w:color="auto"/>
              <w:right w:val="single" w:sz="4" w:space="0" w:color="auto"/>
            </w:tcBorders>
            <w:textDirection w:val="btLr"/>
            <w:vAlign w:val="center"/>
          </w:tcPr>
          <w:p w14:paraId="155ADC7C" w14:textId="1FF97A3A" w:rsidR="00784E4A" w:rsidRPr="00ED272F" w:rsidDel="0048452E" w:rsidRDefault="00784E4A" w:rsidP="001A64C9">
            <w:pPr>
              <w:ind w:left="113" w:right="113"/>
              <w:jc w:val="center"/>
              <w:rPr>
                <w:del w:id="257" w:author="Коренев Александр Валерьевич" w:date="2022-10-24T11:39:00Z"/>
                <w:rFonts w:ascii="Tahoma" w:hAnsi="Tahoma" w:cs="Tahoma"/>
                <w:sz w:val="16"/>
                <w:szCs w:val="16"/>
              </w:rPr>
            </w:pPr>
            <w:del w:id="258" w:author="Коренев Александр Валерьевич" w:date="2022-10-24T11:39:00Z">
              <w:r w:rsidRPr="00ED272F" w:rsidDel="0048452E">
                <w:rPr>
                  <w:rFonts w:ascii="Tahoma" w:hAnsi="Tahoma" w:cs="Tahoma"/>
                  <w:sz w:val="16"/>
                  <w:szCs w:val="16"/>
                </w:rPr>
                <w:delText>Наименование</w:delText>
              </w:r>
            </w:del>
            <w:ins w:id="259" w:author="Евгений" w:date="2021-11-02T14:15:00Z">
              <w:del w:id="260" w:author="Коренев Александр Валерьевич" w:date="2022-10-24T11:39:00Z">
                <w:r w:rsidR="00D2058B" w:rsidDel="0048452E">
                  <w:rPr>
                    <w:rFonts w:ascii="Tahoma" w:hAnsi="Tahoma" w:cs="Tahoma"/>
                    <w:sz w:val="16"/>
                    <w:szCs w:val="16"/>
                  </w:rPr>
                  <w:delText xml:space="preserve"> Товара, производитель, страна производства Товара, год производства Товара</w:delText>
                </w:r>
              </w:del>
            </w:ins>
          </w:p>
        </w:tc>
        <w:tc>
          <w:tcPr>
            <w:tcW w:w="807" w:type="dxa"/>
            <w:tcBorders>
              <w:top w:val="nil"/>
              <w:left w:val="nil"/>
              <w:bottom w:val="single" w:sz="4" w:space="0" w:color="auto"/>
              <w:right w:val="single" w:sz="4" w:space="0" w:color="auto"/>
            </w:tcBorders>
            <w:textDirection w:val="btLr"/>
            <w:vAlign w:val="center"/>
          </w:tcPr>
          <w:p w14:paraId="59C9418F" w14:textId="6F83C116" w:rsidR="00784E4A" w:rsidRPr="00ED272F" w:rsidDel="0048452E" w:rsidRDefault="00784E4A" w:rsidP="001A64C9">
            <w:pPr>
              <w:ind w:left="71" w:right="113" w:firstLine="42"/>
              <w:jc w:val="center"/>
              <w:rPr>
                <w:del w:id="261" w:author="Коренев Александр Валерьевич" w:date="2022-10-24T11:39:00Z"/>
                <w:rFonts w:ascii="Tahoma" w:hAnsi="Tahoma" w:cs="Tahoma"/>
                <w:sz w:val="16"/>
                <w:szCs w:val="16"/>
              </w:rPr>
            </w:pPr>
            <w:del w:id="262" w:author="Коренев Александр Валерьевич" w:date="2022-10-24T11:39:00Z">
              <w:r w:rsidRPr="00ED272F" w:rsidDel="0048452E">
                <w:rPr>
                  <w:rFonts w:ascii="Tahoma" w:hAnsi="Tahoma" w:cs="Tahoma"/>
                  <w:sz w:val="16"/>
                  <w:szCs w:val="16"/>
                </w:rPr>
                <w:delText>№ Опросного листа, ГОСТ</w:delText>
              </w:r>
            </w:del>
          </w:p>
        </w:tc>
        <w:tc>
          <w:tcPr>
            <w:tcW w:w="493" w:type="dxa"/>
            <w:gridSpan w:val="2"/>
            <w:tcBorders>
              <w:top w:val="nil"/>
              <w:left w:val="nil"/>
              <w:bottom w:val="single" w:sz="4" w:space="0" w:color="auto"/>
              <w:right w:val="single" w:sz="4" w:space="0" w:color="auto"/>
            </w:tcBorders>
            <w:textDirection w:val="btLr"/>
            <w:vAlign w:val="center"/>
          </w:tcPr>
          <w:p w14:paraId="18E4F3DA" w14:textId="2F0F0B4A" w:rsidR="00784E4A" w:rsidRPr="00ED272F" w:rsidDel="0048452E" w:rsidRDefault="00784E4A" w:rsidP="001A64C9">
            <w:pPr>
              <w:ind w:left="113" w:right="113"/>
              <w:jc w:val="center"/>
              <w:rPr>
                <w:del w:id="263" w:author="Коренев Александр Валерьевич" w:date="2022-10-24T11:39:00Z"/>
                <w:rFonts w:ascii="Tahoma" w:hAnsi="Tahoma" w:cs="Tahoma"/>
                <w:sz w:val="16"/>
                <w:szCs w:val="16"/>
              </w:rPr>
            </w:pPr>
            <w:del w:id="264" w:author="Коренев Александр Валерьевич" w:date="2022-10-24T11:39:00Z">
              <w:r w:rsidRPr="00ED272F" w:rsidDel="0048452E">
                <w:rPr>
                  <w:rFonts w:ascii="Tahoma" w:hAnsi="Tahoma" w:cs="Tahoma"/>
                  <w:sz w:val="16"/>
                  <w:szCs w:val="16"/>
                </w:rPr>
                <w:delText>ЕИ</w:delText>
              </w:r>
            </w:del>
          </w:p>
        </w:tc>
        <w:tc>
          <w:tcPr>
            <w:tcW w:w="827" w:type="dxa"/>
            <w:vMerge/>
            <w:tcBorders>
              <w:top w:val="single" w:sz="4" w:space="0" w:color="auto"/>
              <w:left w:val="single" w:sz="4" w:space="0" w:color="auto"/>
              <w:bottom w:val="single" w:sz="4" w:space="0" w:color="000000"/>
              <w:right w:val="single" w:sz="4" w:space="0" w:color="auto"/>
            </w:tcBorders>
            <w:vAlign w:val="center"/>
          </w:tcPr>
          <w:p w14:paraId="226BB110" w14:textId="6F30D4AC" w:rsidR="00784E4A" w:rsidRPr="00ED272F" w:rsidDel="0048452E" w:rsidRDefault="00784E4A" w:rsidP="001A64C9">
            <w:pPr>
              <w:rPr>
                <w:del w:id="265" w:author="Коренев Александр Валерьевич" w:date="2022-10-24T11:39:00Z"/>
                <w:rFonts w:ascii="Tahoma" w:hAnsi="Tahoma" w:cs="Tahoma"/>
                <w:sz w:val="16"/>
                <w:szCs w:val="16"/>
              </w:rPr>
            </w:pPr>
          </w:p>
        </w:tc>
        <w:tc>
          <w:tcPr>
            <w:tcW w:w="711" w:type="dxa"/>
            <w:vMerge/>
            <w:tcBorders>
              <w:top w:val="single" w:sz="4" w:space="0" w:color="auto"/>
              <w:left w:val="single" w:sz="4" w:space="0" w:color="auto"/>
              <w:bottom w:val="single" w:sz="4" w:space="0" w:color="000000"/>
              <w:right w:val="single" w:sz="4" w:space="0" w:color="auto"/>
            </w:tcBorders>
            <w:vAlign w:val="center"/>
          </w:tcPr>
          <w:p w14:paraId="18747580" w14:textId="3F5BAC91" w:rsidR="00784E4A" w:rsidRPr="00ED272F" w:rsidDel="0048452E" w:rsidRDefault="00784E4A" w:rsidP="001A64C9">
            <w:pPr>
              <w:rPr>
                <w:del w:id="266" w:author="Коренев Александр Валерьевич" w:date="2022-10-24T11:39:00Z"/>
                <w:rFonts w:ascii="Tahoma" w:hAnsi="Tahoma" w:cs="Tahoma"/>
                <w:sz w:val="16"/>
                <w:szCs w:val="16"/>
              </w:rPr>
            </w:pPr>
          </w:p>
        </w:tc>
        <w:tc>
          <w:tcPr>
            <w:tcW w:w="1842" w:type="dxa"/>
            <w:vMerge/>
            <w:tcBorders>
              <w:top w:val="single" w:sz="4" w:space="0" w:color="auto"/>
              <w:left w:val="single" w:sz="4" w:space="0" w:color="auto"/>
              <w:bottom w:val="single" w:sz="4" w:space="0" w:color="000000"/>
              <w:right w:val="single" w:sz="4" w:space="0" w:color="auto"/>
            </w:tcBorders>
            <w:vAlign w:val="center"/>
          </w:tcPr>
          <w:p w14:paraId="46CC7C4D" w14:textId="3AF807AD" w:rsidR="00784E4A" w:rsidRPr="00ED272F" w:rsidDel="0048452E" w:rsidRDefault="00784E4A" w:rsidP="001A64C9">
            <w:pPr>
              <w:rPr>
                <w:del w:id="267" w:author="Коренев Александр Валерьевич" w:date="2022-10-24T11:39:00Z"/>
                <w:rFonts w:ascii="Tahoma" w:hAnsi="Tahoma" w:cs="Tahoma"/>
                <w:sz w:val="16"/>
                <w:szCs w:val="16"/>
              </w:rPr>
            </w:pPr>
          </w:p>
        </w:tc>
        <w:tc>
          <w:tcPr>
            <w:tcW w:w="1182" w:type="dxa"/>
            <w:gridSpan w:val="4"/>
            <w:vMerge/>
            <w:tcBorders>
              <w:top w:val="single" w:sz="4" w:space="0" w:color="auto"/>
              <w:left w:val="single" w:sz="4" w:space="0" w:color="auto"/>
              <w:bottom w:val="single" w:sz="4" w:space="0" w:color="000000"/>
              <w:right w:val="single" w:sz="4" w:space="0" w:color="auto"/>
            </w:tcBorders>
            <w:vAlign w:val="center"/>
          </w:tcPr>
          <w:p w14:paraId="2DC976C8" w14:textId="584B38E2" w:rsidR="00784E4A" w:rsidRPr="006B1DFE" w:rsidDel="0048452E" w:rsidRDefault="00784E4A" w:rsidP="001A64C9">
            <w:pPr>
              <w:rPr>
                <w:del w:id="268" w:author="Коренев Александр Валерьевич" w:date="2022-10-24T11:39:00Z"/>
                <w:rFonts w:ascii="Tahoma" w:hAnsi="Tahoma" w:cs="Tahoma"/>
                <w:color w:val="0070C0"/>
                <w:sz w:val="16"/>
                <w:szCs w:val="16"/>
              </w:rPr>
            </w:pPr>
          </w:p>
        </w:tc>
        <w:tc>
          <w:tcPr>
            <w:tcW w:w="956" w:type="dxa"/>
            <w:gridSpan w:val="4"/>
            <w:vMerge/>
            <w:tcBorders>
              <w:top w:val="single" w:sz="4" w:space="0" w:color="auto"/>
              <w:left w:val="single" w:sz="4" w:space="0" w:color="auto"/>
              <w:bottom w:val="single" w:sz="4" w:space="0" w:color="000000"/>
              <w:right w:val="single" w:sz="4" w:space="0" w:color="auto"/>
            </w:tcBorders>
            <w:vAlign w:val="center"/>
          </w:tcPr>
          <w:p w14:paraId="24DEA436" w14:textId="58D2296A" w:rsidR="00784E4A" w:rsidRPr="006B1DFE" w:rsidDel="0048452E" w:rsidRDefault="00784E4A" w:rsidP="001A64C9">
            <w:pPr>
              <w:rPr>
                <w:del w:id="269" w:author="Коренев Александр Валерьевич" w:date="2022-10-24T11:39:00Z"/>
                <w:rFonts w:ascii="Tahoma" w:hAnsi="Tahoma" w:cs="Tahoma"/>
                <w:color w:val="0070C0"/>
                <w:sz w:val="16"/>
                <w:szCs w:val="16"/>
              </w:rPr>
            </w:pPr>
          </w:p>
        </w:tc>
        <w:tc>
          <w:tcPr>
            <w:tcW w:w="1417" w:type="dxa"/>
            <w:gridSpan w:val="3"/>
            <w:vMerge/>
            <w:tcBorders>
              <w:top w:val="single" w:sz="4" w:space="0" w:color="auto"/>
              <w:left w:val="single" w:sz="4" w:space="0" w:color="auto"/>
              <w:bottom w:val="single" w:sz="4" w:space="0" w:color="auto"/>
              <w:right w:val="single" w:sz="4" w:space="0" w:color="auto"/>
            </w:tcBorders>
            <w:vAlign w:val="center"/>
          </w:tcPr>
          <w:p w14:paraId="0C4E5F05" w14:textId="118BB641" w:rsidR="00784E4A" w:rsidRPr="006B1DFE" w:rsidDel="0048452E" w:rsidRDefault="00784E4A" w:rsidP="001A64C9">
            <w:pPr>
              <w:rPr>
                <w:del w:id="270" w:author="Коренев Александр Валерьевич" w:date="2022-10-24T11:39:00Z"/>
                <w:rFonts w:ascii="Tahoma" w:hAnsi="Tahoma" w:cs="Tahoma"/>
                <w:color w:val="0070C0"/>
                <w:sz w:val="16"/>
                <w:szCs w:val="16"/>
              </w:rPr>
            </w:pPr>
          </w:p>
        </w:tc>
        <w:tc>
          <w:tcPr>
            <w:tcW w:w="770" w:type="dxa"/>
            <w:gridSpan w:val="2"/>
            <w:vMerge/>
            <w:tcBorders>
              <w:left w:val="single" w:sz="4" w:space="0" w:color="auto"/>
            </w:tcBorders>
            <w:vAlign w:val="center"/>
          </w:tcPr>
          <w:p w14:paraId="35A00D85" w14:textId="37DBA0EC" w:rsidR="00784E4A" w:rsidRPr="00ED272F" w:rsidDel="0048452E" w:rsidRDefault="00784E4A" w:rsidP="001A64C9">
            <w:pPr>
              <w:rPr>
                <w:del w:id="271" w:author="Коренев Александр Валерьевич" w:date="2022-10-24T11:39:00Z"/>
                <w:rFonts w:ascii="Tahoma" w:hAnsi="Tahoma" w:cs="Tahoma"/>
                <w:sz w:val="16"/>
                <w:szCs w:val="16"/>
              </w:rPr>
            </w:pPr>
          </w:p>
        </w:tc>
        <w:tc>
          <w:tcPr>
            <w:tcW w:w="1073" w:type="dxa"/>
            <w:gridSpan w:val="2"/>
            <w:vMerge/>
          </w:tcPr>
          <w:p w14:paraId="583384D3" w14:textId="7FB9583F" w:rsidR="00784E4A" w:rsidRPr="00ED272F" w:rsidDel="0048452E" w:rsidRDefault="00784E4A" w:rsidP="001A64C9">
            <w:pPr>
              <w:rPr>
                <w:del w:id="272" w:author="Коренев Александр Валерьевич" w:date="2022-10-24T11:39:00Z"/>
                <w:rFonts w:ascii="Tahoma" w:hAnsi="Tahoma" w:cs="Tahoma"/>
                <w:sz w:val="16"/>
                <w:szCs w:val="16"/>
              </w:rPr>
            </w:pPr>
          </w:p>
        </w:tc>
      </w:tr>
      <w:tr w:rsidR="00784E4A" w:rsidRPr="00ED272F" w:rsidDel="0048452E" w14:paraId="2B669012" w14:textId="233605A9" w:rsidTr="0048452E">
        <w:trPr>
          <w:gridAfter w:val="5"/>
          <w:wAfter w:w="2089" w:type="dxa"/>
          <w:trHeight w:val="255"/>
          <w:jc w:val="center"/>
          <w:del w:id="273" w:author="Коренев Александр Валерьевич" w:date="2022-10-24T11:39:00Z"/>
        </w:trPr>
        <w:tc>
          <w:tcPr>
            <w:tcW w:w="709" w:type="dxa"/>
            <w:tcBorders>
              <w:top w:val="nil"/>
              <w:left w:val="single" w:sz="4" w:space="0" w:color="auto"/>
              <w:bottom w:val="single" w:sz="4" w:space="0" w:color="auto"/>
              <w:right w:val="single" w:sz="4" w:space="0" w:color="auto"/>
            </w:tcBorders>
            <w:noWrap/>
            <w:vAlign w:val="center"/>
          </w:tcPr>
          <w:p w14:paraId="5CF1C1EC" w14:textId="51117B2B" w:rsidR="00784E4A" w:rsidRPr="000A74A3" w:rsidDel="0048452E" w:rsidRDefault="00784E4A" w:rsidP="001A64C9">
            <w:pPr>
              <w:jc w:val="center"/>
              <w:rPr>
                <w:del w:id="274" w:author="Коренев Александр Валерьевич" w:date="2022-10-24T11:39:00Z"/>
                <w:rFonts w:ascii="Tahoma" w:hAnsi="Tahoma" w:cs="Tahoma"/>
                <w:sz w:val="16"/>
                <w:szCs w:val="16"/>
              </w:rPr>
            </w:pPr>
            <w:del w:id="275" w:author="Коренев Александр Валерьевич" w:date="2022-10-24T11:39:00Z">
              <w:r w:rsidRPr="000A74A3" w:rsidDel="0048452E">
                <w:rPr>
                  <w:rFonts w:ascii="Tahoma" w:hAnsi="Tahoma" w:cs="Tahoma"/>
                  <w:sz w:val="16"/>
                  <w:szCs w:val="16"/>
                </w:rPr>
                <w:delText>1</w:delText>
              </w:r>
            </w:del>
          </w:p>
        </w:tc>
        <w:tc>
          <w:tcPr>
            <w:tcW w:w="97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1A95B51" w14:textId="26AEEEEC" w:rsidR="00784E4A" w:rsidDel="0048452E" w:rsidRDefault="00784E4A" w:rsidP="001A64C9">
            <w:pPr>
              <w:rPr>
                <w:del w:id="276" w:author="Коренев Александр Валерьевич" w:date="2022-10-24T11:39:00Z"/>
                <w:rFonts w:ascii="Arial" w:hAnsi="Arial" w:cs="Arial"/>
                <w:sz w:val="16"/>
                <w:szCs w:val="16"/>
              </w:rPr>
            </w:pP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211170" w14:textId="2010A675" w:rsidR="00784E4A" w:rsidDel="0048452E" w:rsidRDefault="00784E4A" w:rsidP="001A64C9">
            <w:pPr>
              <w:jc w:val="center"/>
              <w:rPr>
                <w:del w:id="277" w:author="Коренев Александр Валерьевич" w:date="2022-10-24T11:39:00Z"/>
                <w:rFonts w:ascii="Tahoma" w:hAnsi="Tahoma" w:cs="Tahoma"/>
                <w:sz w:val="20"/>
                <w:szCs w:val="20"/>
              </w:rPr>
            </w:pPr>
          </w:p>
        </w:tc>
        <w:tc>
          <w:tcPr>
            <w:tcW w:w="807" w:type="dxa"/>
            <w:tcBorders>
              <w:top w:val="single" w:sz="4" w:space="0" w:color="auto"/>
              <w:left w:val="nil"/>
              <w:bottom w:val="single" w:sz="4" w:space="0" w:color="auto"/>
              <w:right w:val="single" w:sz="4" w:space="0" w:color="auto"/>
            </w:tcBorders>
            <w:shd w:val="clear" w:color="auto" w:fill="auto"/>
            <w:vAlign w:val="center"/>
          </w:tcPr>
          <w:p w14:paraId="24A6B574" w14:textId="39CE9E5C" w:rsidR="00784E4A" w:rsidDel="0048452E" w:rsidRDefault="00784E4A" w:rsidP="001A64C9">
            <w:pPr>
              <w:jc w:val="center"/>
              <w:rPr>
                <w:del w:id="278" w:author="Коренев Александр Валерьевич" w:date="2022-10-24T11:39:00Z"/>
                <w:rFonts w:ascii="Tahoma" w:hAnsi="Tahoma" w:cs="Tahoma"/>
                <w:sz w:val="20"/>
                <w:szCs w:val="20"/>
              </w:rPr>
            </w:pPr>
          </w:p>
        </w:tc>
        <w:tc>
          <w:tcPr>
            <w:tcW w:w="493" w:type="dxa"/>
            <w:gridSpan w:val="2"/>
            <w:tcBorders>
              <w:top w:val="single" w:sz="4" w:space="0" w:color="auto"/>
              <w:left w:val="nil"/>
              <w:bottom w:val="single" w:sz="4" w:space="0" w:color="auto"/>
              <w:right w:val="single" w:sz="4" w:space="0" w:color="auto"/>
            </w:tcBorders>
            <w:shd w:val="clear" w:color="auto" w:fill="auto"/>
            <w:noWrap/>
            <w:vAlign w:val="center"/>
          </w:tcPr>
          <w:p w14:paraId="2A8BECB9" w14:textId="469E10AE" w:rsidR="00784E4A" w:rsidDel="0048452E" w:rsidRDefault="00784E4A" w:rsidP="001A64C9">
            <w:pPr>
              <w:jc w:val="center"/>
              <w:rPr>
                <w:del w:id="279" w:author="Коренев Александр Валерьевич" w:date="2022-10-24T11:39:00Z"/>
                <w:rFonts w:ascii="Tahoma" w:hAnsi="Tahoma" w:cs="Tahoma"/>
                <w:sz w:val="20"/>
                <w:szCs w:val="20"/>
              </w:rPr>
            </w:pPr>
          </w:p>
        </w:tc>
        <w:tc>
          <w:tcPr>
            <w:tcW w:w="827" w:type="dxa"/>
            <w:tcBorders>
              <w:top w:val="single" w:sz="4" w:space="0" w:color="auto"/>
              <w:left w:val="nil"/>
              <w:bottom w:val="single" w:sz="4" w:space="0" w:color="auto"/>
              <w:right w:val="single" w:sz="4" w:space="0" w:color="auto"/>
            </w:tcBorders>
            <w:shd w:val="clear" w:color="auto" w:fill="auto"/>
            <w:noWrap/>
          </w:tcPr>
          <w:p w14:paraId="550536EB" w14:textId="38F2B436" w:rsidR="00784E4A" w:rsidRPr="00FC161B" w:rsidDel="0048452E" w:rsidRDefault="00784E4A" w:rsidP="001A64C9">
            <w:pPr>
              <w:rPr>
                <w:del w:id="280" w:author="Коренев Александр Валерьевич" w:date="2022-10-24T11:39:00Z"/>
                <w:rFonts w:ascii="Tahoma" w:hAnsi="Tahoma" w:cs="Tahoma"/>
                <w:sz w:val="20"/>
                <w:szCs w:val="20"/>
              </w:rPr>
            </w:pPr>
          </w:p>
        </w:tc>
        <w:tc>
          <w:tcPr>
            <w:tcW w:w="711" w:type="dxa"/>
            <w:tcBorders>
              <w:top w:val="single" w:sz="4" w:space="0" w:color="auto"/>
              <w:left w:val="nil"/>
              <w:bottom w:val="single" w:sz="4" w:space="0" w:color="auto"/>
              <w:right w:val="single" w:sz="4" w:space="0" w:color="auto"/>
            </w:tcBorders>
            <w:shd w:val="clear" w:color="auto" w:fill="auto"/>
            <w:noWrap/>
          </w:tcPr>
          <w:p w14:paraId="4418BAAD" w14:textId="51F83CA7" w:rsidR="00784E4A" w:rsidRPr="00FC161B" w:rsidDel="0048452E" w:rsidRDefault="00784E4A" w:rsidP="001A64C9">
            <w:pPr>
              <w:rPr>
                <w:del w:id="281" w:author="Коренев Александр Валерьевич" w:date="2022-10-24T11:39:00Z"/>
                <w:rFonts w:ascii="Tahoma" w:hAnsi="Tahoma" w:cs="Tahoma"/>
                <w:sz w:val="20"/>
                <w:szCs w:val="20"/>
              </w:rPr>
            </w:pPr>
          </w:p>
        </w:tc>
        <w:tc>
          <w:tcPr>
            <w:tcW w:w="1842" w:type="dxa"/>
            <w:tcBorders>
              <w:top w:val="nil"/>
              <w:left w:val="nil"/>
              <w:bottom w:val="single" w:sz="4" w:space="0" w:color="auto"/>
              <w:right w:val="single" w:sz="4" w:space="0" w:color="auto"/>
            </w:tcBorders>
          </w:tcPr>
          <w:p w14:paraId="03BE4882" w14:textId="3B3BC5FC" w:rsidR="00784E4A" w:rsidRPr="00FC161B" w:rsidDel="0048452E" w:rsidRDefault="00784E4A" w:rsidP="001A64C9">
            <w:pPr>
              <w:rPr>
                <w:del w:id="282" w:author="Коренев Александр Валерьевич" w:date="2022-10-24T11:39:00Z"/>
                <w:rFonts w:ascii="Tahoma" w:hAnsi="Tahoma" w:cs="Tahoma"/>
                <w:sz w:val="20"/>
                <w:szCs w:val="20"/>
              </w:rPr>
            </w:pPr>
          </w:p>
        </w:tc>
        <w:tc>
          <w:tcPr>
            <w:tcW w:w="1182" w:type="dxa"/>
            <w:gridSpan w:val="4"/>
            <w:tcBorders>
              <w:top w:val="nil"/>
              <w:left w:val="nil"/>
              <w:bottom w:val="single" w:sz="4" w:space="0" w:color="auto"/>
              <w:right w:val="single" w:sz="4" w:space="0" w:color="auto"/>
            </w:tcBorders>
            <w:vAlign w:val="center"/>
          </w:tcPr>
          <w:p w14:paraId="35F0458B" w14:textId="7F271CED" w:rsidR="00784E4A" w:rsidRPr="006B1DFE" w:rsidDel="0048452E" w:rsidRDefault="00784E4A" w:rsidP="001A64C9">
            <w:pPr>
              <w:jc w:val="center"/>
              <w:rPr>
                <w:del w:id="283" w:author="Коренев Александр Валерьевич" w:date="2022-10-24T11:39:00Z"/>
                <w:rFonts w:ascii="Tahoma" w:hAnsi="Tahoma" w:cs="Tahoma"/>
                <w:color w:val="0070C0"/>
                <w:sz w:val="16"/>
                <w:szCs w:val="16"/>
              </w:rPr>
            </w:pPr>
          </w:p>
        </w:tc>
        <w:tc>
          <w:tcPr>
            <w:tcW w:w="956" w:type="dxa"/>
            <w:gridSpan w:val="4"/>
            <w:tcBorders>
              <w:top w:val="nil"/>
              <w:left w:val="nil"/>
              <w:bottom w:val="single" w:sz="4" w:space="0" w:color="auto"/>
              <w:right w:val="single" w:sz="4" w:space="0" w:color="auto"/>
            </w:tcBorders>
            <w:vAlign w:val="center"/>
          </w:tcPr>
          <w:p w14:paraId="5DA8C6AD" w14:textId="1A8D9BC6" w:rsidR="00784E4A" w:rsidRPr="006B1DFE" w:rsidDel="0048452E" w:rsidRDefault="00784E4A" w:rsidP="001A64C9">
            <w:pPr>
              <w:jc w:val="center"/>
              <w:rPr>
                <w:del w:id="284" w:author="Коренев Александр Валерьевич" w:date="2022-10-24T11:39:00Z"/>
                <w:rFonts w:ascii="Tahoma" w:hAnsi="Tahoma" w:cs="Tahoma"/>
                <w:color w:val="0070C0"/>
                <w:sz w:val="16"/>
                <w:szCs w:val="16"/>
              </w:rPr>
            </w:pPr>
          </w:p>
        </w:tc>
        <w:tc>
          <w:tcPr>
            <w:tcW w:w="1417" w:type="dxa"/>
            <w:gridSpan w:val="3"/>
            <w:tcBorders>
              <w:top w:val="single" w:sz="4" w:space="0" w:color="auto"/>
              <w:left w:val="nil"/>
              <w:bottom w:val="single" w:sz="4" w:space="0" w:color="auto"/>
              <w:right w:val="single" w:sz="4" w:space="0" w:color="auto"/>
            </w:tcBorders>
            <w:vAlign w:val="center"/>
          </w:tcPr>
          <w:p w14:paraId="2EDACB3E" w14:textId="459DAF28" w:rsidR="00784E4A" w:rsidRPr="006B1DFE" w:rsidDel="0048452E" w:rsidRDefault="00784E4A" w:rsidP="001A64C9">
            <w:pPr>
              <w:jc w:val="center"/>
              <w:rPr>
                <w:del w:id="285" w:author="Коренев Александр Валерьевич" w:date="2022-10-24T11:39:00Z"/>
                <w:rFonts w:ascii="Tahoma" w:hAnsi="Tahoma" w:cs="Tahoma"/>
                <w:color w:val="0070C0"/>
                <w:sz w:val="16"/>
                <w:szCs w:val="16"/>
              </w:rPr>
            </w:pPr>
          </w:p>
        </w:tc>
        <w:tc>
          <w:tcPr>
            <w:tcW w:w="770" w:type="dxa"/>
            <w:gridSpan w:val="2"/>
            <w:tcBorders>
              <w:top w:val="nil"/>
              <w:left w:val="single" w:sz="4" w:space="0" w:color="auto"/>
            </w:tcBorders>
            <w:vAlign w:val="center"/>
          </w:tcPr>
          <w:p w14:paraId="1AB3CEAF" w14:textId="4D555C29" w:rsidR="00784E4A" w:rsidDel="0048452E" w:rsidRDefault="00784E4A" w:rsidP="001A64C9">
            <w:pPr>
              <w:jc w:val="center"/>
              <w:rPr>
                <w:del w:id="286" w:author="Коренев Александр Валерьевич" w:date="2022-10-24T11:39:00Z"/>
                <w:rFonts w:ascii="Tahoma" w:hAnsi="Tahoma" w:cs="Tahoma"/>
                <w:color w:val="000000"/>
                <w:sz w:val="16"/>
                <w:szCs w:val="16"/>
              </w:rPr>
            </w:pPr>
          </w:p>
        </w:tc>
        <w:tc>
          <w:tcPr>
            <w:tcW w:w="1073" w:type="dxa"/>
            <w:gridSpan w:val="2"/>
            <w:tcBorders>
              <w:top w:val="nil"/>
            </w:tcBorders>
          </w:tcPr>
          <w:p w14:paraId="7F0CDC26" w14:textId="5EBD676F" w:rsidR="00784E4A" w:rsidDel="0048452E" w:rsidRDefault="00784E4A" w:rsidP="001A64C9">
            <w:pPr>
              <w:jc w:val="center"/>
              <w:rPr>
                <w:del w:id="287" w:author="Коренев Александр Валерьевич" w:date="2022-10-24T11:39:00Z"/>
                <w:rFonts w:ascii="Tahoma" w:hAnsi="Tahoma" w:cs="Tahoma"/>
                <w:color w:val="000000"/>
                <w:sz w:val="16"/>
                <w:szCs w:val="16"/>
              </w:rPr>
            </w:pPr>
          </w:p>
        </w:tc>
      </w:tr>
      <w:tr w:rsidR="00784E4A" w:rsidRPr="00ED272F" w:rsidDel="0048452E" w14:paraId="6DC8363C" w14:textId="7A0A872A" w:rsidTr="0048452E">
        <w:trPr>
          <w:gridAfter w:val="5"/>
          <w:wAfter w:w="2089" w:type="dxa"/>
          <w:trHeight w:val="255"/>
          <w:jc w:val="center"/>
          <w:del w:id="288" w:author="Коренев Александр Валерьевич" w:date="2022-10-24T11:39:00Z"/>
        </w:trPr>
        <w:tc>
          <w:tcPr>
            <w:tcW w:w="709" w:type="dxa"/>
            <w:tcBorders>
              <w:top w:val="nil"/>
              <w:left w:val="single" w:sz="4" w:space="0" w:color="auto"/>
              <w:bottom w:val="single" w:sz="4" w:space="0" w:color="auto"/>
              <w:right w:val="single" w:sz="4" w:space="0" w:color="auto"/>
            </w:tcBorders>
            <w:noWrap/>
            <w:vAlign w:val="center"/>
          </w:tcPr>
          <w:p w14:paraId="18B1DC88" w14:textId="6A83F34B" w:rsidR="00784E4A" w:rsidRPr="000A74A3" w:rsidDel="0048452E" w:rsidRDefault="00784E4A" w:rsidP="001A64C9">
            <w:pPr>
              <w:jc w:val="center"/>
              <w:rPr>
                <w:del w:id="289" w:author="Коренев Александр Валерьевич" w:date="2022-10-24T11:39:00Z"/>
                <w:rFonts w:ascii="Tahoma" w:hAnsi="Tahoma" w:cs="Tahoma"/>
                <w:sz w:val="16"/>
                <w:szCs w:val="16"/>
              </w:rPr>
            </w:pPr>
          </w:p>
        </w:tc>
        <w:tc>
          <w:tcPr>
            <w:tcW w:w="97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A6606A6" w14:textId="63196859" w:rsidR="00784E4A" w:rsidDel="0048452E" w:rsidRDefault="00784E4A" w:rsidP="001A64C9">
            <w:pPr>
              <w:rPr>
                <w:del w:id="290" w:author="Коренев Александр Валерьевич" w:date="2022-10-24T11:39:00Z"/>
                <w:rFonts w:ascii="Arial" w:hAnsi="Arial" w:cs="Arial"/>
                <w:sz w:val="16"/>
                <w:szCs w:val="16"/>
              </w:rPr>
            </w:pP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71A05D1" w14:textId="60C511F2" w:rsidR="00784E4A" w:rsidDel="0048452E" w:rsidRDefault="00784E4A" w:rsidP="001A64C9">
            <w:pPr>
              <w:jc w:val="center"/>
              <w:rPr>
                <w:del w:id="291" w:author="Коренев Александр Валерьевич" w:date="2022-10-24T11:39:00Z"/>
                <w:rFonts w:ascii="Tahoma" w:hAnsi="Tahoma" w:cs="Tahoma"/>
                <w:sz w:val="20"/>
                <w:szCs w:val="20"/>
              </w:rPr>
            </w:pPr>
          </w:p>
        </w:tc>
        <w:tc>
          <w:tcPr>
            <w:tcW w:w="807" w:type="dxa"/>
            <w:tcBorders>
              <w:top w:val="single" w:sz="4" w:space="0" w:color="auto"/>
              <w:left w:val="nil"/>
              <w:bottom w:val="single" w:sz="4" w:space="0" w:color="auto"/>
              <w:right w:val="single" w:sz="4" w:space="0" w:color="auto"/>
            </w:tcBorders>
            <w:shd w:val="clear" w:color="auto" w:fill="auto"/>
            <w:vAlign w:val="center"/>
          </w:tcPr>
          <w:p w14:paraId="7C5DF1F9" w14:textId="034E552C" w:rsidR="00784E4A" w:rsidDel="0048452E" w:rsidRDefault="00784E4A" w:rsidP="001A64C9">
            <w:pPr>
              <w:jc w:val="center"/>
              <w:rPr>
                <w:del w:id="292" w:author="Коренев Александр Валерьевич" w:date="2022-10-24T11:39:00Z"/>
                <w:rFonts w:ascii="Tahoma" w:hAnsi="Tahoma" w:cs="Tahoma"/>
                <w:sz w:val="20"/>
                <w:szCs w:val="20"/>
              </w:rPr>
            </w:pPr>
          </w:p>
        </w:tc>
        <w:tc>
          <w:tcPr>
            <w:tcW w:w="493" w:type="dxa"/>
            <w:gridSpan w:val="2"/>
            <w:tcBorders>
              <w:top w:val="single" w:sz="4" w:space="0" w:color="auto"/>
              <w:left w:val="nil"/>
              <w:bottom w:val="single" w:sz="4" w:space="0" w:color="auto"/>
              <w:right w:val="single" w:sz="4" w:space="0" w:color="auto"/>
            </w:tcBorders>
            <w:shd w:val="clear" w:color="auto" w:fill="auto"/>
            <w:noWrap/>
            <w:vAlign w:val="center"/>
          </w:tcPr>
          <w:p w14:paraId="3B18CF80" w14:textId="6F262DCE" w:rsidR="00784E4A" w:rsidDel="0048452E" w:rsidRDefault="00784E4A" w:rsidP="001A64C9">
            <w:pPr>
              <w:jc w:val="center"/>
              <w:rPr>
                <w:del w:id="293" w:author="Коренев Александр Валерьевич" w:date="2022-10-24T11:39:00Z"/>
                <w:rFonts w:ascii="Tahoma" w:hAnsi="Tahoma" w:cs="Tahoma"/>
                <w:sz w:val="20"/>
                <w:szCs w:val="20"/>
              </w:rPr>
            </w:pPr>
          </w:p>
        </w:tc>
        <w:tc>
          <w:tcPr>
            <w:tcW w:w="827" w:type="dxa"/>
            <w:tcBorders>
              <w:top w:val="single" w:sz="4" w:space="0" w:color="auto"/>
              <w:left w:val="nil"/>
              <w:bottom w:val="single" w:sz="4" w:space="0" w:color="auto"/>
              <w:right w:val="single" w:sz="4" w:space="0" w:color="auto"/>
            </w:tcBorders>
            <w:shd w:val="clear" w:color="auto" w:fill="auto"/>
            <w:noWrap/>
          </w:tcPr>
          <w:p w14:paraId="41DD26A9" w14:textId="26B83A37" w:rsidR="00784E4A" w:rsidRPr="00FC161B" w:rsidDel="0048452E" w:rsidRDefault="00784E4A" w:rsidP="001A64C9">
            <w:pPr>
              <w:rPr>
                <w:del w:id="294" w:author="Коренев Александр Валерьевич" w:date="2022-10-24T11:39:00Z"/>
                <w:rFonts w:ascii="Tahoma" w:hAnsi="Tahoma" w:cs="Tahoma"/>
                <w:sz w:val="20"/>
                <w:szCs w:val="20"/>
              </w:rPr>
            </w:pPr>
          </w:p>
        </w:tc>
        <w:tc>
          <w:tcPr>
            <w:tcW w:w="711" w:type="dxa"/>
            <w:tcBorders>
              <w:top w:val="single" w:sz="4" w:space="0" w:color="auto"/>
              <w:left w:val="nil"/>
              <w:bottom w:val="single" w:sz="4" w:space="0" w:color="auto"/>
              <w:right w:val="single" w:sz="4" w:space="0" w:color="auto"/>
            </w:tcBorders>
            <w:shd w:val="clear" w:color="auto" w:fill="auto"/>
            <w:noWrap/>
          </w:tcPr>
          <w:p w14:paraId="5C20EDF8" w14:textId="049E1CA3" w:rsidR="00784E4A" w:rsidRPr="00FC161B" w:rsidDel="0048452E" w:rsidRDefault="00784E4A" w:rsidP="001A64C9">
            <w:pPr>
              <w:rPr>
                <w:del w:id="295" w:author="Коренев Александр Валерьевич" w:date="2022-10-24T11:39:00Z"/>
                <w:rFonts w:ascii="Tahoma" w:hAnsi="Tahoma" w:cs="Tahoma"/>
                <w:sz w:val="20"/>
                <w:szCs w:val="20"/>
              </w:rPr>
            </w:pPr>
          </w:p>
        </w:tc>
        <w:tc>
          <w:tcPr>
            <w:tcW w:w="1842" w:type="dxa"/>
            <w:tcBorders>
              <w:top w:val="nil"/>
              <w:left w:val="nil"/>
              <w:bottom w:val="single" w:sz="4" w:space="0" w:color="auto"/>
              <w:right w:val="single" w:sz="4" w:space="0" w:color="auto"/>
            </w:tcBorders>
          </w:tcPr>
          <w:p w14:paraId="7656355B" w14:textId="40BD45B9" w:rsidR="00784E4A" w:rsidRPr="00FC161B" w:rsidDel="0048452E" w:rsidRDefault="00784E4A" w:rsidP="001A64C9">
            <w:pPr>
              <w:rPr>
                <w:del w:id="296" w:author="Коренев Александр Валерьевич" w:date="2022-10-24T11:39:00Z"/>
                <w:rFonts w:ascii="Tahoma" w:hAnsi="Tahoma" w:cs="Tahoma"/>
                <w:sz w:val="20"/>
                <w:szCs w:val="20"/>
              </w:rPr>
            </w:pPr>
          </w:p>
        </w:tc>
        <w:tc>
          <w:tcPr>
            <w:tcW w:w="1182" w:type="dxa"/>
            <w:gridSpan w:val="4"/>
            <w:tcBorders>
              <w:top w:val="nil"/>
              <w:left w:val="nil"/>
              <w:bottom w:val="single" w:sz="4" w:space="0" w:color="auto"/>
              <w:right w:val="single" w:sz="4" w:space="0" w:color="auto"/>
            </w:tcBorders>
            <w:vAlign w:val="center"/>
          </w:tcPr>
          <w:p w14:paraId="6449E455" w14:textId="3828A000" w:rsidR="00784E4A" w:rsidRPr="006B1DFE" w:rsidDel="0048452E" w:rsidRDefault="00784E4A" w:rsidP="001A64C9">
            <w:pPr>
              <w:jc w:val="center"/>
              <w:rPr>
                <w:del w:id="297" w:author="Коренев Александр Валерьевич" w:date="2022-10-24T11:39:00Z"/>
                <w:rFonts w:ascii="Tahoma" w:hAnsi="Tahoma" w:cs="Tahoma"/>
                <w:color w:val="0070C0"/>
                <w:sz w:val="16"/>
                <w:szCs w:val="16"/>
              </w:rPr>
            </w:pPr>
          </w:p>
        </w:tc>
        <w:tc>
          <w:tcPr>
            <w:tcW w:w="956" w:type="dxa"/>
            <w:gridSpan w:val="4"/>
            <w:tcBorders>
              <w:top w:val="nil"/>
              <w:left w:val="nil"/>
              <w:bottom w:val="single" w:sz="4" w:space="0" w:color="auto"/>
              <w:right w:val="single" w:sz="4" w:space="0" w:color="auto"/>
            </w:tcBorders>
            <w:vAlign w:val="center"/>
          </w:tcPr>
          <w:p w14:paraId="01C98FE3" w14:textId="098EF905" w:rsidR="00784E4A" w:rsidRPr="006B1DFE" w:rsidDel="0048452E" w:rsidRDefault="00784E4A" w:rsidP="001A64C9">
            <w:pPr>
              <w:jc w:val="center"/>
              <w:rPr>
                <w:del w:id="298" w:author="Коренев Александр Валерьевич" w:date="2022-10-24T11:39:00Z"/>
                <w:rFonts w:ascii="Tahoma" w:hAnsi="Tahoma" w:cs="Tahoma"/>
                <w:color w:val="0070C0"/>
                <w:sz w:val="16"/>
                <w:szCs w:val="16"/>
              </w:rPr>
            </w:pPr>
          </w:p>
        </w:tc>
        <w:tc>
          <w:tcPr>
            <w:tcW w:w="1417" w:type="dxa"/>
            <w:gridSpan w:val="3"/>
            <w:tcBorders>
              <w:top w:val="single" w:sz="4" w:space="0" w:color="auto"/>
              <w:left w:val="nil"/>
              <w:bottom w:val="single" w:sz="4" w:space="0" w:color="auto"/>
              <w:right w:val="single" w:sz="4" w:space="0" w:color="auto"/>
            </w:tcBorders>
            <w:vAlign w:val="center"/>
          </w:tcPr>
          <w:p w14:paraId="2CA1A65F" w14:textId="4CF3E033" w:rsidR="00784E4A" w:rsidRPr="006B1DFE" w:rsidDel="0048452E" w:rsidRDefault="00784E4A" w:rsidP="001A64C9">
            <w:pPr>
              <w:jc w:val="center"/>
              <w:rPr>
                <w:del w:id="299" w:author="Коренев Александр Валерьевич" w:date="2022-10-24T11:39:00Z"/>
                <w:rFonts w:ascii="Tahoma" w:hAnsi="Tahoma" w:cs="Tahoma"/>
                <w:color w:val="0070C0"/>
                <w:sz w:val="16"/>
                <w:szCs w:val="16"/>
              </w:rPr>
            </w:pPr>
          </w:p>
        </w:tc>
        <w:tc>
          <w:tcPr>
            <w:tcW w:w="770" w:type="dxa"/>
            <w:gridSpan w:val="2"/>
            <w:tcBorders>
              <w:top w:val="nil"/>
              <w:left w:val="single" w:sz="4" w:space="0" w:color="auto"/>
            </w:tcBorders>
            <w:vAlign w:val="center"/>
          </w:tcPr>
          <w:p w14:paraId="5078591D" w14:textId="42ECE4E3" w:rsidR="00784E4A" w:rsidDel="0048452E" w:rsidRDefault="00784E4A" w:rsidP="001A64C9">
            <w:pPr>
              <w:jc w:val="center"/>
              <w:rPr>
                <w:del w:id="300" w:author="Коренев Александр Валерьевич" w:date="2022-10-24T11:39:00Z"/>
                <w:rFonts w:ascii="Tahoma" w:hAnsi="Tahoma" w:cs="Tahoma"/>
                <w:color w:val="000000"/>
                <w:sz w:val="16"/>
                <w:szCs w:val="16"/>
              </w:rPr>
            </w:pPr>
          </w:p>
        </w:tc>
        <w:tc>
          <w:tcPr>
            <w:tcW w:w="1073" w:type="dxa"/>
            <w:gridSpan w:val="2"/>
            <w:tcBorders>
              <w:top w:val="nil"/>
            </w:tcBorders>
          </w:tcPr>
          <w:p w14:paraId="33FF8CC5" w14:textId="1515A292" w:rsidR="00784E4A" w:rsidDel="0048452E" w:rsidRDefault="00784E4A" w:rsidP="001A64C9">
            <w:pPr>
              <w:jc w:val="center"/>
              <w:rPr>
                <w:del w:id="301" w:author="Коренев Александр Валерьевич" w:date="2022-10-24T11:39:00Z"/>
                <w:rFonts w:ascii="Tahoma" w:hAnsi="Tahoma" w:cs="Tahoma"/>
                <w:color w:val="000000"/>
                <w:sz w:val="16"/>
                <w:szCs w:val="16"/>
              </w:rPr>
            </w:pPr>
          </w:p>
        </w:tc>
      </w:tr>
      <w:tr w:rsidR="00784E4A" w:rsidRPr="00ED272F" w:rsidDel="0048452E" w14:paraId="03CECA1A" w14:textId="6C225730" w:rsidTr="0048452E">
        <w:trPr>
          <w:trHeight w:val="255"/>
          <w:jc w:val="center"/>
          <w:del w:id="302" w:author="Коренев Александр Валерьевич" w:date="2022-10-24T11:39:00Z"/>
        </w:trPr>
        <w:tc>
          <w:tcPr>
            <w:tcW w:w="709" w:type="dxa"/>
            <w:tcBorders>
              <w:top w:val="nil"/>
              <w:left w:val="nil"/>
              <w:bottom w:val="nil"/>
              <w:right w:val="nil"/>
            </w:tcBorders>
            <w:vAlign w:val="bottom"/>
          </w:tcPr>
          <w:p w14:paraId="34D57F61" w14:textId="00F04515" w:rsidR="00784E4A" w:rsidRPr="00ED272F" w:rsidDel="0048452E" w:rsidRDefault="00784E4A" w:rsidP="001A64C9">
            <w:pPr>
              <w:rPr>
                <w:del w:id="303" w:author="Коренев Александр Валерьевич" w:date="2022-10-24T11:39:00Z"/>
                <w:rFonts w:ascii="Tahoma" w:hAnsi="Tahoma" w:cs="Tahoma"/>
                <w:sz w:val="16"/>
                <w:szCs w:val="16"/>
              </w:rPr>
            </w:pPr>
          </w:p>
        </w:tc>
        <w:tc>
          <w:tcPr>
            <w:tcW w:w="973" w:type="dxa"/>
            <w:tcBorders>
              <w:top w:val="nil"/>
              <w:left w:val="nil"/>
              <w:bottom w:val="nil"/>
              <w:right w:val="nil"/>
            </w:tcBorders>
            <w:vAlign w:val="bottom"/>
          </w:tcPr>
          <w:p w14:paraId="7D846F25" w14:textId="1C96DC9F" w:rsidR="00784E4A" w:rsidRPr="00ED272F" w:rsidDel="0048452E" w:rsidRDefault="00784E4A" w:rsidP="001A64C9">
            <w:pPr>
              <w:rPr>
                <w:del w:id="304" w:author="Коренев Александр Валерьевич" w:date="2022-10-24T11:39:00Z"/>
                <w:rFonts w:ascii="Tahoma" w:hAnsi="Tahoma" w:cs="Tahoma"/>
                <w:sz w:val="20"/>
                <w:szCs w:val="20"/>
              </w:rPr>
            </w:pPr>
          </w:p>
        </w:tc>
        <w:tc>
          <w:tcPr>
            <w:tcW w:w="2410" w:type="dxa"/>
            <w:tcBorders>
              <w:top w:val="nil"/>
              <w:left w:val="nil"/>
              <w:bottom w:val="nil"/>
              <w:right w:val="nil"/>
            </w:tcBorders>
            <w:vAlign w:val="bottom"/>
          </w:tcPr>
          <w:p w14:paraId="5CA8E682" w14:textId="629A76C2" w:rsidR="00784E4A" w:rsidRPr="00ED272F" w:rsidDel="0048452E" w:rsidRDefault="00784E4A" w:rsidP="001A64C9">
            <w:pPr>
              <w:jc w:val="center"/>
              <w:rPr>
                <w:del w:id="305" w:author="Коренев Александр Валерьевич" w:date="2022-10-24T11:39:00Z"/>
                <w:rFonts w:ascii="Tahoma" w:hAnsi="Tahoma" w:cs="Tahoma"/>
                <w:sz w:val="20"/>
                <w:szCs w:val="20"/>
              </w:rPr>
            </w:pPr>
          </w:p>
        </w:tc>
        <w:tc>
          <w:tcPr>
            <w:tcW w:w="807" w:type="dxa"/>
            <w:tcBorders>
              <w:top w:val="nil"/>
              <w:left w:val="nil"/>
              <w:bottom w:val="nil"/>
              <w:right w:val="nil"/>
            </w:tcBorders>
            <w:vAlign w:val="bottom"/>
          </w:tcPr>
          <w:p w14:paraId="56A00408" w14:textId="5ACAE241" w:rsidR="00784E4A" w:rsidRPr="00ED272F" w:rsidDel="0048452E" w:rsidRDefault="00784E4A" w:rsidP="001A64C9">
            <w:pPr>
              <w:jc w:val="center"/>
              <w:rPr>
                <w:del w:id="306" w:author="Коренев Александр Валерьевич" w:date="2022-10-24T11:39:00Z"/>
                <w:rFonts w:ascii="Tahoma" w:hAnsi="Tahoma" w:cs="Tahoma"/>
                <w:sz w:val="20"/>
                <w:szCs w:val="20"/>
              </w:rPr>
            </w:pPr>
          </w:p>
        </w:tc>
        <w:tc>
          <w:tcPr>
            <w:tcW w:w="493" w:type="dxa"/>
            <w:gridSpan w:val="2"/>
            <w:tcBorders>
              <w:top w:val="nil"/>
              <w:left w:val="nil"/>
              <w:bottom w:val="nil"/>
              <w:right w:val="nil"/>
            </w:tcBorders>
            <w:vAlign w:val="bottom"/>
          </w:tcPr>
          <w:p w14:paraId="53C79BF1" w14:textId="3456BDD1" w:rsidR="00784E4A" w:rsidRPr="00ED272F" w:rsidDel="0048452E" w:rsidRDefault="00784E4A" w:rsidP="001A64C9">
            <w:pPr>
              <w:jc w:val="center"/>
              <w:rPr>
                <w:del w:id="307" w:author="Коренев Александр Валерьевич" w:date="2022-10-24T11:39:00Z"/>
                <w:rFonts w:ascii="Tahoma" w:hAnsi="Tahoma" w:cs="Tahoma"/>
                <w:sz w:val="20"/>
                <w:szCs w:val="20"/>
              </w:rPr>
            </w:pPr>
          </w:p>
        </w:tc>
        <w:tc>
          <w:tcPr>
            <w:tcW w:w="827" w:type="dxa"/>
            <w:tcBorders>
              <w:top w:val="nil"/>
              <w:left w:val="nil"/>
              <w:bottom w:val="nil"/>
              <w:right w:val="nil"/>
            </w:tcBorders>
            <w:vAlign w:val="bottom"/>
          </w:tcPr>
          <w:p w14:paraId="2BB6621D" w14:textId="7EBCCB78" w:rsidR="00784E4A" w:rsidRPr="00ED272F" w:rsidDel="0048452E" w:rsidRDefault="00784E4A" w:rsidP="001A64C9">
            <w:pPr>
              <w:jc w:val="center"/>
              <w:rPr>
                <w:del w:id="308" w:author="Коренев Александр Валерьевич" w:date="2022-10-24T11:39:00Z"/>
                <w:rFonts w:ascii="Tahoma" w:hAnsi="Tahoma" w:cs="Tahoma"/>
                <w:sz w:val="20"/>
                <w:szCs w:val="20"/>
              </w:rPr>
            </w:pPr>
          </w:p>
        </w:tc>
        <w:tc>
          <w:tcPr>
            <w:tcW w:w="711" w:type="dxa"/>
            <w:tcBorders>
              <w:top w:val="nil"/>
              <w:left w:val="nil"/>
              <w:bottom w:val="nil"/>
              <w:right w:val="nil"/>
            </w:tcBorders>
            <w:vAlign w:val="bottom"/>
          </w:tcPr>
          <w:p w14:paraId="0EDECC27" w14:textId="2BD6C4EA" w:rsidR="00784E4A" w:rsidRPr="00ED272F" w:rsidDel="0048452E" w:rsidRDefault="00784E4A" w:rsidP="001A64C9">
            <w:pPr>
              <w:jc w:val="center"/>
              <w:rPr>
                <w:del w:id="309" w:author="Коренев Александр Валерьевич" w:date="2022-10-24T11:39:00Z"/>
                <w:rFonts w:ascii="Tahoma" w:hAnsi="Tahoma" w:cs="Tahoma"/>
                <w:sz w:val="20"/>
                <w:szCs w:val="20"/>
              </w:rPr>
            </w:pPr>
          </w:p>
        </w:tc>
        <w:tc>
          <w:tcPr>
            <w:tcW w:w="1842" w:type="dxa"/>
            <w:tcBorders>
              <w:top w:val="nil"/>
              <w:left w:val="nil"/>
              <w:bottom w:val="nil"/>
              <w:right w:val="nil"/>
            </w:tcBorders>
            <w:vAlign w:val="bottom"/>
          </w:tcPr>
          <w:p w14:paraId="144AB0F0" w14:textId="694D0478" w:rsidR="00784E4A" w:rsidRPr="00ED272F" w:rsidDel="0048452E" w:rsidRDefault="00784E4A" w:rsidP="001A64C9">
            <w:pPr>
              <w:jc w:val="center"/>
              <w:rPr>
                <w:del w:id="310" w:author="Коренев Александр Валерьевич" w:date="2022-10-24T11:39:00Z"/>
                <w:rFonts w:ascii="Tahoma" w:hAnsi="Tahoma" w:cs="Tahoma"/>
                <w:sz w:val="20"/>
                <w:szCs w:val="20"/>
              </w:rPr>
            </w:pPr>
          </w:p>
        </w:tc>
        <w:tc>
          <w:tcPr>
            <w:tcW w:w="424" w:type="dxa"/>
            <w:gridSpan w:val="2"/>
            <w:tcBorders>
              <w:top w:val="nil"/>
              <w:left w:val="nil"/>
              <w:bottom w:val="nil"/>
              <w:right w:val="nil"/>
            </w:tcBorders>
            <w:vAlign w:val="bottom"/>
          </w:tcPr>
          <w:p w14:paraId="1072A694" w14:textId="4AB16A07" w:rsidR="00784E4A" w:rsidRPr="00ED272F" w:rsidDel="0048452E" w:rsidRDefault="00784E4A" w:rsidP="001A64C9">
            <w:pPr>
              <w:jc w:val="center"/>
              <w:rPr>
                <w:del w:id="311" w:author="Коренев Александр Валерьевич" w:date="2022-10-24T11:39:00Z"/>
                <w:rFonts w:ascii="Tahoma" w:hAnsi="Tahoma" w:cs="Tahoma"/>
                <w:sz w:val="20"/>
                <w:szCs w:val="20"/>
              </w:rPr>
            </w:pPr>
          </w:p>
        </w:tc>
        <w:tc>
          <w:tcPr>
            <w:tcW w:w="417" w:type="dxa"/>
            <w:tcBorders>
              <w:top w:val="nil"/>
              <w:left w:val="nil"/>
              <w:bottom w:val="nil"/>
              <w:right w:val="nil"/>
            </w:tcBorders>
            <w:vAlign w:val="bottom"/>
          </w:tcPr>
          <w:p w14:paraId="196D48DF" w14:textId="133D60BE" w:rsidR="00784E4A" w:rsidRPr="00ED272F" w:rsidDel="0048452E" w:rsidRDefault="00784E4A" w:rsidP="001A64C9">
            <w:pPr>
              <w:jc w:val="center"/>
              <w:rPr>
                <w:del w:id="312" w:author="Коренев Александр Валерьевич" w:date="2022-10-24T11:39:00Z"/>
                <w:rFonts w:ascii="Tahoma" w:hAnsi="Tahoma" w:cs="Tahoma"/>
                <w:sz w:val="20"/>
                <w:szCs w:val="20"/>
              </w:rPr>
            </w:pPr>
          </w:p>
        </w:tc>
        <w:tc>
          <w:tcPr>
            <w:tcW w:w="417" w:type="dxa"/>
            <w:gridSpan w:val="2"/>
            <w:tcBorders>
              <w:top w:val="nil"/>
              <w:left w:val="nil"/>
              <w:bottom w:val="nil"/>
              <w:right w:val="nil"/>
            </w:tcBorders>
            <w:vAlign w:val="bottom"/>
          </w:tcPr>
          <w:p w14:paraId="109142F8" w14:textId="34B51677" w:rsidR="00784E4A" w:rsidRPr="00ED272F" w:rsidDel="0048452E" w:rsidRDefault="00784E4A" w:rsidP="001A64C9">
            <w:pPr>
              <w:jc w:val="center"/>
              <w:rPr>
                <w:del w:id="313" w:author="Коренев Александр Валерьевич" w:date="2022-10-24T11:39:00Z"/>
                <w:rFonts w:ascii="Tahoma" w:hAnsi="Tahoma" w:cs="Tahoma"/>
                <w:sz w:val="20"/>
                <w:szCs w:val="20"/>
              </w:rPr>
            </w:pPr>
          </w:p>
        </w:tc>
        <w:tc>
          <w:tcPr>
            <w:tcW w:w="417" w:type="dxa"/>
            <w:tcBorders>
              <w:top w:val="nil"/>
              <w:left w:val="nil"/>
              <w:bottom w:val="nil"/>
              <w:right w:val="nil"/>
            </w:tcBorders>
            <w:vAlign w:val="bottom"/>
          </w:tcPr>
          <w:p w14:paraId="2FC2E129" w14:textId="222BAAF9" w:rsidR="00784E4A" w:rsidRPr="00ED272F" w:rsidDel="0048452E" w:rsidRDefault="00784E4A" w:rsidP="001A64C9">
            <w:pPr>
              <w:jc w:val="center"/>
              <w:rPr>
                <w:del w:id="314" w:author="Коренев Александр Валерьевич" w:date="2022-10-24T11:39:00Z"/>
                <w:rFonts w:ascii="Tahoma" w:hAnsi="Tahoma" w:cs="Tahoma"/>
                <w:sz w:val="20"/>
                <w:szCs w:val="20"/>
              </w:rPr>
            </w:pPr>
          </w:p>
        </w:tc>
        <w:tc>
          <w:tcPr>
            <w:tcW w:w="417" w:type="dxa"/>
            <w:tcBorders>
              <w:top w:val="nil"/>
              <w:left w:val="nil"/>
              <w:bottom w:val="nil"/>
              <w:right w:val="nil"/>
            </w:tcBorders>
            <w:vAlign w:val="bottom"/>
          </w:tcPr>
          <w:p w14:paraId="6244BD28" w14:textId="004AE0D6" w:rsidR="00784E4A" w:rsidRPr="00ED272F" w:rsidDel="0048452E" w:rsidRDefault="00784E4A" w:rsidP="001A64C9">
            <w:pPr>
              <w:jc w:val="center"/>
              <w:rPr>
                <w:del w:id="315" w:author="Коренев Александр Валерьевич" w:date="2022-10-24T11:39:00Z"/>
                <w:rFonts w:ascii="Tahoma" w:hAnsi="Tahoma" w:cs="Tahoma"/>
                <w:sz w:val="20"/>
                <w:szCs w:val="20"/>
              </w:rPr>
            </w:pPr>
          </w:p>
        </w:tc>
        <w:tc>
          <w:tcPr>
            <w:tcW w:w="417" w:type="dxa"/>
            <w:gridSpan w:val="2"/>
            <w:tcBorders>
              <w:top w:val="nil"/>
              <w:left w:val="nil"/>
              <w:bottom w:val="nil"/>
              <w:right w:val="nil"/>
            </w:tcBorders>
            <w:vAlign w:val="bottom"/>
          </w:tcPr>
          <w:p w14:paraId="02198A84" w14:textId="53A02511" w:rsidR="00784E4A" w:rsidRPr="00ED272F" w:rsidDel="0048452E" w:rsidRDefault="00784E4A" w:rsidP="001A64C9">
            <w:pPr>
              <w:jc w:val="center"/>
              <w:rPr>
                <w:del w:id="316" w:author="Коренев Александр Валерьевич" w:date="2022-10-24T11:39:00Z"/>
                <w:rFonts w:ascii="Tahoma" w:hAnsi="Tahoma" w:cs="Tahoma"/>
                <w:sz w:val="20"/>
                <w:szCs w:val="20"/>
              </w:rPr>
            </w:pPr>
          </w:p>
        </w:tc>
        <w:tc>
          <w:tcPr>
            <w:tcW w:w="417" w:type="dxa"/>
            <w:tcBorders>
              <w:top w:val="nil"/>
              <w:left w:val="nil"/>
              <w:bottom w:val="nil"/>
              <w:right w:val="nil"/>
            </w:tcBorders>
            <w:vAlign w:val="bottom"/>
          </w:tcPr>
          <w:p w14:paraId="28E39B68" w14:textId="41BAE747" w:rsidR="00784E4A" w:rsidRPr="00ED272F" w:rsidDel="0048452E" w:rsidRDefault="00784E4A" w:rsidP="001A64C9">
            <w:pPr>
              <w:jc w:val="center"/>
              <w:rPr>
                <w:del w:id="317" w:author="Коренев Александр Валерьевич" w:date="2022-10-24T11:39:00Z"/>
                <w:rFonts w:ascii="Tahoma" w:hAnsi="Tahoma" w:cs="Tahoma"/>
                <w:sz w:val="20"/>
                <w:szCs w:val="20"/>
              </w:rPr>
            </w:pPr>
          </w:p>
        </w:tc>
        <w:tc>
          <w:tcPr>
            <w:tcW w:w="1182" w:type="dxa"/>
            <w:gridSpan w:val="2"/>
            <w:tcBorders>
              <w:top w:val="nil"/>
              <w:left w:val="nil"/>
              <w:bottom w:val="nil"/>
              <w:right w:val="nil"/>
            </w:tcBorders>
            <w:vAlign w:val="bottom"/>
          </w:tcPr>
          <w:p w14:paraId="3ECDBA21" w14:textId="3A475873" w:rsidR="00784E4A" w:rsidRPr="00ED272F" w:rsidDel="0048452E" w:rsidRDefault="00784E4A" w:rsidP="001A64C9">
            <w:pPr>
              <w:jc w:val="center"/>
              <w:rPr>
                <w:del w:id="318" w:author="Коренев Александр Валерьевич" w:date="2022-10-24T11:39:00Z"/>
                <w:rFonts w:ascii="Tahoma" w:hAnsi="Tahoma" w:cs="Tahoma"/>
                <w:sz w:val="20"/>
                <w:szCs w:val="20"/>
              </w:rPr>
            </w:pPr>
          </w:p>
        </w:tc>
        <w:tc>
          <w:tcPr>
            <w:tcW w:w="1241" w:type="dxa"/>
            <w:gridSpan w:val="2"/>
            <w:tcBorders>
              <w:top w:val="nil"/>
              <w:left w:val="nil"/>
              <w:bottom w:val="nil"/>
              <w:right w:val="nil"/>
            </w:tcBorders>
            <w:vAlign w:val="bottom"/>
          </w:tcPr>
          <w:p w14:paraId="756A4A31" w14:textId="5E18FC75" w:rsidR="00784E4A" w:rsidRPr="00ED272F" w:rsidDel="0048452E" w:rsidRDefault="00784E4A" w:rsidP="001A64C9">
            <w:pPr>
              <w:jc w:val="center"/>
              <w:rPr>
                <w:del w:id="319" w:author="Коренев Александр Валерьевич" w:date="2022-10-24T11:39:00Z"/>
                <w:rFonts w:ascii="Tahoma" w:hAnsi="Tahoma" w:cs="Tahoma"/>
                <w:sz w:val="20"/>
                <w:szCs w:val="20"/>
              </w:rPr>
            </w:pPr>
          </w:p>
        </w:tc>
        <w:tc>
          <w:tcPr>
            <w:tcW w:w="1134" w:type="dxa"/>
            <w:gridSpan w:val="2"/>
            <w:tcBorders>
              <w:top w:val="nil"/>
              <w:left w:val="nil"/>
              <w:bottom w:val="nil"/>
              <w:right w:val="nil"/>
            </w:tcBorders>
            <w:vAlign w:val="bottom"/>
          </w:tcPr>
          <w:p w14:paraId="09AD4193" w14:textId="7F99F5AF" w:rsidR="00784E4A" w:rsidRPr="00ED272F" w:rsidDel="0048452E" w:rsidRDefault="00784E4A" w:rsidP="001A64C9">
            <w:pPr>
              <w:jc w:val="center"/>
              <w:rPr>
                <w:del w:id="320" w:author="Коренев Александр Валерьевич" w:date="2022-10-24T11:39:00Z"/>
                <w:rFonts w:ascii="Tahoma" w:hAnsi="Tahoma" w:cs="Tahoma"/>
                <w:sz w:val="20"/>
                <w:szCs w:val="20"/>
              </w:rPr>
            </w:pPr>
          </w:p>
        </w:tc>
        <w:tc>
          <w:tcPr>
            <w:tcW w:w="768" w:type="dxa"/>
            <w:gridSpan w:val="2"/>
            <w:tcBorders>
              <w:top w:val="nil"/>
              <w:left w:val="nil"/>
              <w:bottom w:val="nil"/>
              <w:right w:val="nil"/>
            </w:tcBorders>
            <w:vAlign w:val="bottom"/>
          </w:tcPr>
          <w:p w14:paraId="56B95CF9" w14:textId="50732AF7" w:rsidR="00784E4A" w:rsidRPr="00ED272F" w:rsidDel="0048452E" w:rsidRDefault="00784E4A" w:rsidP="001A64C9">
            <w:pPr>
              <w:jc w:val="center"/>
              <w:rPr>
                <w:del w:id="321" w:author="Коренев Александр Валерьевич" w:date="2022-10-24T11:39:00Z"/>
                <w:rFonts w:ascii="Tahoma" w:hAnsi="Tahoma" w:cs="Tahoma"/>
                <w:sz w:val="20"/>
                <w:szCs w:val="20"/>
              </w:rPr>
            </w:pPr>
          </w:p>
        </w:tc>
        <w:tc>
          <w:tcPr>
            <w:tcW w:w="236" w:type="dxa"/>
            <w:gridSpan w:val="2"/>
            <w:tcBorders>
              <w:top w:val="nil"/>
              <w:left w:val="nil"/>
              <w:bottom w:val="nil"/>
              <w:right w:val="nil"/>
            </w:tcBorders>
          </w:tcPr>
          <w:p w14:paraId="20309B9E" w14:textId="6D443140" w:rsidR="00784E4A" w:rsidRPr="00ED272F" w:rsidDel="0048452E" w:rsidRDefault="00784E4A" w:rsidP="001A64C9">
            <w:pPr>
              <w:jc w:val="center"/>
              <w:rPr>
                <w:del w:id="322" w:author="Коренев Александр Валерьевич" w:date="2022-10-24T11:39:00Z"/>
                <w:rFonts w:ascii="Tahoma" w:hAnsi="Tahoma" w:cs="Tahoma"/>
                <w:sz w:val="20"/>
                <w:szCs w:val="20"/>
              </w:rPr>
            </w:pPr>
          </w:p>
        </w:tc>
      </w:tr>
      <w:tr w:rsidR="00784E4A" w:rsidRPr="00ED272F" w:rsidDel="0048452E" w14:paraId="5A9351F1" w14:textId="4E71E99E" w:rsidTr="004845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732"/>
          <w:jc w:val="center"/>
          <w:del w:id="323" w:author="Коренев Александр Валерьевич" w:date="2022-10-24T11:39:00Z"/>
        </w:trPr>
        <w:tc>
          <w:tcPr>
            <w:tcW w:w="5069" w:type="dxa"/>
            <w:gridSpan w:val="5"/>
            <w:shd w:val="clear" w:color="auto" w:fill="auto"/>
            <w:hideMark/>
          </w:tcPr>
          <w:p w14:paraId="2F2C08C9" w14:textId="18E19920" w:rsidR="00784E4A" w:rsidRPr="00ED272F" w:rsidDel="0048452E" w:rsidRDefault="00784E4A" w:rsidP="001A64C9">
            <w:pPr>
              <w:rPr>
                <w:del w:id="324" w:author="Коренев Александр Валерьевич" w:date="2022-10-24T11:39:00Z"/>
                <w:rFonts w:ascii="Tahoma" w:hAnsi="Tahoma" w:cs="Tahoma"/>
                <w:sz w:val="16"/>
                <w:szCs w:val="16"/>
              </w:rPr>
            </w:pPr>
            <w:bookmarkStart w:id="325" w:name="RANGE!A1:S33"/>
            <w:bookmarkEnd w:id="325"/>
            <w:del w:id="326" w:author="Коренев Александр Валерьевич" w:date="2022-10-24T11:39:00Z">
              <w:r w:rsidRPr="00ED272F" w:rsidDel="0048452E">
                <w:rPr>
                  <w:rFonts w:ascii="Tahoma" w:hAnsi="Tahoma" w:cs="Tahoma"/>
                  <w:b/>
                  <w:bCs/>
                  <w:sz w:val="16"/>
                  <w:szCs w:val="16"/>
                </w:rPr>
                <w:delText>1. Базис поставки Товара</w:delText>
              </w:r>
            </w:del>
          </w:p>
        </w:tc>
        <w:tc>
          <w:tcPr>
            <w:tcW w:w="10967" w:type="dxa"/>
            <w:gridSpan w:val="23"/>
            <w:shd w:val="clear" w:color="auto" w:fill="auto"/>
            <w:hideMark/>
          </w:tcPr>
          <w:p w14:paraId="4759C97B" w14:textId="65F04AC9" w:rsidR="00784E4A" w:rsidRPr="00ED272F" w:rsidDel="0048452E" w:rsidRDefault="00784E4A" w:rsidP="001A64C9">
            <w:pPr>
              <w:rPr>
                <w:del w:id="327" w:author="Коренев Александр Валерьевич" w:date="2022-10-24T11:39:00Z"/>
                <w:rFonts w:ascii="Tahoma" w:hAnsi="Tahoma" w:cs="Tahoma"/>
                <w:sz w:val="16"/>
                <w:szCs w:val="16"/>
              </w:rPr>
            </w:pPr>
            <w:del w:id="328" w:author="Коренев Александр Валерьевич" w:date="2022-10-24T11:39:00Z">
              <w:r w:rsidRPr="00ED272F" w:rsidDel="0048452E">
                <w:rPr>
                  <w:rFonts w:ascii="Tahoma" w:hAnsi="Tahoma" w:cs="Tahoma"/>
                  <w:sz w:val="16"/>
                  <w:szCs w:val="16"/>
                </w:rPr>
                <w:delTex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delText>
              </w:r>
            </w:del>
          </w:p>
        </w:tc>
      </w:tr>
      <w:tr w:rsidR="00784E4A" w:rsidRPr="00ED272F" w:rsidDel="0048452E" w14:paraId="619925DE" w14:textId="7169F50B" w:rsidTr="004845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856"/>
          <w:jc w:val="center"/>
          <w:del w:id="329" w:author="Коренев Александр Валерьевич" w:date="2022-10-24T11:39:00Z"/>
        </w:trPr>
        <w:tc>
          <w:tcPr>
            <w:tcW w:w="5069" w:type="dxa"/>
            <w:gridSpan w:val="5"/>
            <w:shd w:val="clear" w:color="auto" w:fill="auto"/>
            <w:hideMark/>
          </w:tcPr>
          <w:p w14:paraId="60BB77B8" w14:textId="7D9C5300" w:rsidR="00784E4A" w:rsidRPr="00ED272F" w:rsidDel="0048452E" w:rsidRDefault="00784E4A" w:rsidP="001A64C9">
            <w:pPr>
              <w:rPr>
                <w:del w:id="330" w:author="Коренев Александр Валерьевич" w:date="2022-10-24T11:39:00Z"/>
                <w:rFonts w:ascii="Tahoma" w:hAnsi="Tahoma" w:cs="Tahoma"/>
                <w:sz w:val="16"/>
                <w:szCs w:val="16"/>
              </w:rPr>
            </w:pPr>
            <w:del w:id="331" w:author="Коренев Александр Валерьевич" w:date="2022-10-24T11:39:00Z">
              <w:r w:rsidRPr="00ED272F" w:rsidDel="0048452E">
                <w:rPr>
                  <w:rFonts w:ascii="Tahoma" w:hAnsi="Tahoma" w:cs="Tahoma"/>
                  <w:b/>
                  <w:bCs/>
                  <w:sz w:val="16"/>
                  <w:szCs w:val="16"/>
                </w:rPr>
                <w:delText>2. Сроки поставки</w:delText>
              </w:r>
              <w:r w:rsidDel="0048452E">
                <w:rPr>
                  <w:rFonts w:ascii="Tahoma" w:hAnsi="Tahoma" w:cs="Tahoma"/>
                  <w:b/>
                  <w:bCs/>
                  <w:sz w:val="16"/>
                  <w:szCs w:val="16"/>
                </w:rPr>
                <w:delText xml:space="preserve"> и период поставки</w:delText>
              </w:r>
            </w:del>
          </w:p>
        </w:tc>
        <w:tc>
          <w:tcPr>
            <w:tcW w:w="10967" w:type="dxa"/>
            <w:gridSpan w:val="23"/>
            <w:shd w:val="clear" w:color="auto" w:fill="auto"/>
            <w:hideMark/>
          </w:tcPr>
          <w:p w14:paraId="12ECC0A3" w14:textId="27A8CFA4" w:rsidR="00784E4A" w:rsidRPr="00935B6F" w:rsidDel="0048452E" w:rsidRDefault="00784E4A" w:rsidP="001A64C9">
            <w:pPr>
              <w:rPr>
                <w:del w:id="332" w:author="Коренев Александр Валерьевич" w:date="2022-10-24T11:39:00Z"/>
                <w:rFonts w:ascii="Tahoma" w:hAnsi="Tahoma" w:cs="Tahoma"/>
                <w:sz w:val="16"/>
                <w:szCs w:val="16"/>
              </w:rPr>
            </w:pPr>
            <w:del w:id="333" w:author="Коренев Александр Валерьевич" w:date="2022-10-24T11:39:00Z">
              <w:r w:rsidRPr="00935B6F" w:rsidDel="0048452E">
                <w:rPr>
                  <w:rFonts w:ascii="Tahoma" w:hAnsi="Tahoma" w:cs="Tahoma"/>
                  <w:sz w:val="16"/>
                  <w:szCs w:val="16"/>
                </w:rPr>
                <w:delText xml:space="preserve">Количество, ассортимент, сроки поставки, базис поставки, цена Товара в каждой поставляемой партии определяются Поставщиком по согласованию с Покупателем на основании Заявки Покупателя. Заявка направляется Покупателем посредством электронной почты на адрес Поставщика: _____________, за </w:delText>
              </w:r>
            </w:del>
            <w:del w:id="334" w:author="Коренев Александр Валерьевич" w:date="2022-10-24T11:17:00Z">
              <w:r w:rsidRPr="002908CA" w:rsidDel="00935B6F">
                <w:rPr>
                  <w:rFonts w:ascii="Tahoma" w:hAnsi="Tahoma" w:cs="Tahoma"/>
                  <w:sz w:val="16"/>
                  <w:szCs w:val="16"/>
                  <w:highlight w:val="yellow"/>
                </w:rPr>
                <w:delText xml:space="preserve">60 </w:delText>
              </w:r>
            </w:del>
            <w:del w:id="335" w:author="Коренев Александр Валерьевич" w:date="2022-10-24T11:39:00Z">
              <w:r w:rsidRPr="002908CA" w:rsidDel="0048452E">
                <w:rPr>
                  <w:rFonts w:ascii="Tahoma" w:hAnsi="Tahoma" w:cs="Tahoma"/>
                  <w:sz w:val="16"/>
                  <w:szCs w:val="16"/>
                  <w:highlight w:val="yellow"/>
                </w:rPr>
                <w:delText>календарных</w:delText>
              </w:r>
              <w:r w:rsidRPr="00935B6F" w:rsidDel="0048452E">
                <w:rPr>
                  <w:rFonts w:ascii="Tahoma" w:hAnsi="Tahoma" w:cs="Tahoma"/>
                  <w:sz w:val="16"/>
                  <w:szCs w:val="16"/>
                </w:rPr>
                <w:delText xml:space="preserve"> дней до предполагаемой даты поставки Товара.</w:delText>
              </w:r>
            </w:del>
          </w:p>
          <w:p w14:paraId="1FA6EB2F" w14:textId="28C38FA2" w:rsidR="00784E4A" w:rsidRPr="00ED272F" w:rsidDel="0048452E" w:rsidRDefault="00784E4A" w:rsidP="001A64C9">
            <w:pPr>
              <w:rPr>
                <w:del w:id="336" w:author="Коренев Александр Валерьевич" w:date="2022-10-24T11:39:00Z"/>
                <w:rFonts w:ascii="Tahoma" w:hAnsi="Tahoma" w:cs="Tahoma"/>
                <w:sz w:val="16"/>
                <w:szCs w:val="16"/>
              </w:rPr>
            </w:pPr>
            <w:del w:id="337" w:author="Коренев Александр Валерьевич" w:date="2022-10-24T11:39:00Z">
              <w:r w:rsidRPr="00935B6F" w:rsidDel="0048452E">
                <w:rPr>
                  <w:rFonts w:ascii="Tahoma" w:hAnsi="Tahoma" w:cs="Tahoma"/>
                  <w:sz w:val="16"/>
                  <w:szCs w:val="16"/>
                </w:rPr>
                <w:delText xml:space="preserve">Период поставки до </w:delText>
              </w:r>
              <w:r w:rsidRPr="00935B6F" w:rsidDel="0048452E">
                <w:rPr>
                  <w:rFonts w:ascii="Tahoma" w:hAnsi="Tahoma" w:cs="Tahoma"/>
                  <w:sz w:val="16"/>
                  <w:szCs w:val="16"/>
                  <w:highlight w:val="yellow"/>
                </w:rPr>
                <w:delText>31 марта 202</w:delText>
              </w:r>
            </w:del>
            <w:del w:id="338" w:author="Коренев Александр Валерьевич" w:date="2022-10-24T11:17:00Z">
              <w:r w:rsidRPr="00935B6F" w:rsidDel="00935B6F">
                <w:rPr>
                  <w:rFonts w:ascii="Tahoma" w:hAnsi="Tahoma" w:cs="Tahoma"/>
                  <w:sz w:val="16"/>
                  <w:szCs w:val="16"/>
                  <w:highlight w:val="yellow"/>
                </w:rPr>
                <w:delText>3</w:delText>
              </w:r>
            </w:del>
            <w:del w:id="339" w:author="Коренев Александр Валерьевич" w:date="2022-10-24T11:39:00Z">
              <w:r w:rsidRPr="00935B6F" w:rsidDel="0048452E">
                <w:rPr>
                  <w:rFonts w:ascii="Tahoma" w:hAnsi="Tahoma" w:cs="Tahoma"/>
                  <w:sz w:val="16"/>
                  <w:szCs w:val="16"/>
                </w:rPr>
                <w:delText xml:space="preserve"> года, с возможностью продления по согласованию сторон.</w:delText>
              </w:r>
            </w:del>
          </w:p>
        </w:tc>
      </w:tr>
      <w:tr w:rsidR="00784E4A" w:rsidRPr="00ED272F" w:rsidDel="0048452E" w14:paraId="428EBDDC" w14:textId="6E3F9755" w:rsidTr="004845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357"/>
          <w:jc w:val="center"/>
          <w:del w:id="340" w:author="Коренев Александр Валерьевич" w:date="2022-10-24T11:39:00Z"/>
        </w:trPr>
        <w:tc>
          <w:tcPr>
            <w:tcW w:w="5069" w:type="dxa"/>
            <w:gridSpan w:val="5"/>
            <w:shd w:val="clear" w:color="auto" w:fill="auto"/>
            <w:hideMark/>
          </w:tcPr>
          <w:p w14:paraId="4B4E8D8A" w14:textId="2A3782A4" w:rsidR="00784E4A" w:rsidRPr="00ED272F" w:rsidDel="0048452E" w:rsidRDefault="00784E4A" w:rsidP="001A64C9">
            <w:pPr>
              <w:rPr>
                <w:del w:id="341" w:author="Коренев Александр Валерьевич" w:date="2022-10-24T11:39:00Z"/>
                <w:rFonts w:ascii="Tahoma" w:hAnsi="Tahoma" w:cs="Tahoma"/>
                <w:sz w:val="16"/>
                <w:szCs w:val="16"/>
              </w:rPr>
            </w:pPr>
            <w:del w:id="342" w:author="Коренев Александр Валерьевич" w:date="2022-10-24T11:39:00Z">
              <w:r w:rsidRPr="00ED272F" w:rsidDel="0048452E">
                <w:rPr>
                  <w:rFonts w:ascii="Tahoma" w:hAnsi="Tahoma" w:cs="Tahoma"/>
                  <w:b/>
                  <w:bCs/>
                  <w:sz w:val="16"/>
                  <w:szCs w:val="16"/>
                </w:rPr>
                <w:delText>3. Условия о транспортных и прочих расходах</w:delText>
              </w:r>
            </w:del>
          </w:p>
        </w:tc>
        <w:tc>
          <w:tcPr>
            <w:tcW w:w="10967" w:type="dxa"/>
            <w:gridSpan w:val="23"/>
            <w:shd w:val="clear" w:color="auto" w:fill="auto"/>
            <w:hideMark/>
          </w:tcPr>
          <w:p w14:paraId="1F98C372" w14:textId="23C8ED2D" w:rsidR="00784E4A" w:rsidRPr="00ED272F" w:rsidDel="0048452E" w:rsidRDefault="00784E4A" w:rsidP="001A64C9">
            <w:pPr>
              <w:rPr>
                <w:del w:id="343" w:author="Коренев Александр Валерьевич" w:date="2022-10-24T11:39:00Z"/>
                <w:rFonts w:ascii="Tahoma" w:hAnsi="Tahoma" w:cs="Tahoma"/>
                <w:sz w:val="16"/>
                <w:szCs w:val="16"/>
              </w:rPr>
            </w:pPr>
            <w:del w:id="344" w:author="Коренев Александр Валерьевич" w:date="2022-10-24T11:39:00Z">
              <w:r w:rsidRPr="00ED272F" w:rsidDel="0048452E">
                <w:rPr>
                  <w:rFonts w:ascii="Tahoma" w:hAnsi="Tahoma" w:cs="Tahoma"/>
                  <w:sz w:val="16"/>
                  <w:szCs w:val="16"/>
                </w:rPr>
                <w:delText>Расходы по перевозке, а также прочие расходы включены в цену Товара и возмещению не подлежат.</w:delText>
              </w:r>
            </w:del>
          </w:p>
        </w:tc>
      </w:tr>
      <w:tr w:rsidR="00784E4A" w:rsidRPr="00ED272F" w:rsidDel="0048452E" w14:paraId="3009CC3C" w14:textId="259C3805" w:rsidTr="004845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607"/>
          <w:jc w:val="center"/>
          <w:del w:id="345" w:author="Коренев Александр Валерьевич" w:date="2022-10-24T11:39:00Z"/>
        </w:trPr>
        <w:tc>
          <w:tcPr>
            <w:tcW w:w="5069" w:type="dxa"/>
            <w:gridSpan w:val="5"/>
            <w:shd w:val="clear" w:color="auto" w:fill="auto"/>
            <w:hideMark/>
          </w:tcPr>
          <w:p w14:paraId="79168BC4" w14:textId="7192675B" w:rsidR="00784E4A" w:rsidRPr="00ED272F" w:rsidDel="0048452E" w:rsidRDefault="00784E4A" w:rsidP="001A64C9">
            <w:pPr>
              <w:rPr>
                <w:del w:id="346" w:author="Коренев Александр Валерьевич" w:date="2022-10-24T11:39:00Z"/>
                <w:rFonts w:ascii="Tahoma" w:hAnsi="Tahoma" w:cs="Tahoma"/>
                <w:sz w:val="16"/>
                <w:szCs w:val="16"/>
              </w:rPr>
            </w:pPr>
            <w:del w:id="347" w:author="Коренев Александр Валерьевич" w:date="2022-10-24T11:39:00Z">
              <w:r w:rsidRPr="00ED272F" w:rsidDel="0048452E">
                <w:rPr>
                  <w:rFonts w:ascii="Tahoma" w:hAnsi="Tahoma" w:cs="Tahoma"/>
                  <w:b/>
                  <w:bCs/>
                  <w:sz w:val="16"/>
                  <w:szCs w:val="16"/>
                </w:rPr>
                <w:delText>4. Транспортировка Товара</w:delText>
              </w:r>
            </w:del>
          </w:p>
        </w:tc>
        <w:tc>
          <w:tcPr>
            <w:tcW w:w="10967" w:type="dxa"/>
            <w:gridSpan w:val="23"/>
            <w:shd w:val="clear" w:color="auto" w:fill="auto"/>
            <w:hideMark/>
          </w:tcPr>
          <w:p w14:paraId="70FCDF27" w14:textId="448E63EC" w:rsidR="00784E4A" w:rsidRPr="006B1DFE" w:rsidDel="0048452E" w:rsidRDefault="00784E4A" w:rsidP="002351A4">
            <w:pPr>
              <w:rPr>
                <w:del w:id="348" w:author="Коренев Александр Валерьевич" w:date="2022-10-24T11:39:00Z"/>
                <w:rFonts w:ascii="Tahoma" w:hAnsi="Tahoma" w:cs="Tahoma"/>
                <w:color w:val="FF0000"/>
                <w:sz w:val="16"/>
                <w:szCs w:val="16"/>
              </w:rPr>
            </w:pPr>
            <w:del w:id="349" w:author="Коренев Александр Валерьевич" w:date="2022-10-24T11:39:00Z">
              <w:r w:rsidRPr="00EC021E" w:rsidDel="0048452E">
                <w:rPr>
                  <w:rFonts w:ascii="Tahoma" w:hAnsi="Tahoma" w:cs="Tahoma"/>
                  <w:sz w:val="16"/>
                  <w:szCs w:val="16"/>
                </w:rPr>
                <w:delTex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delText>
              </w:r>
            </w:del>
            <w:del w:id="350" w:author="Коренев Александр Валерьевич" w:date="2022-10-24T11:01:00Z">
              <w:r w:rsidRPr="00BE7BAF" w:rsidDel="002351A4">
                <w:rPr>
                  <w:rFonts w:ascii="Tahoma" w:hAnsi="Tahoma" w:cs="Tahoma"/>
                  <w:color w:val="0070C0"/>
                  <w:sz w:val="16"/>
                  <w:szCs w:val="16"/>
                  <w:highlight w:val="cyan"/>
                </w:rPr>
                <w:delText xml:space="preserve"> </w:delText>
              </w:r>
            </w:del>
            <w:del w:id="351" w:author="Коренев Александр Валерьевич" w:date="2021-11-03T14:13:00Z">
              <w:r w:rsidDel="007B1F3C">
                <w:rPr>
                  <w:rFonts w:ascii="Tahoma" w:hAnsi="Tahoma" w:cs="Tahoma"/>
                  <w:color w:val="0070C0"/>
                  <w:sz w:val="16"/>
                  <w:szCs w:val="16"/>
                </w:rPr>
                <w:delText xml:space="preserve"> </w:delText>
              </w:r>
              <w:r w:rsidDel="007B1F3C">
                <w:rPr>
                  <w:rFonts w:ascii="Tahoma" w:hAnsi="Tahoma" w:cs="Tahoma"/>
                  <w:color w:val="FF0000"/>
                  <w:sz w:val="16"/>
                  <w:szCs w:val="16"/>
                </w:rPr>
                <w:delText>НЕОБХОДИМО УТОЧНИТЬ РАЗМЕР ТРАНЗИТНОЙ НОРМЫ !!!</w:delText>
              </w:r>
            </w:del>
          </w:p>
        </w:tc>
      </w:tr>
      <w:tr w:rsidR="00784E4A" w:rsidRPr="00ED272F" w:rsidDel="0048452E" w14:paraId="111CDD65" w14:textId="138B91A9" w:rsidTr="004845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64"/>
          <w:jc w:val="center"/>
          <w:del w:id="352" w:author="Коренев Александр Валерьевич" w:date="2022-10-24T11:39:00Z"/>
        </w:trPr>
        <w:tc>
          <w:tcPr>
            <w:tcW w:w="5069" w:type="dxa"/>
            <w:gridSpan w:val="5"/>
            <w:shd w:val="clear" w:color="auto" w:fill="auto"/>
            <w:hideMark/>
          </w:tcPr>
          <w:p w14:paraId="02ECF763" w14:textId="1354AAB0" w:rsidR="00784E4A" w:rsidRPr="00ED272F" w:rsidDel="0048452E" w:rsidRDefault="00784E4A" w:rsidP="001A64C9">
            <w:pPr>
              <w:rPr>
                <w:del w:id="353" w:author="Коренев Александр Валерьевич" w:date="2022-10-24T11:39:00Z"/>
                <w:rFonts w:ascii="Tahoma" w:hAnsi="Tahoma" w:cs="Tahoma"/>
                <w:sz w:val="16"/>
                <w:szCs w:val="16"/>
              </w:rPr>
            </w:pPr>
            <w:del w:id="354" w:author="Коренев Александр Валерьевич" w:date="2022-10-24T11:39:00Z">
              <w:r w:rsidRPr="00ED272F" w:rsidDel="0048452E">
                <w:rPr>
                  <w:rFonts w:ascii="Tahoma" w:hAnsi="Tahoma" w:cs="Tahoma"/>
                  <w:b/>
                  <w:bCs/>
                  <w:sz w:val="16"/>
                  <w:szCs w:val="16"/>
                </w:rPr>
                <w:delText>5. Условия оплаты</w:delText>
              </w:r>
            </w:del>
          </w:p>
        </w:tc>
        <w:tc>
          <w:tcPr>
            <w:tcW w:w="10967" w:type="dxa"/>
            <w:gridSpan w:val="23"/>
            <w:shd w:val="clear" w:color="auto" w:fill="auto"/>
            <w:hideMark/>
          </w:tcPr>
          <w:p w14:paraId="57DB3F6B" w14:textId="1AFDBEC0" w:rsidR="00784E4A" w:rsidRPr="00ED272F" w:rsidDel="0048452E" w:rsidRDefault="00784E4A" w:rsidP="001A64C9">
            <w:pPr>
              <w:rPr>
                <w:del w:id="355" w:author="Коренев Александр Валерьевич" w:date="2022-10-24T11:39:00Z"/>
                <w:rFonts w:ascii="Tahoma" w:hAnsi="Tahoma" w:cs="Tahoma"/>
                <w:sz w:val="16"/>
                <w:szCs w:val="16"/>
              </w:rPr>
            </w:pPr>
            <w:del w:id="356" w:author="Коренев Александр Валерьевич" w:date="2022-10-24T11:39:00Z">
              <w:r w:rsidRPr="00ED272F" w:rsidDel="0048452E">
                <w:rPr>
                  <w:rFonts w:ascii="Tahoma" w:hAnsi="Tahoma" w:cs="Tahoma"/>
                  <w:sz w:val="16"/>
                  <w:szCs w:val="16"/>
                </w:rPr>
                <w:delText xml:space="preserve">В течение </w:delText>
              </w:r>
              <w:r w:rsidRPr="00490513" w:rsidDel="0048452E">
                <w:rPr>
                  <w:rFonts w:ascii="Tahoma" w:hAnsi="Tahoma" w:cs="Tahoma"/>
                  <w:sz w:val="16"/>
                  <w:szCs w:val="16"/>
                  <w:highlight w:val="yellow"/>
                </w:rPr>
                <w:delText>20 банковских дней</w:delText>
              </w:r>
              <w:r w:rsidRPr="00ED272F" w:rsidDel="0048452E">
                <w:rPr>
                  <w:rFonts w:ascii="Tahoma" w:hAnsi="Tahoma" w:cs="Tahoma"/>
                  <w:sz w:val="16"/>
                  <w:szCs w:val="16"/>
                </w:rPr>
                <w:delText xml:space="preserve"> с даты поступления Товара на станцию назначения и предоставления Поставщиком оригинала счета-фактуры, оригинала или копии ж/д квитанции на перевозку груза с отметкой станции отправления, подтверждающей отправку Товара со станции отправления, или в течение 20 банковских дней 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 Товара грузополучателем. Поставщик обязан предоставить Покупателю счет-фактуру, датированную отчетным месяцем /месяцем отгрузки/, в срок не позднее 5 дней, считая со дня отгрузки Товара.</w:delText>
              </w:r>
            </w:del>
          </w:p>
        </w:tc>
      </w:tr>
      <w:tr w:rsidR="00784E4A" w:rsidRPr="00ED272F" w:rsidDel="0048452E" w14:paraId="73D944A9" w14:textId="06364ADB" w:rsidTr="004845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193"/>
          <w:jc w:val="center"/>
          <w:del w:id="357" w:author="Коренев Александр Валерьевич" w:date="2022-10-24T11:39:00Z"/>
        </w:trPr>
        <w:tc>
          <w:tcPr>
            <w:tcW w:w="5069" w:type="dxa"/>
            <w:gridSpan w:val="5"/>
            <w:shd w:val="clear" w:color="auto" w:fill="auto"/>
            <w:hideMark/>
          </w:tcPr>
          <w:p w14:paraId="1B6616ED" w14:textId="31390484" w:rsidR="00784E4A" w:rsidRPr="00ED272F" w:rsidDel="0048452E" w:rsidRDefault="00784E4A" w:rsidP="001A64C9">
            <w:pPr>
              <w:rPr>
                <w:del w:id="358" w:author="Коренев Александр Валерьевич" w:date="2022-10-24T11:39:00Z"/>
                <w:rFonts w:ascii="Tahoma" w:hAnsi="Tahoma" w:cs="Tahoma"/>
                <w:sz w:val="16"/>
                <w:szCs w:val="16"/>
              </w:rPr>
            </w:pPr>
            <w:del w:id="359" w:author="Коренев Александр Валерьевич" w:date="2022-10-24T11:39:00Z">
              <w:r w:rsidRPr="00ED272F" w:rsidDel="0048452E">
                <w:rPr>
                  <w:rFonts w:ascii="Tahoma" w:hAnsi="Tahoma" w:cs="Tahoma"/>
                  <w:b/>
                  <w:bCs/>
                  <w:sz w:val="16"/>
                  <w:szCs w:val="16"/>
                </w:rPr>
                <w:delText>6. Форма расчетов</w:delText>
              </w:r>
            </w:del>
          </w:p>
        </w:tc>
        <w:tc>
          <w:tcPr>
            <w:tcW w:w="10967" w:type="dxa"/>
            <w:gridSpan w:val="23"/>
            <w:shd w:val="clear" w:color="auto" w:fill="auto"/>
            <w:hideMark/>
          </w:tcPr>
          <w:p w14:paraId="368A5485" w14:textId="1AE60ABA" w:rsidR="00784E4A" w:rsidRPr="00ED272F" w:rsidDel="0048452E" w:rsidRDefault="00784E4A" w:rsidP="001A64C9">
            <w:pPr>
              <w:rPr>
                <w:del w:id="360" w:author="Коренев Александр Валерьевич" w:date="2022-10-24T11:39:00Z"/>
                <w:rFonts w:ascii="Tahoma" w:hAnsi="Tahoma" w:cs="Tahoma"/>
                <w:sz w:val="16"/>
                <w:szCs w:val="16"/>
              </w:rPr>
            </w:pPr>
            <w:del w:id="361" w:author="Коренев Александр Валерьевич" w:date="2022-10-24T11:39:00Z">
              <w:r w:rsidRPr="00ED272F" w:rsidDel="0048452E">
                <w:rPr>
                  <w:rFonts w:ascii="Tahoma" w:hAnsi="Tahoma" w:cs="Tahoma"/>
                  <w:sz w:val="16"/>
                  <w:szCs w:val="16"/>
                </w:rPr>
                <w:delText>Перечисление денежных средств на р/с Поставщика.</w:delText>
              </w:r>
            </w:del>
          </w:p>
        </w:tc>
      </w:tr>
      <w:tr w:rsidR="00784E4A" w:rsidRPr="00ED272F" w:rsidDel="0048452E" w14:paraId="381963EC" w14:textId="52E5EEE3" w:rsidTr="004845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162"/>
          <w:jc w:val="center"/>
          <w:del w:id="362" w:author="Коренев Александр Валерьевич" w:date="2022-10-24T11:39:00Z"/>
        </w:trPr>
        <w:tc>
          <w:tcPr>
            <w:tcW w:w="5069" w:type="dxa"/>
            <w:gridSpan w:val="5"/>
            <w:shd w:val="clear" w:color="auto" w:fill="auto"/>
            <w:hideMark/>
          </w:tcPr>
          <w:p w14:paraId="712BF922" w14:textId="658C6D7A" w:rsidR="00784E4A" w:rsidRPr="00ED272F" w:rsidDel="0048452E" w:rsidRDefault="00784E4A" w:rsidP="001A64C9">
            <w:pPr>
              <w:rPr>
                <w:del w:id="363" w:author="Коренев Александр Валерьевич" w:date="2022-10-24T11:39:00Z"/>
                <w:rFonts w:ascii="Tahoma" w:hAnsi="Tahoma" w:cs="Tahoma"/>
                <w:sz w:val="16"/>
                <w:szCs w:val="16"/>
              </w:rPr>
            </w:pPr>
            <w:del w:id="364" w:author="Коренев Александр Валерьевич" w:date="2022-10-24T11:39:00Z">
              <w:r w:rsidRPr="00ED272F" w:rsidDel="0048452E">
                <w:rPr>
                  <w:rFonts w:ascii="Tahoma" w:hAnsi="Tahoma" w:cs="Tahoma"/>
                  <w:b/>
                  <w:bCs/>
                  <w:sz w:val="16"/>
                  <w:szCs w:val="16"/>
                </w:rPr>
                <w:delText>7.  Риск случайной гибели, переход права собственности</w:delText>
              </w:r>
            </w:del>
          </w:p>
        </w:tc>
        <w:tc>
          <w:tcPr>
            <w:tcW w:w="10967" w:type="dxa"/>
            <w:gridSpan w:val="23"/>
            <w:shd w:val="clear" w:color="auto" w:fill="auto"/>
            <w:hideMark/>
          </w:tcPr>
          <w:p w14:paraId="3F01835D" w14:textId="524241DF" w:rsidR="00784E4A" w:rsidRPr="00ED272F" w:rsidDel="0048452E" w:rsidRDefault="00784E4A" w:rsidP="001A64C9">
            <w:pPr>
              <w:rPr>
                <w:del w:id="365" w:author="Коренев Александр Валерьевич" w:date="2022-10-24T11:39:00Z"/>
                <w:rFonts w:ascii="Tahoma" w:hAnsi="Tahoma" w:cs="Tahoma"/>
                <w:sz w:val="16"/>
                <w:szCs w:val="16"/>
              </w:rPr>
            </w:pPr>
            <w:del w:id="366" w:author="Коренев Александр Валерьевич" w:date="2022-10-24T11:39:00Z">
              <w:r w:rsidRPr="00ED272F" w:rsidDel="0048452E">
                <w:rPr>
                  <w:rFonts w:ascii="Tahoma" w:hAnsi="Tahoma" w:cs="Tahoma"/>
                  <w:sz w:val="16"/>
                  <w:szCs w:val="16"/>
                </w:rPr>
                <w:delText>Риск случайной гибели и право собственности на поставляемый Товар переходят от Поставщика к Покупателю в момент приемки Товара Покупателем.</w:delText>
              </w:r>
            </w:del>
          </w:p>
        </w:tc>
      </w:tr>
      <w:tr w:rsidR="00784E4A" w:rsidRPr="00ED272F" w:rsidDel="0048452E" w14:paraId="7726E7A5" w14:textId="732582FB" w:rsidTr="004845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1060"/>
          <w:jc w:val="center"/>
          <w:del w:id="367" w:author="Коренев Александр Валерьевич" w:date="2022-10-24T11:39:00Z"/>
        </w:trPr>
        <w:tc>
          <w:tcPr>
            <w:tcW w:w="5069" w:type="dxa"/>
            <w:gridSpan w:val="5"/>
            <w:shd w:val="clear" w:color="auto" w:fill="auto"/>
            <w:hideMark/>
          </w:tcPr>
          <w:p w14:paraId="411B261B" w14:textId="5B92CC03" w:rsidR="00784E4A" w:rsidRPr="00ED272F" w:rsidDel="0048452E" w:rsidRDefault="00784E4A" w:rsidP="001A64C9">
            <w:pPr>
              <w:rPr>
                <w:del w:id="368" w:author="Коренев Александр Валерьевич" w:date="2022-10-24T11:39:00Z"/>
                <w:rFonts w:ascii="Tahoma" w:hAnsi="Tahoma" w:cs="Tahoma"/>
                <w:sz w:val="16"/>
                <w:szCs w:val="16"/>
              </w:rPr>
            </w:pPr>
            <w:del w:id="369" w:author="Коренев Александр Валерьевич" w:date="2022-10-24T11:39:00Z">
              <w:r w:rsidRPr="00ED272F" w:rsidDel="0048452E">
                <w:rPr>
                  <w:rFonts w:ascii="Tahoma" w:hAnsi="Tahoma" w:cs="Tahoma"/>
                  <w:b/>
                  <w:bCs/>
                  <w:sz w:val="16"/>
                  <w:szCs w:val="16"/>
                </w:rPr>
                <w:delText>8. Документация</w:delText>
              </w:r>
            </w:del>
          </w:p>
        </w:tc>
        <w:tc>
          <w:tcPr>
            <w:tcW w:w="10967" w:type="dxa"/>
            <w:gridSpan w:val="23"/>
            <w:shd w:val="clear" w:color="auto" w:fill="auto"/>
            <w:hideMark/>
          </w:tcPr>
          <w:p w14:paraId="4991BDB0" w14:textId="4223D169" w:rsidR="00784E4A" w:rsidRPr="00ED272F" w:rsidDel="0048452E" w:rsidRDefault="00784E4A" w:rsidP="001A64C9">
            <w:pPr>
              <w:rPr>
                <w:del w:id="370" w:author="Коренев Александр Валерьевич" w:date="2022-10-24T11:39:00Z"/>
                <w:rFonts w:ascii="Tahoma" w:hAnsi="Tahoma" w:cs="Tahoma"/>
                <w:sz w:val="16"/>
                <w:szCs w:val="16"/>
              </w:rPr>
            </w:pPr>
            <w:del w:id="371" w:author="Коренев Александр Валерьевич" w:date="2022-10-24T11:39:00Z">
              <w:r w:rsidRPr="00ED272F" w:rsidDel="0048452E">
                <w:rPr>
                  <w:rFonts w:ascii="Tahoma" w:hAnsi="Tahoma" w:cs="Tahoma"/>
                  <w:sz w:val="16"/>
                  <w:szCs w:val="16"/>
                </w:rPr>
                <w:delTex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нормативных технических правил. </w:delText>
              </w:r>
              <w:r w:rsidRPr="00ED272F" w:rsidDel="0048452E">
                <w:rPr>
                  <w:rFonts w:ascii="Tahoma" w:hAnsi="Tahoma" w:cs="Tahoma"/>
                  <w:sz w:val="16"/>
                  <w:szCs w:val="16"/>
                </w:rPr>
                <w:br/>
                <w:delText>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на подобного рода Товара.</w:delText>
              </w:r>
            </w:del>
          </w:p>
        </w:tc>
      </w:tr>
      <w:tr w:rsidR="00784E4A" w:rsidRPr="00ED272F" w:rsidDel="0048452E" w14:paraId="1867B2A8" w14:textId="422A47DD" w:rsidTr="004845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2879"/>
          <w:jc w:val="center"/>
          <w:del w:id="372" w:author="Коренев Александр Валерьевич" w:date="2022-10-24T11:39:00Z"/>
        </w:trPr>
        <w:tc>
          <w:tcPr>
            <w:tcW w:w="5069" w:type="dxa"/>
            <w:gridSpan w:val="5"/>
            <w:shd w:val="clear" w:color="auto" w:fill="auto"/>
            <w:hideMark/>
          </w:tcPr>
          <w:p w14:paraId="2A91958F" w14:textId="160070E3" w:rsidR="00784E4A" w:rsidRPr="00ED272F" w:rsidDel="0048452E" w:rsidRDefault="00784E4A" w:rsidP="001A64C9">
            <w:pPr>
              <w:rPr>
                <w:del w:id="373" w:author="Коренев Александр Валерьевич" w:date="2022-10-24T11:39:00Z"/>
                <w:rFonts w:ascii="Tahoma" w:hAnsi="Tahoma" w:cs="Tahoma"/>
                <w:sz w:val="16"/>
                <w:szCs w:val="16"/>
              </w:rPr>
            </w:pPr>
            <w:del w:id="374" w:author="Коренев Александр Валерьевич" w:date="2022-10-24T11:39:00Z">
              <w:r w:rsidRPr="00ED272F" w:rsidDel="0048452E">
                <w:rPr>
                  <w:rFonts w:ascii="Tahoma" w:hAnsi="Tahoma" w:cs="Tahoma"/>
                  <w:b/>
                  <w:bCs/>
                  <w:sz w:val="16"/>
                  <w:szCs w:val="16"/>
                </w:rPr>
                <w:delText>9. Опцион Покупателя</w:delText>
              </w:r>
            </w:del>
          </w:p>
        </w:tc>
        <w:tc>
          <w:tcPr>
            <w:tcW w:w="10967" w:type="dxa"/>
            <w:gridSpan w:val="23"/>
            <w:shd w:val="clear" w:color="auto" w:fill="auto"/>
            <w:vAlign w:val="center"/>
            <w:hideMark/>
          </w:tcPr>
          <w:p w14:paraId="2E236917" w14:textId="0EE124DC" w:rsidR="00784E4A" w:rsidRPr="00850832" w:rsidDel="0048452E" w:rsidRDefault="00784E4A" w:rsidP="001A64C9">
            <w:pPr>
              <w:autoSpaceDE w:val="0"/>
              <w:autoSpaceDN w:val="0"/>
              <w:adjustRightInd w:val="0"/>
              <w:rPr>
                <w:del w:id="375" w:author="Коренев Александр Валерьевич" w:date="2022-10-24T11:39:00Z"/>
                <w:rFonts w:ascii="Tahoma" w:hAnsi="Tahoma" w:cs="Tahoma"/>
                <w:sz w:val="16"/>
                <w:szCs w:val="16"/>
              </w:rPr>
            </w:pPr>
            <w:del w:id="376" w:author="Коренев Александр Валерьевич" w:date="2022-10-24T11:39:00Z">
              <w:r w:rsidRPr="00850832" w:rsidDel="0048452E">
                <w:rPr>
                  <w:rFonts w:ascii="Tahoma" w:hAnsi="Tahoma" w:cs="Tahoma"/>
                  <w:sz w:val="16"/>
                  <w:szCs w:val="16"/>
                </w:rPr>
                <w:delText>Покупатель имеет право изменить общее количество поставляемого по Договору Товара в денежном выражении в пределах согласованного опциона.</w:delText>
              </w:r>
            </w:del>
          </w:p>
          <w:p w14:paraId="1F835E8A" w14:textId="7C5D6864" w:rsidR="00784E4A" w:rsidRPr="00850832" w:rsidDel="0048452E" w:rsidRDefault="00784E4A" w:rsidP="001A64C9">
            <w:pPr>
              <w:tabs>
                <w:tab w:val="left" w:pos="-720"/>
                <w:tab w:val="left" w:pos="0"/>
                <w:tab w:val="left" w:pos="720"/>
                <w:tab w:val="left" w:pos="1440"/>
                <w:tab w:val="left" w:pos="2160"/>
                <w:tab w:val="left" w:pos="2880"/>
                <w:tab w:val="left" w:pos="3600"/>
                <w:tab w:val="left" w:pos="4320"/>
              </w:tabs>
              <w:autoSpaceDE w:val="0"/>
              <w:autoSpaceDN w:val="0"/>
              <w:adjustRightInd w:val="0"/>
              <w:rPr>
                <w:del w:id="377" w:author="Коренев Александр Валерьевич" w:date="2022-10-24T11:39:00Z"/>
                <w:rFonts w:ascii="Tahoma" w:hAnsi="Tahoma" w:cs="Tahoma"/>
                <w:sz w:val="16"/>
                <w:szCs w:val="16"/>
              </w:rPr>
            </w:pPr>
            <w:del w:id="378" w:author="Коренев Александр Валерьевич" w:date="2022-10-24T11:39:00Z">
              <w:r w:rsidRPr="00850832" w:rsidDel="0048452E">
                <w:rPr>
                  <w:rFonts w:ascii="Tahoma" w:hAnsi="Tahoma" w:cs="Tahoma"/>
                  <w:sz w:val="16"/>
                  <w:szCs w:val="16"/>
                </w:rPr>
                <w:delText>Под опционом понимается право Покупателя уменьшить (-) или увеличить (+) количество поставляемого Товара в денежном выражении без изменения остальных согласованных условий, в том числе без изменения цен.</w:delText>
              </w:r>
            </w:del>
          </w:p>
          <w:p w14:paraId="0DCE9D0B" w14:textId="79ECF985" w:rsidR="00784E4A" w:rsidRPr="00EC021E" w:rsidDel="0048452E" w:rsidRDefault="00784E4A" w:rsidP="001A64C9">
            <w:pPr>
              <w:tabs>
                <w:tab w:val="left" w:pos="-720"/>
                <w:tab w:val="left" w:pos="0"/>
                <w:tab w:val="left" w:pos="720"/>
                <w:tab w:val="left" w:pos="1440"/>
                <w:tab w:val="left" w:pos="2160"/>
                <w:tab w:val="left" w:pos="2880"/>
                <w:tab w:val="left" w:pos="3600"/>
                <w:tab w:val="left" w:pos="4320"/>
              </w:tabs>
              <w:autoSpaceDE w:val="0"/>
              <w:autoSpaceDN w:val="0"/>
              <w:adjustRightInd w:val="0"/>
              <w:rPr>
                <w:del w:id="379" w:author="Коренев Александр Валерьевич" w:date="2022-10-24T11:39:00Z"/>
                <w:rFonts w:ascii="Tahoma" w:hAnsi="Tahoma" w:cs="Tahoma"/>
                <w:sz w:val="16"/>
                <w:szCs w:val="16"/>
              </w:rPr>
            </w:pPr>
            <w:del w:id="380" w:author="Коренев Александр Валерьевич" w:date="2022-10-24T11:39:00Z">
              <w:r w:rsidRPr="00EC021E" w:rsidDel="0048452E">
                <w:rPr>
                  <w:rFonts w:ascii="Tahoma" w:hAnsi="Tahoma" w:cs="Tahoma"/>
                  <w:sz w:val="16"/>
                  <w:szCs w:val="16"/>
                </w:rPr>
                <w:delText xml:space="preserve">Опцион Покупателя в стоимостном выражении в сторону уменьшения может составлять </w:delText>
              </w:r>
              <w:r w:rsidRPr="00EC021E" w:rsidDel="0048452E">
                <w:rPr>
                  <w:rFonts w:ascii="Tahoma" w:hAnsi="Tahoma" w:cs="Tahoma"/>
                  <w:sz w:val="16"/>
                  <w:szCs w:val="16"/>
                  <w:highlight w:val="yellow"/>
                </w:rPr>
                <w:delText>до 100 % от цены Договора</w:delText>
              </w:r>
              <w:r w:rsidRPr="00EC021E" w:rsidDel="0048452E">
                <w:rPr>
                  <w:rFonts w:ascii="Tahoma" w:hAnsi="Tahoma" w:cs="Tahoma"/>
                  <w:sz w:val="16"/>
                  <w:szCs w:val="16"/>
                </w:rPr>
                <w:delText>.</w:delText>
              </w:r>
            </w:del>
          </w:p>
          <w:p w14:paraId="4A6B585B" w14:textId="2A1C6FA5" w:rsidR="00784E4A" w:rsidRPr="00850832" w:rsidDel="0048452E" w:rsidRDefault="00784E4A" w:rsidP="001A64C9">
            <w:pPr>
              <w:tabs>
                <w:tab w:val="left" w:pos="-720"/>
                <w:tab w:val="left" w:pos="0"/>
                <w:tab w:val="left" w:pos="720"/>
                <w:tab w:val="left" w:pos="1440"/>
                <w:tab w:val="left" w:pos="2160"/>
                <w:tab w:val="left" w:pos="2880"/>
                <w:tab w:val="left" w:pos="3600"/>
                <w:tab w:val="left" w:pos="4320"/>
              </w:tabs>
              <w:autoSpaceDE w:val="0"/>
              <w:autoSpaceDN w:val="0"/>
              <w:adjustRightInd w:val="0"/>
              <w:rPr>
                <w:del w:id="381" w:author="Коренев Александр Валерьевич" w:date="2022-10-24T11:39:00Z"/>
                <w:rFonts w:ascii="Tahoma" w:hAnsi="Tahoma" w:cs="Tahoma"/>
                <w:sz w:val="16"/>
                <w:szCs w:val="16"/>
              </w:rPr>
            </w:pPr>
            <w:del w:id="382" w:author="Коренев Александр Валерьевич" w:date="2022-10-24T11:39:00Z">
              <w:r w:rsidRPr="00EC021E" w:rsidDel="0048452E">
                <w:rPr>
                  <w:rFonts w:ascii="Tahoma" w:hAnsi="Tahoma" w:cs="Tahoma"/>
                  <w:sz w:val="16"/>
                  <w:szCs w:val="16"/>
                </w:rPr>
                <w:delText xml:space="preserve">Опцион Покупателя в стоимостном выражении в сторону увеличения может составлять </w:delText>
              </w:r>
              <w:r w:rsidRPr="0079499A" w:rsidDel="0048452E">
                <w:rPr>
                  <w:rFonts w:ascii="Tahoma" w:hAnsi="Tahoma" w:cs="Tahoma"/>
                  <w:sz w:val="16"/>
                  <w:szCs w:val="16"/>
                  <w:highlight w:val="yellow"/>
                </w:rPr>
                <w:delText xml:space="preserve">до </w:delText>
              </w:r>
            </w:del>
            <w:del w:id="383" w:author="Коренев Александр Валерьевич" w:date="2021-11-03T15:26:00Z">
              <w:r w:rsidRPr="00EC021E" w:rsidDel="00652C24">
                <w:rPr>
                  <w:rFonts w:ascii="Tahoma" w:hAnsi="Tahoma" w:cs="Tahoma"/>
                  <w:sz w:val="16"/>
                  <w:szCs w:val="16"/>
                  <w:highlight w:val="yellow"/>
                </w:rPr>
                <w:delText>5</w:delText>
              </w:r>
            </w:del>
            <w:del w:id="384" w:author="Коренев Александр Валерьевич" w:date="2022-10-24T11:39:00Z">
              <w:r w:rsidRPr="00EC021E" w:rsidDel="0048452E">
                <w:rPr>
                  <w:rFonts w:ascii="Tahoma" w:hAnsi="Tahoma" w:cs="Tahoma"/>
                  <w:sz w:val="16"/>
                  <w:szCs w:val="16"/>
                  <w:highlight w:val="yellow"/>
                </w:rPr>
                <w:delText>0</w:delText>
              </w:r>
              <w:r w:rsidRPr="006B1DFE" w:rsidDel="0048452E">
                <w:rPr>
                  <w:rFonts w:ascii="Tahoma" w:hAnsi="Tahoma" w:cs="Tahoma"/>
                  <w:color w:val="0070C0"/>
                  <w:sz w:val="16"/>
                  <w:szCs w:val="16"/>
                  <w:highlight w:val="yellow"/>
                </w:rPr>
                <w:delText xml:space="preserve"> </w:delText>
              </w:r>
              <w:r w:rsidRPr="0079499A" w:rsidDel="0048452E">
                <w:rPr>
                  <w:rFonts w:ascii="Tahoma" w:hAnsi="Tahoma" w:cs="Tahoma"/>
                  <w:sz w:val="16"/>
                  <w:szCs w:val="16"/>
                  <w:highlight w:val="yellow"/>
                </w:rPr>
                <w:delText>% от цены Договора.</w:delText>
              </w:r>
            </w:del>
          </w:p>
          <w:p w14:paraId="13297F17" w14:textId="77AC5C4D" w:rsidR="00784E4A" w:rsidRPr="00850832" w:rsidDel="0048452E" w:rsidRDefault="00784E4A" w:rsidP="001A64C9">
            <w:pPr>
              <w:tabs>
                <w:tab w:val="left" w:pos="-720"/>
                <w:tab w:val="left" w:pos="0"/>
                <w:tab w:val="left" w:pos="720"/>
                <w:tab w:val="left" w:pos="1440"/>
                <w:tab w:val="left" w:pos="2160"/>
                <w:tab w:val="left" w:pos="2880"/>
                <w:tab w:val="left" w:pos="3600"/>
                <w:tab w:val="left" w:pos="4320"/>
              </w:tabs>
              <w:autoSpaceDE w:val="0"/>
              <w:autoSpaceDN w:val="0"/>
              <w:adjustRightInd w:val="0"/>
              <w:rPr>
                <w:del w:id="385" w:author="Коренев Александр Валерьевич" w:date="2022-10-24T11:39:00Z"/>
                <w:rFonts w:ascii="Tahoma" w:hAnsi="Tahoma" w:cs="Tahoma"/>
                <w:sz w:val="16"/>
                <w:szCs w:val="16"/>
              </w:rPr>
            </w:pPr>
            <w:del w:id="386" w:author="Коренев Александр Валерьевич" w:date="2022-10-24T11:39:00Z">
              <w:r w:rsidRPr="00850832" w:rsidDel="0048452E">
                <w:rPr>
                  <w:rFonts w:ascii="Tahoma" w:hAnsi="Tahoma" w:cs="Tahoma"/>
                  <w:sz w:val="16"/>
                  <w:szCs w:val="16"/>
                </w:rPr>
                <w:delText>Опционы Покупателя в сторону уменьшения и увеличения являются безотзывными офертами Поставщика в отношении уменьшения и увеличения количества Товара в стоимостном выражении. Срок действия оферт заканчивается одновременно со сроком действия Договора.</w:delText>
              </w:r>
            </w:del>
          </w:p>
          <w:p w14:paraId="39FD5BA4" w14:textId="47AE07F0" w:rsidR="00784E4A" w:rsidRPr="00850832" w:rsidDel="0048452E" w:rsidRDefault="00784E4A" w:rsidP="001A64C9">
            <w:pPr>
              <w:tabs>
                <w:tab w:val="left" w:pos="-720"/>
                <w:tab w:val="left" w:pos="0"/>
                <w:tab w:val="left" w:pos="720"/>
                <w:tab w:val="left" w:pos="1440"/>
                <w:tab w:val="left" w:pos="2160"/>
                <w:tab w:val="left" w:pos="2880"/>
                <w:tab w:val="left" w:pos="3600"/>
                <w:tab w:val="left" w:pos="4320"/>
              </w:tabs>
              <w:autoSpaceDE w:val="0"/>
              <w:autoSpaceDN w:val="0"/>
              <w:adjustRightInd w:val="0"/>
              <w:rPr>
                <w:del w:id="387" w:author="Коренев Александр Валерьевич" w:date="2022-10-24T11:39:00Z"/>
                <w:rFonts w:ascii="Tahoma" w:hAnsi="Tahoma" w:cs="Tahoma"/>
                <w:sz w:val="16"/>
                <w:szCs w:val="16"/>
              </w:rPr>
            </w:pPr>
            <w:del w:id="388" w:author="Коренев Александр Валерьевич" w:date="2022-10-24T11:39:00Z">
              <w:r w:rsidRPr="00850832" w:rsidDel="0048452E">
                <w:rPr>
                  <w:rFonts w:ascii="Tahoma" w:hAnsi="Tahoma" w:cs="Tahoma"/>
                  <w:sz w:val="16"/>
                  <w:szCs w:val="16"/>
                </w:rPr>
                <w:delText>Акцепт оферты с опционом в сторону уменьшения в стоимостном выражении осуществляется конклюдентными действиями Покупателя посредством выдачи Заявок на соответствующую (меньшую) партию Товара или не направления Заявок на соответствующую партию Товара.</w:delText>
              </w:r>
            </w:del>
          </w:p>
          <w:p w14:paraId="47B16497" w14:textId="680F8533" w:rsidR="00784E4A" w:rsidRPr="00850832" w:rsidDel="0048452E" w:rsidRDefault="00784E4A" w:rsidP="001A64C9">
            <w:pPr>
              <w:tabs>
                <w:tab w:val="left" w:pos="-720"/>
                <w:tab w:val="left" w:pos="0"/>
                <w:tab w:val="left" w:pos="720"/>
                <w:tab w:val="left" w:pos="1440"/>
                <w:tab w:val="left" w:pos="2160"/>
                <w:tab w:val="left" w:pos="2880"/>
                <w:tab w:val="left" w:pos="3600"/>
                <w:tab w:val="left" w:pos="4320"/>
              </w:tabs>
              <w:autoSpaceDE w:val="0"/>
              <w:autoSpaceDN w:val="0"/>
              <w:adjustRightInd w:val="0"/>
              <w:rPr>
                <w:del w:id="389" w:author="Коренев Александр Валерьевич" w:date="2022-10-24T11:39:00Z"/>
                <w:rFonts w:ascii="Tahoma" w:hAnsi="Tahoma" w:cs="Tahoma"/>
                <w:sz w:val="16"/>
                <w:szCs w:val="16"/>
              </w:rPr>
            </w:pPr>
            <w:del w:id="390" w:author="Коренев Александр Валерьевич" w:date="2022-10-24T11:39:00Z">
              <w:r w:rsidRPr="00850832" w:rsidDel="0048452E">
                <w:rPr>
                  <w:rFonts w:ascii="Tahoma" w:hAnsi="Tahoma" w:cs="Tahoma"/>
                  <w:sz w:val="16"/>
                  <w:szCs w:val="16"/>
                </w:rPr>
                <w:delText>Акцепт оферты с опционом в сторону увеличения в стоимостном выражении осуществляется путем направления Покупателем Поставщику заявки на использование такого опциона, в которой должно быть указано количество Товара в денежном выражении. Поставщик, получивший заявку на использование опциона Покупателя в сторону увеличения, не вправе отказаться от поставки заявленного Покупателем дополнительного количества Товара по ценам, определенным в Приложении.</w:delText>
              </w:r>
            </w:del>
          </w:p>
          <w:p w14:paraId="7B6CCFAA" w14:textId="6430E0BB" w:rsidR="00784E4A" w:rsidRPr="00ED272F" w:rsidDel="0048452E" w:rsidRDefault="00784E4A" w:rsidP="001A64C9">
            <w:pPr>
              <w:rPr>
                <w:del w:id="391" w:author="Коренев Александр Валерьевич" w:date="2022-10-24T11:39:00Z"/>
                <w:rFonts w:ascii="Tahoma" w:hAnsi="Tahoma" w:cs="Tahoma"/>
                <w:sz w:val="16"/>
                <w:szCs w:val="16"/>
              </w:rPr>
            </w:pPr>
            <w:del w:id="392" w:author="Коренев Александр Валерьевич" w:date="2022-10-24T11:39:00Z">
              <w:r w:rsidDel="0048452E">
                <w:rPr>
                  <w:rFonts w:ascii="Tahoma" w:hAnsi="Tahoma" w:cs="Tahoma"/>
                  <w:sz w:val="16"/>
                  <w:szCs w:val="16"/>
                </w:rPr>
                <w:delText>Срок действия опциона определен соответствующим периоду поставки, указанному в п.2.</w:delText>
              </w:r>
            </w:del>
          </w:p>
        </w:tc>
      </w:tr>
      <w:tr w:rsidR="00784E4A" w:rsidRPr="00ED272F" w:rsidDel="0048452E" w14:paraId="228C7102" w14:textId="5AE73DF4" w:rsidTr="004845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889"/>
          <w:jc w:val="center"/>
          <w:del w:id="393" w:author="Коренев Александр Валерьевич" w:date="2022-10-24T11:39:00Z"/>
        </w:trPr>
        <w:tc>
          <w:tcPr>
            <w:tcW w:w="5069" w:type="dxa"/>
            <w:gridSpan w:val="5"/>
            <w:shd w:val="clear" w:color="auto" w:fill="auto"/>
            <w:hideMark/>
          </w:tcPr>
          <w:p w14:paraId="5D3DA149" w14:textId="72847986" w:rsidR="00784E4A" w:rsidRPr="00ED272F" w:rsidDel="0048452E" w:rsidRDefault="00784E4A" w:rsidP="001A64C9">
            <w:pPr>
              <w:rPr>
                <w:del w:id="394" w:author="Коренев Александр Валерьевич" w:date="2022-10-24T11:39:00Z"/>
                <w:rFonts w:ascii="Tahoma" w:hAnsi="Tahoma" w:cs="Tahoma"/>
                <w:sz w:val="16"/>
                <w:szCs w:val="16"/>
              </w:rPr>
            </w:pPr>
            <w:del w:id="395" w:author="Коренев Александр Валерьевич" w:date="2022-10-24T11:39:00Z">
              <w:r w:rsidRPr="00ED272F" w:rsidDel="0048452E">
                <w:rPr>
                  <w:rFonts w:ascii="Tahoma" w:hAnsi="Tahoma" w:cs="Tahoma"/>
                  <w:b/>
                  <w:bCs/>
                  <w:sz w:val="16"/>
                  <w:szCs w:val="16"/>
                </w:rPr>
                <w:delText>10. Условие о комплектности</w:delText>
              </w:r>
            </w:del>
          </w:p>
        </w:tc>
        <w:tc>
          <w:tcPr>
            <w:tcW w:w="10967" w:type="dxa"/>
            <w:gridSpan w:val="23"/>
            <w:shd w:val="clear" w:color="auto" w:fill="auto"/>
            <w:vAlign w:val="center"/>
            <w:hideMark/>
          </w:tcPr>
          <w:p w14:paraId="20614796" w14:textId="5C18C524" w:rsidR="00784E4A" w:rsidRPr="00ED272F" w:rsidDel="0048452E" w:rsidRDefault="00784E4A" w:rsidP="001A64C9">
            <w:pPr>
              <w:rPr>
                <w:del w:id="396" w:author="Коренев Александр Валерьевич" w:date="2022-10-24T11:39:00Z"/>
                <w:rFonts w:ascii="Tahoma" w:hAnsi="Tahoma" w:cs="Tahoma"/>
                <w:sz w:val="16"/>
                <w:szCs w:val="16"/>
              </w:rPr>
            </w:pPr>
            <w:del w:id="397" w:author="Коренев Александр Валерьевич" w:date="2022-10-24T11:39:00Z">
              <w:r w:rsidRPr="00ED272F" w:rsidDel="0048452E">
                <w:rPr>
                  <w:rFonts w:ascii="Tahoma" w:hAnsi="Tahoma" w:cs="Tahoma"/>
                  <w:sz w:val="16"/>
                  <w:szCs w:val="16"/>
                </w:rPr>
                <w:delText xml:space="preserve"> -Товар должен поставляться комплектом.</w:delText>
              </w:r>
            </w:del>
          </w:p>
          <w:p w14:paraId="4F0405B5" w14:textId="3DF5ED5B" w:rsidR="00784E4A" w:rsidRPr="00ED272F" w:rsidDel="0048452E" w:rsidRDefault="00784E4A" w:rsidP="001A64C9">
            <w:pPr>
              <w:rPr>
                <w:del w:id="398" w:author="Коренев Александр Валерьевич" w:date="2022-10-24T11:39:00Z"/>
                <w:rFonts w:ascii="Tahoma" w:hAnsi="Tahoma" w:cs="Tahoma"/>
                <w:sz w:val="16"/>
                <w:szCs w:val="16"/>
              </w:rPr>
            </w:pPr>
            <w:del w:id="399" w:author="Коренев Александр Валерьевич" w:date="2022-10-24T11:39:00Z">
              <w:r w:rsidRPr="00ED272F" w:rsidDel="0048452E">
                <w:rPr>
                  <w:rFonts w:ascii="Tahoma" w:hAnsi="Tahoma" w:cs="Tahoma"/>
                  <w:sz w:val="16"/>
                  <w:szCs w:val="16"/>
                </w:rPr>
                <w:delText>- Приёмка Товара осуществляется только в отношении комплекта.</w:delText>
              </w:r>
            </w:del>
          </w:p>
          <w:p w14:paraId="685BBDC7" w14:textId="51DE5ECA" w:rsidR="00784E4A" w:rsidRPr="00ED272F" w:rsidDel="0048452E" w:rsidRDefault="00784E4A" w:rsidP="001A64C9">
            <w:pPr>
              <w:rPr>
                <w:del w:id="400" w:author="Коренев Александр Валерьевич" w:date="2022-10-24T11:39:00Z"/>
                <w:rFonts w:ascii="Tahoma" w:hAnsi="Tahoma" w:cs="Tahoma"/>
                <w:sz w:val="16"/>
                <w:szCs w:val="16"/>
              </w:rPr>
            </w:pPr>
            <w:del w:id="401" w:author="Коренев Александр Валерьевич" w:date="2022-10-24T11:39:00Z">
              <w:r w:rsidRPr="00ED272F" w:rsidDel="0048452E">
                <w:rPr>
                  <w:rFonts w:ascii="Tahoma" w:hAnsi="Tahoma" w:cs="Tahoma"/>
                  <w:sz w:val="16"/>
                  <w:szCs w:val="16"/>
                </w:rPr>
                <w:delText>-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Продавца фактических расходов за хранение, либо возвращен Продавцу за его счет. Выбор из указанных двух вариантов действий является правом Покупателя.</w:delText>
              </w:r>
            </w:del>
          </w:p>
        </w:tc>
      </w:tr>
      <w:tr w:rsidR="00784E4A" w:rsidRPr="00ED272F" w:rsidDel="0048452E" w14:paraId="335800B2" w14:textId="7D26FC8E" w:rsidTr="004845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983"/>
          <w:jc w:val="center"/>
          <w:del w:id="402" w:author="Коренев Александр Валерьевич" w:date="2022-10-24T11:39:00Z"/>
        </w:trPr>
        <w:tc>
          <w:tcPr>
            <w:tcW w:w="5069" w:type="dxa"/>
            <w:gridSpan w:val="5"/>
            <w:shd w:val="clear" w:color="auto" w:fill="auto"/>
            <w:hideMark/>
          </w:tcPr>
          <w:p w14:paraId="00D81AEB" w14:textId="6D5DDC3B" w:rsidR="00784E4A" w:rsidRPr="00ED272F" w:rsidDel="0048452E" w:rsidRDefault="00784E4A" w:rsidP="001A64C9">
            <w:pPr>
              <w:rPr>
                <w:del w:id="403" w:author="Коренев Александр Валерьевич" w:date="2022-10-24T11:39:00Z"/>
                <w:rFonts w:ascii="Tahoma" w:hAnsi="Tahoma" w:cs="Tahoma"/>
                <w:sz w:val="16"/>
                <w:szCs w:val="16"/>
              </w:rPr>
            </w:pPr>
            <w:del w:id="404" w:author="Коренев Александр Валерьевич" w:date="2022-10-24T11:39:00Z">
              <w:r w:rsidRPr="00ED272F" w:rsidDel="0048452E">
                <w:rPr>
                  <w:rFonts w:ascii="Tahoma" w:hAnsi="Tahoma" w:cs="Tahoma"/>
                  <w:b/>
                  <w:bCs/>
                  <w:sz w:val="16"/>
                  <w:szCs w:val="16"/>
                </w:rPr>
                <w:delText>11. Условие о сборке</w:delText>
              </w:r>
            </w:del>
          </w:p>
        </w:tc>
        <w:tc>
          <w:tcPr>
            <w:tcW w:w="10967" w:type="dxa"/>
            <w:gridSpan w:val="23"/>
            <w:shd w:val="clear" w:color="auto" w:fill="auto"/>
            <w:vAlign w:val="center"/>
            <w:hideMark/>
          </w:tcPr>
          <w:p w14:paraId="7D8D5DE4" w14:textId="22ADB5DF" w:rsidR="00784E4A" w:rsidRPr="00ED272F" w:rsidDel="0048452E" w:rsidRDefault="00784E4A" w:rsidP="001A64C9">
            <w:pPr>
              <w:rPr>
                <w:del w:id="405" w:author="Коренев Александр Валерьевич" w:date="2022-10-24T11:39:00Z"/>
                <w:rFonts w:ascii="Tahoma" w:hAnsi="Tahoma" w:cs="Tahoma"/>
                <w:sz w:val="16"/>
                <w:szCs w:val="16"/>
              </w:rPr>
            </w:pPr>
            <w:del w:id="406" w:author="Коренев Александр Валерьевич" w:date="2022-10-24T11:39:00Z">
              <w:r w:rsidRPr="00ED272F" w:rsidDel="0048452E">
                <w:rPr>
                  <w:rFonts w:ascii="Tahoma" w:hAnsi="Tahoma" w:cs="Tahoma"/>
                  <w:sz w:val="16"/>
                  <w:szCs w:val="16"/>
                </w:rPr>
                <w:delText>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счет, либо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delText>
              </w:r>
            </w:del>
          </w:p>
        </w:tc>
      </w:tr>
      <w:tr w:rsidR="00784E4A" w:rsidRPr="00ED272F" w:rsidDel="0048452E" w14:paraId="13DFE530" w14:textId="2C04AFD5" w:rsidTr="004845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60"/>
          <w:jc w:val="center"/>
          <w:del w:id="407" w:author="Коренев Александр Валерьевич" w:date="2022-10-24T11:39:00Z"/>
        </w:trPr>
        <w:tc>
          <w:tcPr>
            <w:tcW w:w="5069" w:type="dxa"/>
            <w:gridSpan w:val="5"/>
            <w:shd w:val="clear" w:color="auto" w:fill="auto"/>
            <w:hideMark/>
          </w:tcPr>
          <w:p w14:paraId="521F7E43" w14:textId="1E54CCBF" w:rsidR="00784E4A" w:rsidRPr="00ED272F" w:rsidDel="0048452E" w:rsidRDefault="00784E4A" w:rsidP="001A64C9">
            <w:pPr>
              <w:rPr>
                <w:del w:id="408" w:author="Коренев Александр Валерьевич" w:date="2022-10-24T11:39:00Z"/>
                <w:rFonts w:ascii="Tahoma" w:hAnsi="Tahoma" w:cs="Tahoma"/>
                <w:sz w:val="16"/>
                <w:szCs w:val="16"/>
              </w:rPr>
            </w:pPr>
            <w:del w:id="409" w:author="Коренев Александр Валерьевич" w:date="2022-10-24T11:39:00Z">
              <w:r w:rsidRPr="00ED272F" w:rsidDel="0048452E">
                <w:rPr>
                  <w:rFonts w:ascii="Tahoma" w:hAnsi="Tahoma" w:cs="Tahoma"/>
                  <w:b/>
                  <w:bCs/>
                  <w:sz w:val="16"/>
                  <w:szCs w:val="16"/>
                </w:rPr>
                <w:delText>12. Замена некачественного Товара</w:delText>
              </w:r>
            </w:del>
          </w:p>
        </w:tc>
        <w:tc>
          <w:tcPr>
            <w:tcW w:w="10967" w:type="dxa"/>
            <w:gridSpan w:val="23"/>
            <w:shd w:val="clear" w:color="auto" w:fill="auto"/>
            <w:hideMark/>
          </w:tcPr>
          <w:p w14:paraId="1D3BA2C3" w14:textId="3F6F4DB3" w:rsidR="00784E4A" w:rsidRPr="00ED272F" w:rsidDel="0048452E" w:rsidRDefault="00784E4A" w:rsidP="001A64C9">
            <w:pPr>
              <w:rPr>
                <w:del w:id="410" w:author="Коренев Александр Валерьевич" w:date="2022-10-24T11:39:00Z"/>
                <w:rFonts w:ascii="Tahoma" w:hAnsi="Tahoma" w:cs="Tahoma"/>
                <w:sz w:val="16"/>
                <w:szCs w:val="16"/>
              </w:rPr>
            </w:pPr>
            <w:del w:id="411" w:author="Коренев Александр Валерьевич" w:date="2022-10-24T11:39:00Z">
              <w:r w:rsidRPr="00ED272F" w:rsidDel="0048452E">
                <w:rPr>
                  <w:rFonts w:ascii="Tahoma" w:hAnsi="Tahoma" w:cs="Tahoma"/>
                  <w:sz w:val="16"/>
                  <w:szCs w:val="16"/>
                </w:rPr>
                <w:delText>Поставщик обязан заменить некачественный Товар в течение 20 рабочих дней с момента получения акта.</w:delText>
              </w:r>
            </w:del>
          </w:p>
        </w:tc>
      </w:tr>
      <w:tr w:rsidR="00784E4A" w:rsidRPr="00ED272F" w:rsidDel="0048452E" w14:paraId="1C0F76B9" w14:textId="051A5D4F" w:rsidTr="004845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170"/>
          <w:jc w:val="center"/>
          <w:del w:id="412" w:author="Коренев Александр Валерьевич" w:date="2022-10-24T11:39:00Z"/>
        </w:trPr>
        <w:tc>
          <w:tcPr>
            <w:tcW w:w="5069" w:type="dxa"/>
            <w:gridSpan w:val="5"/>
            <w:shd w:val="clear" w:color="auto" w:fill="auto"/>
            <w:hideMark/>
          </w:tcPr>
          <w:p w14:paraId="0F682DD2" w14:textId="287993E8" w:rsidR="00784E4A" w:rsidRPr="00ED272F" w:rsidDel="0048452E" w:rsidRDefault="00784E4A" w:rsidP="001A64C9">
            <w:pPr>
              <w:rPr>
                <w:del w:id="413" w:author="Коренев Александр Валерьевич" w:date="2022-10-24T11:39:00Z"/>
                <w:rFonts w:ascii="Tahoma" w:hAnsi="Tahoma" w:cs="Tahoma"/>
                <w:sz w:val="16"/>
                <w:szCs w:val="16"/>
              </w:rPr>
            </w:pPr>
            <w:del w:id="414" w:author="Коренев Александр Валерьевич" w:date="2022-10-24T11:39:00Z">
              <w:r w:rsidRPr="00ED272F" w:rsidDel="0048452E">
                <w:rPr>
                  <w:rFonts w:ascii="Tahoma" w:hAnsi="Tahoma" w:cs="Tahoma"/>
                  <w:b/>
                  <w:bCs/>
                  <w:sz w:val="16"/>
                  <w:szCs w:val="16"/>
                </w:rPr>
                <w:delText>13.Ответственность Сторон</w:delText>
              </w:r>
            </w:del>
          </w:p>
        </w:tc>
        <w:tc>
          <w:tcPr>
            <w:tcW w:w="10967" w:type="dxa"/>
            <w:gridSpan w:val="23"/>
            <w:shd w:val="clear" w:color="auto" w:fill="auto"/>
            <w:hideMark/>
          </w:tcPr>
          <w:p w14:paraId="2AB27A6D" w14:textId="3D5BC827" w:rsidR="00784E4A" w:rsidRPr="00ED272F" w:rsidDel="0048452E" w:rsidRDefault="00784E4A" w:rsidP="005630CD">
            <w:pPr>
              <w:rPr>
                <w:del w:id="415" w:author="Коренев Александр Валерьевич" w:date="2022-10-24T11:39:00Z"/>
                <w:rFonts w:ascii="Tahoma" w:hAnsi="Tahoma" w:cs="Tahoma"/>
                <w:sz w:val="16"/>
                <w:szCs w:val="16"/>
              </w:rPr>
            </w:pPr>
            <w:del w:id="416" w:author="Коренев Александр Валерьевич" w:date="2022-10-24T11:39:00Z">
              <w:r w:rsidRPr="00ED272F" w:rsidDel="0048452E">
                <w:rPr>
                  <w:rFonts w:ascii="Tahoma" w:hAnsi="Tahoma" w:cs="Tahoma"/>
                  <w:sz w:val="16"/>
                  <w:szCs w:val="16"/>
                </w:rPr>
                <w:delText>В случае нарушения сроков поставки Товара, предусмотренных в настоящем Приложении, Поставщик уплачивает Покупателю пеню в размере 0,1% от стоимости не поставленного в срок Товара, за каждый день просрочки, но не более чем 10% от стоимости не поставленного в срок Товара.</w:delText>
              </w:r>
            </w:del>
          </w:p>
        </w:tc>
      </w:tr>
      <w:tr w:rsidR="00784E4A" w:rsidRPr="00ED272F" w:rsidDel="0048452E" w14:paraId="174975CB" w14:textId="74C56291" w:rsidTr="004845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70"/>
          <w:jc w:val="center"/>
          <w:del w:id="417" w:author="Коренев Александр Валерьевич" w:date="2022-10-24T11:39:00Z"/>
        </w:trPr>
        <w:tc>
          <w:tcPr>
            <w:tcW w:w="5069" w:type="dxa"/>
            <w:gridSpan w:val="5"/>
            <w:shd w:val="clear" w:color="auto" w:fill="auto"/>
            <w:hideMark/>
          </w:tcPr>
          <w:p w14:paraId="184A69DB" w14:textId="7190E5A1" w:rsidR="00784E4A" w:rsidRPr="00ED272F" w:rsidDel="0048452E" w:rsidRDefault="00784E4A" w:rsidP="001A64C9">
            <w:pPr>
              <w:rPr>
                <w:del w:id="418" w:author="Коренев Александр Валерьевич" w:date="2022-10-24T11:39:00Z"/>
                <w:rFonts w:ascii="Tahoma" w:hAnsi="Tahoma" w:cs="Tahoma"/>
                <w:sz w:val="16"/>
                <w:szCs w:val="16"/>
              </w:rPr>
            </w:pPr>
            <w:del w:id="419" w:author="Коренев Александр Валерьевич" w:date="2022-10-24T11:39:00Z">
              <w:r w:rsidRPr="00ED272F" w:rsidDel="0048452E">
                <w:rPr>
                  <w:rFonts w:ascii="Tahoma" w:hAnsi="Tahoma" w:cs="Tahoma"/>
                  <w:b/>
                  <w:bCs/>
                  <w:sz w:val="16"/>
                  <w:szCs w:val="16"/>
                </w:rPr>
                <w:delText>14. Упаковка и маркировка</w:delText>
              </w:r>
            </w:del>
          </w:p>
        </w:tc>
        <w:tc>
          <w:tcPr>
            <w:tcW w:w="10967" w:type="dxa"/>
            <w:gridSpan w:val="23"/>
            <w:shd w:val="clear" w:color="auto" w:fill="auto"/>
            <w:vAlign w:val="center"/>
            <w:hideMark/>
          </w:tcPr>
          <w:p w14:paraId="79CBB771" w14:textId="2097A5EE" w:rsidR="00784E4A" w:rsidRPr="00ED272F" w:rsidDel="0048452E" w:rsidRDefault="00784E4A" w:rsidP="001A64C9">
            <w:pPr>
              <w:rPr>
                <w:del w:id="420" w:author="Коренев Александр Валерьевич" w:date="2022-10-24T11:39:00Z"/>
                <w:rFonts w:ascii="Tahoma" w:hAnsi="Tahoma" w:cs="Tahoma"/>
                <w:sz w:val="16"/>
                <w:szCs w:val="16"/>
              </w:rPr>
            </w:pPr>
            <w:del w:id="421" w:author="Коренев Александр Валерьевич" w:date="2022-10-24T11:39:00Z">
              <w:r w:rsidRPr="00ED272F" w:rsidDel="0048452E">
                <w:rPr>
                  <w:rFonts w:ascii="Tahoma" w:hAnsi="Tahoma" w:cs="Tahoma"/>
                  <w:sz w:val="16"/>
                  <w:szCs w:val="16"/>
                </w:rPr>
                <w:delTex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delText>
              </w:r>
              <w:r w:rsidRPr="00ED272F" w:rsidDel="0048452E">
                <w:rPr>
                  <w:rFonts w:ascii="Tahoma" w:hAnsi="Tahoma" w:cs="Tahoma"/>
                  <w:sz w:val="16"/>
                  <w:szCs w:val="16"/>
                </w:rPr>
                <w:br/>
                <w:delText>Поставщик несет ответственность перед Покупателем за повреждение или порчу груза вследствие ненадлежащей упаковки.</w:delText>
              </w:r>
              <w:r w:rsidRPr="00ED272F" w:rsidDel="0048452E">
                <w:rPr>
                  <w:rFonts w:ascii="Tahoma" w:hAnsi="Tahoma" w:cs="Tahoma"/>
                  <w:sz w:val="16"/>
                  <w:szCs w:val="16"/>
                </w:rPr>
                <w:br/>
                <w:delText>Маркировка должна содержать следующие обозначения: Покупатель, № Договора, № места, Количество мест, Вес брутто, Вес нетто, Грузополучатель, Заказчик.</w:delText>
              </w:r>
              <w:r w:rsidRPr="00ED272F" w:rsidDel="0048452E">
                <w:rPr>
                  <w:rFonts w:ascii="Tahoma" w:hAnsi="Tahoma" w:cs="Tahoma"/>
                  <w:sz w:val="16"/>
                  <w:szCs w:val="16"/>
                </w:rPr>
                <w:br/>
                <w:delText>Места требующие специального обращения должны иметь дополнительную маркировку: "Осторожно", "Верх", "Не кантовать"</w:delText>
              </w:r>
              <w:r w:rsidRPr="00ED272F" w:rsidDel="0048452E">
                <w:rPr>
                  <w:rFonts w:ascii="Tahoma" w:hAnsi="Tahoma" w:cs="Tahoma"/>
                  <w:sz w:val="16"/>
                  <w:szCs w:val="16"/>
                </w:rPr>
                <w:br/>
                <w:delText>Поставщик обязан на каждое место составить подробный упаковочный лист.</w:delText>
              </w:r>
              <w:r w:rsidRPr="00ED272F" w:rsidDel="0048452E">
                <w:rPr>
                  <w:rFonts w:ascii="Tahoma" w:hAnsi="Tahoma" w:cs="Tahoma"/>
                  <w:sz w:val="16"/>
                  <w:szCs w:val="16"/>
                </w:rPr>
                <w:br/>
                <w:delTex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delText>
              </w:r>
            </w:del>
          </w:p>
        </w:tc>
      </w:tr>
      <w:tr w:rsidR="00784E4A" w:rsidRPr="00ED272F" w:rsidDel="0048452E" w14:paraId="23AE2625" w14:textId="6F50321D" w:rsidTr="004845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774"/>
          <w:jc w:val="center"/>
          <w:del w:id="422" w:author="Коренев Александр Валерьевич" w:date="2022-10-24T11:39:00Z"/>
        </w:trPr>
        <w:tc>
          <w:tcPr>
            <w:tcW w:w="5069" w:type="dxa"/>
            <w:gridSpan w:val="5"/>
            <w:tcBorders>
              <w:bottom w:val="single" w:sz="4" w:space="0" w:color="auto"/>
            </w:tcBorders>
            <w:shd w:val="clear" w:color="auto" w:fill="auto"/>
            <w:hideMark/>
          </w:tcPr>
          <w:p w14:paraId="7838BD71" w14:textId="212716AB" w:rsidR="00784E4A" w:rsidRPr="00ED272F" w:rsidDel="0048452E" w:rsidRDefault="00784E4A" w:rsidP="001A64C9">
            <w:pPr>
              <w:rPr>
                <w:del w:id="423" w:author="Коренев Александр Валерьевич" w:date="2022-10-24T11:39:00Z"/>
                <w:rFonts w:ascii="Tahoma" w:hAnsi="Tahoma" w:cs="Tahoma"/>
                <w:sz w:val="16"/>
                <w:szCs w:val="16"/>
              </w:rPr>
            </w:pPr>
            <w:del w:id="424" w:author="Коренев Александр Валерьевич" w:date="2022-10-24T11:39:00Z">
              <w:r w:rsidRPr="00ED272F" w:rsidDel="0048452E">
                <w:rPr>
                  <w:rFonts w:ascii="Tahoma" w:hAnsi="Tahoma" w:cs="Tahoma"/>
                  <w:b/>
                  <w:bCs/>
                  <w:sz w:val="16"/>
                  <w:szCs w:val="16"/>
                </w:rPr>
                <w:delText>15. Доп. требования к качеству</w:delText>
              </w:r>
            </w:del>
          </w:p>
        </w:tc>
        <w:tc>
          <w:tcPr>
            <w:tcW w:w="10967" w:type="dxa"/>
            <w:gridSpan w:val="23"/>
            <w:tcBorders>
              <w:bottom w:val="single" w:sz="4" w:space="0" w:color="auto"/>
            </w:tcBorders>
            <w:shd w:val="clear" w:color="auto" w:fill="auto"/>
            <w:hideMark/>
          </w:tcPr>
          <w:p w14:paraId="33C889F1" w14:textId="76C8BB4F" w:rsidR="00784E4A" w:rsidRPr="004F6A1F" w:rsidDel="0048452E" w:rsidRDefault="00784E4A" w:rsidP="001A64C9">
            <w:pPr>
              <w:pStyle w:val="Bodytext20"/>
              <w:shd w:val="clear" w:color="auto" w:fill="auto"/>
              <w:spacing w:line="240" w:lineRule="auto"/>
              <w:contextualSpacing/>
              <w:jc w:val="both"/>
              <w:outlineLvl w:val="0"/>
              <w:rPr>
                <w:del w:id="425" w:author="Коренев Александр Валерьевич" w:date="2022-10-24T11:39:00Z"/>
                <w:rFonts w:ascii="Tahoma" w:hAnsi="Tahoma" w:cs="Tahoma"/>
                <w:sz w:val="16"/>
                <w:szCs w:val="16"/>
                <w:lang w:eastAsia="ru-RU"/>
              </w:rPr>
            </w:pPr>
            <w:del w:id="426" w:author="Коренев Александр Валерьевич" w:date="2022-10-24T11:39:00Z">
              <w:r w:rsidRPr="004F6A1F" w:rsidDel="0048452E">
                <w:rPr>
                  <w:rFonts w:ascii="Tahoma" w:hAnsi="Tahoma" w:cs="Tahoma"/>
                  <w:sz w:val="16"/>
                  <w:szCs w:val="16"/>
                  <w:lang w:eastAsia="ru-RU"/>
                </w:rPr>
                <w:delText xml:space="preserve">Товар должен строго соответствовать ГОСТам, ТУ и опросным листам. </w:delText>
              </w:r>
            </w:del>
          </w:p>
          <w:p w14:paraId="2F60BFFD" w14:textId="79CFFAB4" w:rsidR="00784E4A" w:rsidRPr="004F6A1F" w:rsidDel="0048452E" w:rsidRDefault="00784E4A" w:rsidP="001A64C9">
            <w:pPr>
              <w:pStyle w:val="Bodytext20"/>
              <w:shd w:val="clear" w:color="auto" w:fill="auto"/>
              <w:spacing w:line="240" w:lineRule="auto"/>
              <w:contextualSpacing/>
              <w:jc w:val="both"/>
              <w:outlineLvl w:val="0"/>
              <w:rPr>
                <w:del w:id="427" w:author="Коренев Александр Валерьевич" w:date="2022-10-24T11:39:00Z"/>
                <w:rFonts w:ascii="Tahoma" w:hAnsi="Tahoma" w:cs="Tahoma"/>
                <w:sz w:val="16"/>
                <w:szCs w:val="16"/>
                <w:lang w:eastAsia="ru-RU"/>
              </w:rPr>
            </w:pPr>
            <w:del w:id="428" w:author="Коренев Александр Валерьевич" w:date="2022-10-24T11:39:00Z">
              <w:r w:rsidRPr="004F6A1F" w:rsidDel="0048452E">
                <w:rPr>
                  <w:rFonts w:ascii="Tahoma" w:hAnsi="Tahoma" w:cs="Tahoma"/>
                  <w:sz w:val="16"/>
                  <w:szCs w:val="16"/>
                  <w:lang w:eastAsia="ru-RU"/>
                </w:rPr>
                <w:delText>- В случае,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delText>
              </w:r>
            </w:del>
          </w:p>
          <w:p w14:paraId="2DB213CB" w14:textId="67958D07" w:rsidR="00784E4A" w:rsidRPr="004F6A1F" w:rsidDel="0048452E" w:rsidRDefault="00784E4A" w:rsidP="001A64C9">
            <w:pPr>
              <w:pStyle w:val="Bodytext20"/>
              <w:shd w:val="clear" w:color="auto" w:fill="auto"/>
              <w:spacing w:line="240" w:lineRule="auto"/>
              <w:contextualSpacing/>
              <w:jc w:val="both"/>
              <w:outlineLvl w:val="0"/>
              <w:rPr>
                <w:del w:id="429" w:author="Коренев Александр Валерьевич" w:date="2022-10-24T11:39:00Z"/>
                <w:rFonts w:ascii="Tahoma" w:hAnsi="Tahoma" w:cs="Tahoma"/>
                <w:sz w:val="16"/>
                <w:szCs w:val="16"/>
                <w:lang w:eastAsia="ru-RU"/>
              </w:rPr>
            </w:pPr>
            <w:del w:id="430" w:author="Коренев Александр Валерьевич" w:date="2022-10-24T11:39:00Z">
              <w:r w:rsidRPr="00ED272F" w:rsidDel="0048452E">
                <w:rPr>
                  <w:rFonts w:ascii="Tahoma" w:hAnsi="Tahoma" w:cs="Tahoma"/>
                  <w:sz w:val="16"/>
                  <w:szCs w:val="16"/>
                </w:rPr>
                <w:delTex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delText>
              </w:r>
            </w:del>
          </w:p>
        </w:tc>
      </w:tr>
      <w:tr w:rsidR="00784E4A" w:rsidRPr="00ED272F" w:rsidDel="0048452E" w14:paraId="4768592B" w14:textId="280C19A8" w:rsidTr="004845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3"/>
          <w:wAfter w:w="246" w:type="dxa"/>
          <w:trHeight w:val="1074"/>
          <w:jc w:val="center"/>
          <w:del w:id="431" w:author="Коренев Александр Валерьевич" w:date="2022-10-24T11:39:00Z"/>
        </w:trPr>
        <w:tc>
          <w:tcPr>
            <w:tcW w:w="5069" w:type="dxa"/>
            <w:gridSpan w:val="5"/>
            <w:tcBorders>
              <w:bottom w:val="single" w:sz="4" w:space="0" w:color="auto"/>
            </w:tcBorders>
            <w:shd w:val="clear" w:color="auto" w:fill="auto"/>
            <w:hideMark/>
          </w:tcPr>
          <w:p w14:paraId="6AFA1349" w14:textId="498EBB48" w:rsidR="00784E4A" w:rsidRPr="00ED272F" w:rsidDel="0048452E" w:rsidRDefault="00784E4A" w:rsidP="001A64C9">
            <w:pPr>
              <w:rPr>
                <w:del w:id="432" w:author="Коренев Александр Валерьевич" w:date="2022-10-24T11:39:00Z"/>
                <w:rFonts w:ascii="Tahoma" w:hAnsi="Tahoma" w:cs="Tahoma"/>
                <w:sz w:val="16"/>
                <w:szCs w:val="16"/>
              </w:rPr>
            </w:pPr>
            <w:del w:id="433" w:author="Коренев Александр Валерьевич" w:date="2022-10-24T11:39:00Z">
              <w:r w:rsidRPr="00ED272F" w:rsidDel="0048452E">
                <w:rPr>
                  <w:rFonts w:ascii="Tahoma" w:hAnsi="Tahoma" w:cs="Tahoma"/>
                  <w:b/>
                  <w:bCs/>
                  <w:sz w:val="16"/>
                  <w:szCs w:val="16"/>
                </w:rPr>
                <w:delText>16. Особые условия</w:delText>
              </w:r>
            </w:del>
          </w:p>
        </w:tc>
        <w:tc>
          <w:tcPr>
            <w:tcW w:w="10944" w:type="dxa"/>
            <w:gridSpan w:val="21"/>
            <w:tcBorders>
              <w:bottom w:val="single" w:sz="4" w:space="0" w:color="auto"/>
            </w:tcBorders>
            <w:shd w:val="clear" w:color="auto" w:fill="auto"/>
            <w:hideMark/>
          </w:tcPr>
          <w:p w14:paraId="16C2BA0E" w14:textId="60E7649F" w:rsidR="00784E4A" w:rsidRPr="00ED272F" w:rsidDel="0048452E" w:rsidRDefault="00784E4A" w:rsidP="00EC021E">
            <w:pPr>
              <w:rPr>
                <w:del w:id="434" w:author="Коренев Александр Валерьевич" w:date="2022-10-24T11:39:00Z"/>
                <w:rFonts w:ascii="Tahoma" w:hAnsi="Tahoma" w:cs="Tahoma"/>
                <w:sz w:val="16"/>
                <w:szCs w:val="16"/>
              </w:rPr>
            </w:pPr>
            <w:del w:id="435" w:author="Коренев Александр Валерьевич" w:date="2022-10-24T11:39:00Z">
              <w:r w:rsidRPr="00ED272F" w:rsidDel="0048452E">
                <w:rPr>
                  <w:rFonts w:ascii="Tahoma" w:hAnsi="Tahoma" w:cs="Tahoma"/>
                  <w:sz w:val="16"/>
                  <w:szCs w:val="16"/>
                </w:rPr>
                <w:delText>Товар поставляется новый, не бывший в употреблении.</w:delText>
              </w:r>
              <w:r w:rsidRPr="00ED272F" w:rsidDel="0048452E">
                <w:rPr>
                  <w:rFonts w:ascii="Tahoma" w:hAnsi="Tahoma" w:cs="Tahoma"/>
                  <w:sz w:val="16"/>
                  <w:szCs w:val="16"/>
                </w:rPr>
                <w:br/>
                <w:delText>Дата изготовления Това</w:delText>
              </w:r>
              <w:r w:rsidDel="0048452E">
                <w:rPr>
                  <w:rFonts w:ascii="Tahoma" w:hAnsi="Tahoma" w:cs="Tahoma"/>
                  <w:sz w:val="16"/>
                  <w:szCs w:val="16"/>
                </w:rPr>
                <w:delText xml:space="preserve">ра  </w:delText>
              </w:r>
              <w:r w:rsidRPr="006B1DFE" w:rsidDel="0048452E">
                <w:rPr>
                  <w:rFonts w:ascii="Tahoma" w:hAnsi="Tahoma" w:cs="Tahoma"/>
                  <w:color w:val="0070C0"/>
                  <w:sz w:val="16"/>
                  <w:szCs w:val="16"/>
                </w:rPr>
                <w:delText xml:space="preserve">- </w:delText>
              </w:r>
              <w:r w:rsidRPr="00EC021E" w:rsidDel="0048452E">
                <w:rPr>
                  <w:rFonts w:ascii="Tahoma" w:hAnsi="Tahoma" w:cs="Tahoma"/>
                  <w:sz w:val="16"/>
                  <w:szCs w:val="16"/>
                </w:rPr>
                <w:delText xml:space="preserve">не ранее чем </w:delText>
              </w:r>
            </w:del>
            <w:del w:id="436" w:author="Коренев Александр Валерьевич" w:date="2022-10-24T11:18:00Z">
              <w:r w:rsidRPr="00EC021E" w:rsidDel="00EC021E">
                <w:rPr>
                  <w:rFonts w:ascii="Tahoma" w:hAnsi="Tahoma" w:cs="Tahoma"/>
                  <w:sz w:val="16"/>
                  <w:szCs w:val="16"/>
                  <w:highlight w:val="yellow"/>
                </w:rPr>
                <w:delText xml:space="preserve">18 </w:delText>
              </w:r>
            </w:del>
            <w:del w:id="437" w:author="Коренев Александр Валерьевич" w:date="2022-10-24T11:39:00Z">
              <w:r w:rsidRPr="00EC021E" w:rsidDel="0048452E">
                <w:rPr>
                  <w:rFonts w:ascii="Tahoma" w:hAnsi="Tahoma" w:cs="Tahoma"/>
                  <w:sz w:val="16"/>
                  <w:szCs w:val="16"/>
                  <w:highlight w:val="yellow"/>
                </w:rPr>
                <w:delText>месяцев</w:delText>
              </w:r>
              <w:r w:rsidRPr="00EC021E" w:rsidDel="0048452E">
                <w:rPr>
                  <w:rFonts w:ascii="Tahoma" w:hAnsi="Tahoma" w:cs="Tahoma"/>
                  <w:sz w:val="16"/>
                  <w:szCs w:val="16"/>
                </w:rPr>
                <w:delText xml:space="preserve"> до момента отгрузки Покупателю.</w:delText>
              </w:r>
              <w:r w:rsidRPr="00ED272F" w:rsidDel="0048452E">
                <w:rPr>
                  <w:rFonts w:ascii="Tahoma" w:hAnsi="Tahoma" w:cs="Tahoma"/>
                  <w:sz w:val="16"/>
                  <w:szCs w:val="16"/>
                </w:rPr>
                <w:br/>
                <w:delText>Наименование Товара, указываемое в счете- фактуре, паспорте и на бирке должно строго соответствовать наименованию Товара данного Приложения.</w:delText>
              </w:r>
              <w:r w:rsidRPr="00ED272F" w:rsidDel="0048452E">
                <w:rPr>
                  <w:rFonts w:ascii="Tahoma" w:hAnsi="Tahoma" w:cs="Tahoma"/>
                  <w:sz w:val="16"/>
                  <w:szCs w:val="16"/>
                </w:rPr>
                <w:br/>
                <w:delTex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delText>
              </w:r>
              <w:r w:rsidRPr="00ED272F" w:rsidDel="0048452E">
                <w:rPr>
                  <w:rFonts w:ascii="Tahoma" w:hAnsi="Tahoma" w:cs="Tahoma"/>
                  <w:sz w:val="16"/>
                  <w:szCs w:val="16"/>
                </w:rPr>
                <w:br/>
                <w:delText xml:space="preserve">В случае разногласий по комплектации правильным считать комплектацию предусмотренную спецификациями (опросными листами) </w:delText>
              </w:r>
            </w:del>
          </w:p>
        </w:tc>
      </w:tr>
    </w:tbl>
    <w:p w14:paraId="0931954D" w14:textId="7340F91A" w:rsidR="00784E4A" w:rsidRPr="00ED272F" w:rsidDel="0048452E" w:rsidRDefault="00784E4A" w:rsidP="00784E4A">
      <w:pPr>
        <w:rPr>
          <w:del w:id="438" w:author="Коренев Александр Валерьевич" w:date="2022-10-24T11:39:00Z"/>
          <w:rFonts w:ascii="Tahoma" w:hAnsi="Tahoma" w:cs="Tahoma"/>
        </w:rPr>
      </w:pPr>
    </w:p>
    <w:tbl>
      <w:tblPr>
        <w:tblW w:w="15276" w:type="dxa"/>
        <w:tblLook w:val="04A0" w:firstRow="1" w:lastRow="0" w:firstColumn="1" w:lastColumn="0" w:noHBand="0" w:noVBand="1"/>
      </w:tblPr>
      <w:tblGrid>
        <w:gridCol w:w="7393"/>
        <w:gridCol w:w="7883"/>
      </w:tblGrid>
      <w:tr w:rsidR="00784E4A" w:rsidRPr="006F1486" w:rsidDel="0048452E" w14:paraId="4743BB75" w14:textId="1BD1BC9C" w:rsidTr="005E01AD">
        <w:trPr>
          <w:del w:id="439" w:author="Коренев Александр Валерьевич" w:date="2022-10-24T11:39:00Z"/>
        </w:trPr>
        <w:tc>
          <w:tcPr>
            <w:tcW w:w="7393" w:type="dxa"/>
            <w:shd w:val="clear" w:color="auto" w:fill="auto"/>
          </w:tcPr>
          <w:p w14:paraId="4E3953CF" w14:textId="2C4824D9" w:rsidR="00784E4A" w:rsidRPr="006F1486" w:rsidDel="0048452E" w:rsidRDefault="00784E4A" w:rsidP="005E01AD">
            <w:pPr>
              <w:jc w:val="center"/>
              <w:rPr>
                <w:del w:id="440" w:author="Коренев Александр Валерьевич" w:date="2022-10-24T11:39:00Z"/>
                <w:b/>
              </w:rPr>
            </w:pPr>
            <w:del w:id="441" w:author="Коренев Александр Валерьевич" w:date="2022-10-24T11:39:00Z">
              <w:r w:rsidRPr="006F1486" w:rsidDel="0048452E">
                <w:rPr>
                  <w:b/>
                </w:rPr>
                <w:delText>Поставщик</w:delText>
              </w:r>
            </w:del>
          </w:p>
          <w:p w14:paraId="085105D1" w14:textId="66BA609C" w:rsidR="00784E4A" w:rsidRPr="006F1486" w:rsidDel="0048452E" w:rsidRDefault="00784E4A" w:rsidP="005E01AD">
            <w:pPr>
              <w:jc w:val="center"/>
              <w:rPr>
                <w:del w:id="442" w:author="Коренев Александр Валерьевич" w:date="2022-10-24T11:39:00Z"/>
                <w:b/>
              </w:rPr>
            </w:pPr>
          </w:p>
          <w:p w14:paraId="2758DFB2" w14:textId="17194154" w:rsidR="00784E4A" w:rsidRPr="006F1486" w:rsidDel="0048452E" w:rsidRDefault="00784E4A" w:rsidP="005E01AD">
            <w:pPr>
              <w:jc w:val="center"/>
              <w:rPr>
                <w:del w:id="443" w:author="Коренев Александр Валерьевич" w:date="2022-10-24T11:39:00Z"/>
                <w:b/>
              </w:rPr>
            </w:pPr>
          </w:p>
          <w:p w14:paraId="178A6F0E" w14:textId="7A545817" w:rsidR="00784E4A" w:rsidRPr="006F1486" w:rsidDel="0048452E" w:rsidRDefault="00784E4A" w:rsidP="005E01AD">
            <w:pPr>
              <w:jc w:val="center"/>
              <w:rPr>
                <w:del w:id="444" w:author="Коренев Александр Валерьевич" w:date="2022-10-24T11:39:00Z"/>
                <w:b/>
              </w:rPr>
            </w:pPr>
            <w:del w:id="445" w:author="Коренев Александр Валерьевич" w:date="2022-10-24T11:39:00Z">
              <w:r w:rsidRPr="006F1486" w:rsidDel="0048452E">
                <w:rPr>
                  <w:b/>
                </w:rPr>
                <w:delText>____________________ /_____________ /</w:delText>
              </w:r>
            </w:del>
          </w:p>
        </w:tc>
        <w:tc>
          <w:tcPr>
            <w:tcW w:w="7883" w:type="dxa"/>
            <w:shd w:val="clear" w:color="auto" w:fill="auto"/>
          </w:tcPr>
          <w:p w14:paraId="34D33930" w14:textId="58D171EF" w:rsidR="00784E4A" w:rsidRPr="006F1486" w:rsidDel="0048452E" w:rsidRDefault="00784E4A" w:rsidP="005E01AD">
            <w:pPr>
              <w:jc w:val="center"/>
              <w:rPr>
                <w:del w:id="446" w:author="Коренев Александр Валерьевич" w:date="2022-10-24T11:39:00Z"/>
                <w:b/>
              </w:rPr>
            </w:pPr>
            <w:del w:id="447" w:author="Коренев Александр Валерьевич" w:date="2022-10-24T11:39:00Z">
              <w:r w:rsidRPr="006F1486" w:rsidDel="0048452E">
                <w:rPr>
                  <w:b/>
                </w:rPr>
                <w:delText>Покупатель</w:delText>
              </w:r>
            </w:del>
          </w:p>
          <w:p w14:paraId="2645BCC2" w14:textId="760CD58F" w:rsidR="00784E4A" w:rsidRPr="006F1486" w:rsidDel="0048452E" w:rsidRDefault="00784E4A" w:rsidP="005E01AD">
            <w:pPr>
              <w:jc w:val="center"/>
              <w:rPr>
                <w:del w:id="448" w:author="Коренев Александр Валерьевич" w:date="2022-10-24T11:39:00Z"/>
                <w:b/>
              </w:rPr>
            </w:pPr>
          </w:p>
          <w:p w14:paraId="5C671B8B" w14:textId="6569B2D4" w:rsidR="00784E4A" w:rsidRPr="006F1486" w:rsidDel="0048452E" w:rsidRDefault="00784E4A" w:rsidP="005E01AD">
            <w:pPr>
              <w:jc w:val="center"/>
              <w:rPr>
                <w:del w:id="449" w:author="Коренев Александр Валерьевич" w:date="2022-10-24T11:39:00Z"/>
                <w:b/>
              </w:rPr>
            </w:pPr>
          </w:p>
          <w:p w14:paraId="7A987EC1" w14:textId="10FB82B3" w:rsidR="00784E4A" w:rsidRPr="006F1486" w:rsidDel="0048452E" w:rsidRDefault="00784E4A" w:rsidP="005E01AD">
            <w:pPr>
              <w:jc w:val="center"/>
              <w:rPr>
                <w:del w:id="450" w:author="Коренев Александр Валерьевич" w:date="2022-10-24T11:39:00Z"/>
                <w:b/>
              </w:rPr>
            </w:pPr>
            <w:del w:id="451" w:author="Коренев Александр Валерьевич" w:date="2022-10-24T11:39:00Z">
              <w:r w:rsidRPr="006F1486" w:rsidDel="0048452E">
                <w:rPr>
                  <w:b/>
                </w:rPr>
                <w:delText>____________________ /____/</w:delText>
              </w:r>
            </w:del>
          </w:p>
        </w:tc>
      </w:tr>
    </w:tbl>
    <w:p w14:paraId="0C7B4F66" w14:textId="583D6D42" w:rsidR="00784E4A" w:rsidRPr="006F1486" w:rsidDel="0048452E" w:rsidRDefault="00784E4A" w:rsidP="00784E4A">
      <w:pPr>
        <w:rPr>
          <w:del w:id="452" w:author="Коренев Александр Валерьевич" w:date="2022-10-24T11:39:00Z"/>
        </w:rPr>
      </w:pPr>
    </w:p>
    <w:p w14:paraId="71A1B200" w14:textId="47956CD8" w:rsidR="00784E4A" w:rsidDel="0048452E" w:rsidRDefault="00784E4A" w:rsidP="00784E4A">
      <w:pPr>
        <w:rPr>
          <w:del w:id="453" w:author="Коренев Александр Валерьевич" w:date="2022-10-24T11:39:00Z"/>
          <w:rFonts w:ascii="Tahoma" w:hAnsi="Tahoma" w:cs="Tahoma"/>
        </w:rPr>
      </w:pPr>
    </w:p>
    <w:p w14:paraId="6336A1CF" w14:textId="4A7D7B93" w:rsidR="00784E4A" w:rsidDel="0048452E" w:rsidRDefault="00784E4A" w:rsidP="00784E4A">
      <w:pPr>
        <w:rPr>
          <w:del w:id="454" w:author="Коренев Александр Валерьевич" w:date="2022-10-24T11:39:00Z"/>
          <w:rFonts w:ascii="Tahoma" w:hAnsi="Tahoma" w:cs="Tahoma"/>
        </w:rPr>
      </w:pPr>
    </w:p>
    <w:p w14:paraId="41EA6D1F" w14:textId="6F710687" w:rsidR="00784E4A" w:rsidDel="000F45C2" w:rsidRDefault="00784E4A" w:rsidP="00784E4A">
      <w:pPr>
        <w:rPr>
          <w:del w:id="455" w:author="Коренев Александр Валерьевич" w:date="2022-10-24T11:23:00Z"/>
          <w:rFonts w:ascii="Tahoma" w:hAnsi="Tahoma" w:cs="Tahoma"/>
        </w:rPr>
      </w:pPr>
    </w:p>
    <w:p w14:paraId="59691FD1" w14:textId="1E859CD0" w:rsidR="00784E4A" w:rsidRPr="006F1486" w:rsidDel="0048452E" w:rsidRDefault="00784E4A" w:rsidP="00784E4A">
      <w:pPr>
        <w:ind w:left="11057"/>
        <w:rPr>
          <w:del w:id="456" w:author="Коренев Александр Валерьевич" w:date="2022-10-24T11:39:00Z"/>
          <w:b/>
        </w:rPr>
      </w:pPr>
      <w:del w:id="457" w:author="Коренев Александр Валерьевич" w:date="2022-10-24T11:23:00Z">
        <w:r w:rsidDel="000F45C2">
          <w:rPr>
            <w:rFonts w:ascii="Tahoma" w:hAnsi="Tahoma" w:cs="Tahoma"/>
          </w:rPr>
          <w:br w:type="page"/>
        </w:r>
      </w:del>
      <w:del w:id="458" w:author="Коренев Александр Валерьевич" w:date="2022-10-24T11:39:00Z">
        <w:r w:rsidDel="0048452E">
          <w:rPr>
            <w:b/>
            <w:bCs/>
          </w:rPr>
          <w:delText>Приложение №2</w:delText>
        </w:r>
        <w:r w:rsidRPr="006F1486" w:rsidDel="0048452E">
          <w:rPr>
            <w:b/>
            <w:bCs/>
          </w:rPr>
          <w:delText xml:space="preserve"> </w:delText>
        </w:r>
      </w:del>
    </w:p>
    <w:p w14:paraId="30F681CC" w14:textId="6C8F9E6D" w:rsidR="00784E4A" w:rsidDel="0048452E" w:rsidRDefault="00784E4A" w:rsidP="00784E4A">
      <w:pPr>
        <w:ind w:left="11057"/>
        <w:rPr>
          <w:del w:id="459" w:author="Коренев Александр Валерьевич" w:date="2022-10-24T11:39:00Z"/>
          <w:b/>
        </w:rPr>
      </w:pPr>
      <w:del w:id="460" w:author="Коренев Александр Валерьевич" w:date="2022-10-24T11:39:00Z">
        <w:r w:rsidRPr="006F1486" w:rsidDel="0048452E">
          <w:rPr>
            <w:b/>
          </w:rPr>
          <w:delText>к Договору №______ от «____» _________ 202</w:delText>
        </w:r>
        <w:r w:rsidDel="0048452E">
          <w:rPr>
            <w:b/>
          </w:rPr>
          <w:delText>_</w:delText>
        </w:r>
        <w:r w:rsidRPr="006F1486" w:rsidDel="0048452E">
          <w:rPr>
            <w:b/>
          </w:rPr>
          <w:delText xml:space="preserve"> года</w:delText>
        </w:r>
      </w:del>
    </w:p>
    <w:p w14:paraId="7BDE4606" w14:textId="74846888" w:rsidR="00784E4A" w:rsidRPr="000F45C2" w:rsidDel="0048452E" w:rsidRDefault="00784E4A" w:rsidP="00784E4A">
      <w:pPr>
        <w:tabs>
          <w:tab w:val="left" w:pos="4383"/>
        </w:tabs>
        <w:rPr>
          <w:del w:id="461" w:author="Коренев Александр Валерьевич" w:date="2022-10-24T11:39:00Z"/>
          <w:b/>
        </w:rPr>
      </w:pPr>
      <w:del w:id="462" w:author="Коренев Александр Валерьевич" w:date="2022-10-24T11:39:00Z">
        <w:r w:rsidRPr="000F45C2" w:rsidDel="0048452E">
          <w:rPr>
            <w:b/>
          </w:rPr>
          <w:delText>ФОРМА</w:delText>
        </w:r>
      </w:del>
    </w:p>
    <w:p w14:paraId="193148FF" w14:textId="3E17C6A0" w:rsidR="00784E4A" w:rsidRPr="000F45C2" w:rsidDel="0048452E" w:rsidRDefault="00784E4A" w:rsidP="00784E4A">
      <w:pPr>
        <w:pStyle w:val="ConsNormal"/>
        <w:jc w:val="center"/>
        <w:rPr>
          <w:del w:id="463" w:author="Коренев Александр Валерьевич" w:date="2022-10-24T11:39:00Z"/>
          <w:rFonts w:ascii="Times New Roman" w:hAnsi="Times New Roman" w:cs="Times New Roman"/>
        </w:rPr>
      </w:pPr>
      <w:del w:id="464" w:author="Коренев Александр Валерьевич" w:date="2022-10-24T11:39:00Z">
        <w:r w:rsidRPr="000F45C2" w:rsidDel="0048452E">
          <w:rPr>
            <w:rFonts w:ascii="Times New Roman" w:hAnsi="Times New Roman" w:cs="Times New Roman"/>
            <w:b/>
            <w:bCs/>
          </w:rPr>
          <w:delText>Заявка</w:delText>
        </w:r>
      </w:del>
    </w:p>
    <w:p w14:paraId="12CA1902" w14:textId="764717B4" w:rsidR="00784E4A" w:rsidRPr="000F45C2" w:rsidDel="0048452E" w:rsidRDefault="00784E4A" w:rsidP="00784E4A">
      <w:pPr>
        <w:pStyle w:val="ConsNormal"/>
        <w:jc w:val="center"/>
        <w:rPr>
          <w:del w:id="465" w:author="Коренев Александр Валерьевич" w:date="2022-10-24T11:39:00Z"/>
          <w:rFonts w:ascii="Times New Roman" w:hAnsi="Times New Roman" w:cs="Times New Roman"/>
        </w:rPr>
      </w:pPr>
      <w:del w:id="466" w:author="Коренев Александр Валерьевич" w:date="2022-10-24T11:39:00Z">
        <w:r w:rsidRPr="000F45C2" w:rsidDel="0048452E">
          <w:rPr>
            <w:rFonts w:ascii="Times New Roman" w:hAnsi="Times New Roman" w:cs="Times New Roman"/>
            <w:b/>
            <w:bCs/>
          </w:rPr>
          <w:delText>на поставку товара</w:delText>
        </w:r>
      </w:del>
    </w:p>
    <w:p w14:paraId="6E2E284E" w14:textId="20653D4B" w:rsidR="00784E4A" w:rsidRPr="000F45C2" w:rsidDel="0048452E" w:rsidRDefault="00784E4A" w:rsidP="00784E4A">
      <w:pPr>
        <w:pStyle w:val="ConsNormal"/>
        <w:rPr>
          <w:del w:id="467" w:author="Коренев Александр Валерьевич" w:date="2022-10-24T11:39:00Z"/>
          <w:rFonts w:ascii="Times New Roman" w:hAnsi="Times New Roman" w:cs="Times New Roman"/>
        </w:rPr>
      </w:pPr>
    </w:p>
    <w:p w14:paraId="7BCD3C95" w14:textId="79D13381" w:rsidR="00784E4A" w:rsidRPr="000F45C2" w:rsidDel="0048452E" w:rsidRDefault="00784E4A" w:rsidP="00784E4A">
      <w:pPr>
        <w:pStyle w:val="ConsNormal"/>
        <w:ind w:firstLine="540"/>
        <w:rPr>
          <w:del w:id="468" w:author="Коренев Александр Валерьевич" w:date="2022-10-24T11:39:00Z"/>
          <w:rFonts w:ascii="Times New Roman" w:hAnsi="Times New Roman" w:cs="Times New Roman"/>
        </w:rPr>
      </w:pPr>
      <w:del w:id="469" w:author="Коренев Александр Валерьевич" w:date="2022-10-24T11:39:00Z">
        <w:r w:rsidRPr="000F45C2" w:rsidDel="0048452E">
          <w:rPr>
            <w:rFonts w:ascii="Times New Roman" w:hAnsi="Times New Roman" w:cs="Times New Roman"/>
          </w:rPr>
          <w:delText>На основании Договора поставки товара от "__"___________ ____ г. N _______________ по настоящей Заявке Поставщик обязуется осуществить в адрес Покупателя поставку партии товара в следующем количестве и ассортименте:</w:delText>
        </w:r>
      </w:del>
    </w:p>
    <w:p w14:paraId="0B9A10E6" w14:textId="69B1E308" w:rsidR="00784E4A" w:rsidRPr="000F45C2" w:rsidDel="0048452E" w:rsidRDefault="00784E4A" w:rsidP="00784E4A">
      <w:pPr>
        <w:pStyle w:val="ConsNormal"/>
        <w:rPr>
          <w:del w:id="470" w:author="Коренев Александр Валерьевич" w:date="2022-10-24T11:39:00Z"/>
          <w:rFonts w:ascii="Times New Roman" w:hAnsi="Times New Roman" w:cs="Times New Roman"/>
        </w:rPr>
      </w:pPr>
    </w:p>
    <w:tbl>
      <w:tblPr>
        <w:tblW w:w="14810" w:type="dxa"/>
        <w:jc w:val="center"/>
        <w:tblLayout w:type="fixed"/>
        <w:tblLook w:val="00A0" w:firstRow="1" w:lastRow="0" w:firstColumn="1" w:lastColumn="0" w:noHBand="0" w:noVBand="0"/>
      </w:tblPr>
      <w:tblGrid>
        <w:gridCol w:w="284"/>
        <w:gridCol w:w="545"/>
        <w:gridCol w:w="2276"/>
        <w:gridCol w:w="807"/>
        <w:gridCol w:w="493"/>
        <w:gridCol w:w="827"/>
        <w:gridCol w:w="711"/>
        <w:gridCol w:w="1286"/>
        <w:gridCol w:w="567"/>
        <w:gridCol w:w="709"/>
        <w:gridCol w:w="709"/>
        <w:gridCol w:w="709"/>
        <w:gridCol w:w="992"/>
        <w:gridCol w:w="1134"/>
        <w:gridCol w:w="709"/>
        <w:gridCol w:w="1275"/>
        <w:gridCol w:w="777"/>
      </w:tblGrid>
      <w:tr w:rsidR="000F45C2" w:rsidRPr="000F45C2" w:rsidDel="0048452E" w14:paraId="48F628B0" w14:textId="4C786292" w:rsidTr="005E01AD">
        <w:trPr>
          <w:trHeight w:val="211"/>
          <w:jc w:val="center"/>
          <w:del w:id="471" w:author="Коренев Александр Валерьевич" w:date="2022-10-24T11:39:00Z"/>
        </w:trPr>
        <w:tc>
          <w:tcPr>
            <w:tcW w:w="284"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14:paraId="30870945" w14:textId="37365B0E" w:rsidR="00784E4A" w:rsidRPr="000F45C2" w:rsidDel="0048452E" w:rsidRDefault="00784E4A" w:rsidP="005E01AD">
            <w:pPr>
              <w:jc w:val="center"/>
              <w:rPr>
                <w:del w:id="472" w:author="Коренев Александр Валерьевич" w:date="2022-10-24T11:39:00Z"/>
                <w:rFonts w:ascii="Tahoma" w:hAnsi="Tahoma" w:cs="Tahoma"/>
                <w:sz w:val="16"/>
                <w:szCs w:val="16"/>
              </w:rPr>
            </w:pPr>
            <w:del w:id="473" w:author="Коренев Александр Валерьевич" w:date="2022-10-24T11:39:00Z">
              <w:r w:rsidRPr="000F45C2" w:rsidDel="0048452E">
                <w:rPr>
                  <w:rFonts w:ascii="Tahoma" w:hAnsi="Tahoma" w:cs="Tahoma"/>
                  <w:sz w:val="16"/>
                  <w:szCs w:val="16"/>
                </w:rPr>
                <w:delText>№ п/п</w:delText>
              </w:r>
            </w:del>
          </w:p>
        </w:tc>
        <w:tc>
          <w:tcPr>
            <w:tcW w:w="4121" w:type="dxa"/>
            <w:gridSpan w:val="4"/>
            <w:tcBorders>
              <w:top w:val="single" w:sz="4" w:space="0" w:color="auto"/>
              <w:left w:val="nil"/>
              <w:bottom w:val="single" w:sz="4" w:space="0" w:color="auto"/>
              <w:right w:val="single" w:sz="4" w:space="0" w:color="auto"/>
            </w:tcBorders>
            <w:vAlign w:val="center"/>
          </w:tcPr>
          <w:p w14:paraId="477B5B02" w14:textId="05220CE6" w:rsidR="00784E4A" w:rsidRPr="000F45C2" w:rsidDel="0048452E" w:rsidRDefault="00784E4A" w:rsidP="005E01AD">
            <w:pPr>
              <w:jc w:val="center"/>
              <w:rPr>
                <w:del w:id="474" w:author="Коренев Александр Валерьевич" w:date="2022-10-24T11:39:00Z"/>
                <w:rFonts w:ascii="Tahoma" w:hAnsi="Tahoma" w:cs="Tahoma"/>
                <w:sz w:val="16"/>
                <w:szCs w:val="16"/>
              </w:rPr>
            </w:pPr>
            <w:del w:id="475" w:author="Коренев Александр Валерьевич" w:date="2022-10-24T11:39:00Z">
              <w:r w:rsidRPr="000F45C2" w:rsidDel="0048452E">
                <w:rPr>
                  <w:rFonts w:ascii="Tahoma" w:hAnsi="Tahoma" w:cs="Tahoma"/>
                  <w:sz w:val="16"/>
                  <w:szCs w:val="16"/>
                </w:rPr>
                <w:delText>Наименование Товара</w:delText>
              </w:r>
            </w:del>
          </w:p>
        </w:tc>
        <w:tc>
          <w:tcPr>
            <w:tcW w:w="827"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14:paraId="625F2561" w14:textId="185E2446" w:rsidR="00784E4A" w:rsidRPr="000F45C2" w:rsidDel="0048452E" w:rsidRDefault="00784E4A" w:rsidP="005E01AD">
            <w:pPr>
              <w:ind w:left="113" w:right="113"/>
              <w:jc w:val="center"/>
              <w:rPr>
                <w:del w:id="476" w:author="Коренев Александр Валерьевич" w:date="2022-10-24T11:39:00Z"/>
                <w:rFonts w:ascii="Tahoma" w:hAnsi="Tahoma" w:cs="Tahoma"/>
                <w:sz w:val="16"/>
                <w:szCs w:val="16"/>
              </w:rPr>
            </w:pPr>
            <w:del w:id="477" w:author="Коренев Александр Валерьевич" w:date="2022-10-24T11:39:00Z">
              <w:r w:rsidRPr="000F45C2" w:rsidDel="0048452E">
                <w:rPr>
                  <w:rFonts w:ascii="Tahoma" w:hAnsi="Tahoma" w:cs="Tahoma"/>
                  <w:sz w:val="16"/>
                  <w:szCs w:val="16"/>
                </w:rPr>
                <w:delText>Покупатель</w:delText>
              </w:r>
            </w:del>
          </w:p>
        </w:tc>
        <w:tc>
          <w:tcPr>
            <w:tcW w:w="7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14:paraId="7729E947" w14:textId="633CFE50" w:rsidR="00784E4A" w:rsidRPr="000F45C2" w:rsidDel="0048452E" w:rsidRDefault="00784E4A" w:rsidP="005E01AD">
            <w:pPr>
              <w:ind w:left="113" w:right="113"/>
              <w:jc w:val="center"/>
              <w:rPr>
                <w:del w:id="478" w:author="Коренев Александр Валерьевич" w:date="2022-10-24T11:39:00Z"/>
                <w:rFonts w:ascii="Tahoma" w:hAnsi="Tahoma" w:cs="Tahoma"/>
                <w:sz w:val="16"/>
                <w:szCs w:val="16"/>
              </w:rPr>
            </w:pPr>
            <w:del w:id="479" w:author="Коренев Александр Валерьевич" w:date="2022-10-24T11:39:00Z">
              <w:r w:rsidRPr="000F45C2" w:rsidDel="0048452E">
                <w:rPr>
                  <w:rFonts w:ascii="Tahoma" w:hAnsi="Tahoma" w:cs="Tahoma"/>
                  <w:sz w:val="16"/>
                  <w:szCs w:val="16"/>
                </w:rPr>
                <w:delText>Грузополучатель</w:delText>
              </w:r>
            </w:del>
          </w:p>
        </w:tc>
        <w:tc>
          <w:tcPr>
            <w:tcW w:w="1286" w:type="dxa"/>
            <w:vMerge w:val="restart"/>
            <w:tcBorders>
              <w:top w:val="single" w:sz="4" w:space="0" w:color="auto"/>
              <w:left w:val="single" w:sz="4" w:space="0" w:color="auto"/>
              <w:bottom w:val="single" w:sz="4" w:space="0" w:color="000000"/>
              <w:right w:val="single" w:sz="4" w:space="0" w:color="auto"/>
            </w:tcBorders>
            <w:textDirection w:val="btLr"/>
            <w:vAlign w:val="center"/>
          </w:tcPr>
          <w:p w14:paraId="1DE75057" w14:textId="193A0662" w:rsidR="00784E4A" w:rsidRPr="000F45C2" w:rsidDel="0048452E" w:rsidRDefault="00784E4A" w:rsidP="005E01AD">
            <w:pPr>
              <w:ind w:left="113" w:right="113"/>
              <w:jc w:val="center"/>
              <w:rPr>
                <w:del w:id="480" w:author="Коренев Александр Валерьевич" w:date="2022-10-24T11:39:00Z"/>
                <w:rFonts w:ascii="Tahoma" w:hAnsi="Tahoma" w:cs="Tahoma"/>
                <w:sz w:val="16"/>
                <w:szCs w:val="16"/>
              </w:rPr>
            </w:pPr>
            <w:del w:id="481" w:author="Коренев Александр Валерьевич" w:date="2022-10-24T11:39:00Z">
              <w:r w:rsidRPr="000F45C2" w:rsidDel="0048452E">
                <w:rPr>
                  <w:rFonts w:ascii="Tahoma" w:hAnsi="Tahoma" w:cs="Tahoma"/>
                  <w:sz w:val="16"/>
                  <w:szCs w:val="16"/>
                </w:rPr>
                <w:delText>Пункт назначения</w:delText>
              </w:r>
            </w:del>
          </w:p>
        </w:tc>
        <w:tc>
          <w:tcPr>
            <w:tcW w:w="567" w:type="dxa"/>
            <w:vMerge w:val="restart"/>
            <w:tcBorders>
              <w:top w:val="single" w:sz="4" w:space="0" w:color="auto"/>
              <w:left w:val="single" w:sz="4" w:space="0" w:color="auto"/>
              <w:bottom w:val="single" w:sz="4" w:space="0" w:color="000000"/>
              <w:right w:val="single" w:sz="4" w:space="0" w:color="auto"/>
            </w:tcBorders>
            <w:textDirection w:val="btLr"/>
            <w:vAlign w:val="center"/>
          </w:tcPr>
          <w:p w14:paraId="4E01E3B6" w14:textId="25D3A55E" w:rsidR="00784E4A" w:rsidRPr="000F45C2" w:rsidDel="0048452E" w:rsidRDefault="00784E4A" w:rsidP="005E01AD">
            <w:pPr>
              <w:ind w:left="113" w:right="113"/>
              <w:jc w:val="center"/>
              <w:rPr>
                <w:del w:id="482" w:author="Коренев Александр Валерьевич" w:date="2022-10-24T11:39:00Z"/>
                <w:rFonts w:ascii="Tahoma" w:hAnsi="Tahoma" w:cs="Tahoma"/>
                <w:sz w:val="16"/>
                <w:szCs w:val="16"/>
              </w:rPr>
            </w:pPr>
            <w:del w:id="483" w:author="Коренев Александр Валерьевич" w:date="2022-10-24T11:39:00Z">
              <w:r w:rsidRPr="000F45C2" w:rsidDel="0048452E">
                <w:rPr>
                  <w:rFonts w:ascii="Tahoma" w:hAnsi="Tahoma" w:cs="Tahoma"/>
                  <w:sz w:val="16"/>
                  <w:szCs w:val="16"/>
                </w:rPr>
                <w:delText>Количество товара</w:delText>
              </w:r>
            </w:del>
          </w:p>
        </w:tc>
        <w:tc>
          <w:tcPr>
            <w:tcW w:w="2127" w:type="dxa"/>
            <w:gridSpan w:val="3"/>
            <w:tcBorders>
              <w:top w:val="single" w:sz="4" w:space="0" w:color="auto"/>
              <w:left w:val="nil"/>
              <w:bottom w:val="single" w:sz="4" w:space="0" w:color="auto"/>
              <w:right w:val="nil"/>
            </w:tcBorders>
            <w:vAlign w:val="center"/>
          </w:tcPr>
          <w:p w14:paraId="3989893F" w14:textId="00063785" w:rsidR="00784E4A" w:rsidRPr="000F45C2" w:rsidDel="0048452E" w:rsidRDefault="00784E4A" w:rsidP="005E01AD">
            <w:pPr>
              <w:jc w:val="center"/>
              <w:rPr>
                <w:del w:id="484" w:author="Коренев Александр Валерьевич" w:date="2022-10-24T11:39:00Z"/>
                <w:rFonts w:ascii="Tahoma" w:hAnsi="Tahoma" w:cs="Tahoma"/>
                <w:sz w:val="16"/>
                <w:szCs w:val="16"/>
              </w:rPr>
            </w:pPr>
            <w:del w:id="485" w:author="Коренев Александр Валерьевич" w:date="2022-10-24T11:39:00Z">
              <w:r w:rsidRPr="000F45C2" w:rsidDel="0048452E">
                <w:rPr>
                  <w:rFonts w:ascii="Tahoma" w:hAnsi="Tahoma" w:cs="Tahoma"/>
                  <w:sz w:val="16"/>
                  <w:szCs w:val="16"/>
                </w:rPr>
                <w:delText>График поставки</w:delText>
              </w:r>
            </w:del>
          </w:p>
        </w:tc>
        <w:tc>
          <w:tcPr>
            <w:tcW w:w="992" w:type="dxa"/>
            <w:vMerge w:val="restart"/>
            <w:tcBorders>
              <w:top w:val="single" w:sz="4" w:space="0" w:color="auto"/>
              <w:left w:val="single" w:sz="4" w:space="0" w:color="auto"/>
              <w:bottom w:val="single" w:sz="4" w:space="0" w:color="000000"/>
              <w:right w:val="single" w:sz="4" w:space="0" w:color="auto"/>
            </w:tcBorders>
            <w:textDirection w:val="btLr"/>
            <w:vAlign w:val="center"/>
          </w:tcPr>
          <w:p w14:paraId="6C62FE57" w14:textId="4E671E33" w:rsidR="00784E4A" w:rsidRPr="000F45C2" w:rsidDel="0048452E" w:rsidRDefault="00784E4A" w:rsidP="005E01AD">
            <w:pPr>
              <w:jc w:val="center"/>
              <w:rPr>
                <w:del w:id="486" w:author="Коренев Александр Валерьевич" w:date="2022-10-24T11:39:00Z"/>
                <w:rFonts w:ascii="Tahoma" w:hAnsi="Tahoma" w:cs="Tahoma"/>
                <w:sz w:val="16"/>
                <w:szCs w:val="16"/>
              </w:rPr>
            </w:pPr>
            <w:del w:id="487" w:author="Коренев Александр Валерьевич" w:date="2022-10-24T11:39:00Z">
              <w:r w:rsidRPr="000F45C2" w:rsidDel="0048452E">
                <w:rPr>
                  <w:rFonts w:ascii="Tahoma" w:hAnsi="Tahoma" w:cs="Tahoma"/>
                  <w:sz w:val="16"/>
                  <w:szCs w:val="16"/>
                </w:rPr>
                <w:delText>Цена за ед. Товара без НДС (руб.) на условии франко - пункт назначения</w:delText>
              </w:r>
            </w:del>
          </w:p>
        </w:tc>
        <w:tc>
          <w:tcPr>
            <w:tcW w:w="1134" w:type="dxa"/>
            <w:vMerge w:val="restart"/>
            <w:tcBorders>
              <w:top w:val="single" w:sz="4" w:space="0" w:color="auto"/>
              <w:left w:val="single" w:sz="4" w:space="0" w:color="auto"/>
              <w:bottom w:val="single" w:sz="4" w:space="0" w:color="000000"/>
              <w:right w:val="single" w:sz="4" w:space="0" w:color="auto"/>
            </w:tcBorders>
            <w:textDirection w:val="btLr"/>
            <w:vAlign w:val="center"/>
          </w:tcPr>
          <w:p w14:paraId="2CC4423F" w14:textId="114E59F1" w:rsidR="00784E4A" w:rsidRPr="000F45C2" w:rsidDel="0048452E" w:rsidRDefault="00784E4A" w:rsidP="005E01AD">
            <w:pPr>
              <w:jc w:val="center"/>
              <w:rPr>
                <w:del w:id="488" w:author="Коренев Александр Валерьевич" w:date="2022-10-24T11:39:00Z"/>
                <w:rFonts w:ascii="Tahoma" w:hAnsi="Tahoma" w:cs="Tahoma"/>
                <w:sz w:val="16"/>
                <w:szCs w:val="16"/>
              </w:rPr>
            </w:pPr>
            <w:del w:id="489" w:author="Коренев Александр Валерьевич" w:date="2022-10-24T11:39:00Z">
              <w:r w:rsidRPr="000F45C2" w:rsidDel="0048452E">
                <w:rPr>
                  <w:rFonts w:ascii="Tahoma" w:hAnsi="Tahoma" w:cs="Tahoma"/>
                  <w:sz w:val="16"/>
                  <w:szCs w:val="16"/>
                </w:rPr>
                <w:delText>Стоимость Товара без НДС (руб.) на условии франко -  пункт назначения</w:delText>
              </w:r>
            </w:del>
          </w:p>
        </w:tc>
        <w:tc>
          <w:tcPr>
            <w:tcW w:w="709" w:type="dxa"/>
            <w:vMerge w:val="restart"/>
            <w:tcBorders>
              <w:top w:val="single" w:sz="4" w:space="0" w:color="auto"/>
              <w:left w:val="single" w:sz="4" w:space="0" w:color="auto"/>
              <w:bottom w:val="single" w:sz="4" w:space="0" w:color="000000"/>
              <w:right w:val="single" w:sz="4" w:space="0" w:color="auto"/>
            </w:tcBorders>
            <w:textDirection w:val="btLr"/>
            <w:vAlign w:val="center"/>
          </w:tcPr>
          <w:p w14:paraId="002E416F" w14:textId="0F22B690" w:rsidR="00784E4A" w:rsidRPr="000F45C2" w:rsidDel="0048452E" w:rsidRDefault="00784E4A" w:rsidP="005E01AD">
            <w:pPr>
              <w:jc w:val="center"/>
              <w:rPr>
                <w:del w:id="490" w:author="Коренев Александр Валерьевич" w:date="2022-10-24T11:39:00Z"/>
                <w:rFonts w:ascii="Tahoma" w:hAnsi="Tahoma" w:cs="Tahoma"/>
                <w:sz w:val="16"/>
                <w:szCs w:val="16"/>
              </w:rPr>
            </w:pPr>
            <w:del w:id="491" w:author="Коренев Александр Валерьевич" w:date="2022-10-24T11:39:00Z">
              <w:r w:rsidRPr="000F45C2" w:rsidDel="0048452E">
                <w:rPr>
                  <w:rFonts w:ascii="Tahoma" w:hAnsi="Tahoma" w:cs="Tahoma"/>
                  <w:sz w:val="16"/>
                  <w:szCs w:val="16"/>
                </w:rPr>
                <w:delText>Сумма НДС (руб.)</w:delText>
              </w:r>
            </w:del>
          </w:p>
        </w:tc>
        <w:tc>
          <w:tcPr>
            <w:tcW w:w="1275" w:type="dxa"/>
            <w:vMerge w:val="restart"/>
            <w:tcBorders>
              <w:top w:val="single" w:sz="4" w:space="0" w:color="auto"/>
              <w:left w:val="single" w:sz="4" w:space="0" w:color="auto"/>
              <w:bottom w:val="single" w:sz="4" w:space="0" w:color="000000"/>
              <w:right w:val="single" w:sz="4" w:space="0" w:color="auto"/>
            </w:tcBorders>
            <w:textDirection w:val="btLr"/>
            <w:vAlign w:val="center"/>
          </w:tcPr>
          <w:p w14:paraId="0990EAF0" w14:textId="5D206184" w:rsidR="00784E4A" w:rsidRPr="000F45C2" w:rsidDel="0048452E" w:rsidRDefault="00784E4A" w:rsidP="005E01AD">
            <w:pPr>
              <w:jc w:val="center"/>
              <w:rPr>
                <w:del w:id="492" w:author="Коренев Александр Валерьевич" w:date="2022-10-24T11:39:00Z"/>
                <w:rFonts w:ascii="Tahoma" w:hAnsi="Tahoma" w:cs="Tahoma"/>
                <w:sz w:val="16"/>
                <w:szCs w:val="16"/>
              </w:rPr>
            </w:pPr>
            <w:del w:id="493" w:author="Коренев Александр Валерьевич" w:date="2022-10-24T11:39:00Z">
              <w:r w:rsidRPr="000F45C2" w:rsidDel="0048452E">
                <w:rPr>
                  <w:rFonts w:ascii="Tahoma" w:hAnsi="Tahoma" w:cs="Tahoma"/>
                  <w:sz w:val="16"/>
                  <w:szCs w:val="16"/>
                </w:rPr>
                <w:delText>Общая стоимость Товара (руб.) на условии франко - пункт назначения, с учетом НДС</w:delText>
              </w:r>
            </w:del>
          </w:p>
        </w:tc>
        <w:tc>
          <w:tcPr>
            <w:tcW w:w="777" w:type="dxa"/>
            <w:vMerge w:val="restart"/>
            <w:tcBorders>
              <w:top w:val="single" w:sz="4" w:space="0" w:color="auto"/>
              <w:left w:val="single" w:sz="4" w:space="0" w:color="auto"/>
              <w:right w:val="single" w:sz="4" w:space="0" w:color="auto"/>
            </w:tcBorders>
            <w:textDirection w:val="btLr"/>
          </w:tcPr>
          <w:p w14:paraId="1791A1BA" w14:textId="32D264F9" w:rsidR="00784E4A" w:rsidRPr="000F45C2" w:rsidDel="0048452E" w:rsidRDefault="00784E4A" w:rsidP="005E01AD">
            <w:pPr>
              <w:rPr>
                <w:del w:id="494" w:author="Коренев Александр Валерьевич" w:date="2022-10-24T11:39:00Z"/>
                <w:rFonts w:ascii="Tahoma" w:hAnsi="Tahoma" w:cs="Tahoma"/>
                <w:sz w:val="16"/>
                <w:szCs w:val="16"/>
              </w:rPr>
            </w:pPr>
            <w:del w:id="495" w:author="Коренев Александр Валерьевич" w:date="2022-10-24T11:39:00Z">
              <w:r w:rsidRPr="000F45C2" w:rsidDel="0048452E">
                <w:rPr>
                  <w:rFonts w:ascii="Tahoma" w:hAnsi="Tahoma" w:cs="Tahoma"/>
                  <w:sz w:val="16"/>
                  <w:szCs w:val="16"/>
                </w:rPr>
                <w:delText>Стоимость Товара без НДС с учетом опциона +100%</w:delText>
              </w:r>
            </w:del>
          </w:p>
        </w:tc>
      </w:tr>
      <w:tr w:rsidR="000F45C2" w:rsidRPr="000F45C2" w:rsidDel="0048452E" w14:paraId="22715073" w14:textId="71F05506" w:rsidTr="005E01AD">
        <w:trPr>
          <w:cantSplit/>
          <w:trHeight w:val="1379"/>
          <w:jc w:val="center"/>
          <w:del w:id="496" w:author="Коренев Александр Валерьевич" w:date="2022-10-24T11:39:00Z"/>
        </w:trPr>
        <w:tc>
          <w:tcPr>
            <w:tcW w:w="284" w:type="dxa"/>
            <w:vMerge/>
            <w:tcBorders>
              <w:top w:val="single" w:sz="4" w:space="0" w:color="auto"/>
              <w:left w:val="single" w:sz="4" w:space="0" w:color="auto"/>
              <w:bottom w:val="single" w:sz="4" w:space="0" w:color="000000"/>
              <w:right w:val="single" w:sz="4" w:space="0" w:color="auto"/>
            </w:tcBorders>
            <w:vAlign w:val="center"/>
          </w:tcPr>
          <w:p w14:paraId="2683C783" w14:textId="416A6B22" w:rsidR="00784E4A" w:rsidRPr="000F45C2" w:rsidDel="0048452E" w:rsidRDefault="00784E4A" w:rsidP="005E01AD">
            <w:pPr>
              <w:rPr>
                <w:del w:id="497" w:author="Коренев Александр Валерьевич" w:date="2022-10-24T11:39:00Z"/>
                <w:rFonts w:ascii="Tahoma" w:hAnsi="Tahoma" w:cs="Tahoma"/>
                <w:sz w:val="16"/>
                <w:szCs w:val="16"/>
              </w:rPr>
            </w:pPr>
          </w:p>
        </w:tc>
        <w:tc>
          <w:tcPr>
            <w:tcW w:w="545" w:type="dxa"/>
            <w:tcBorders>
              <w:top w:val="nil"/>
              <w:left w:val="nil"/>
              <w:bottom w:val="single" w:sz="4" w:space="0" w:color="auto"/>
              <w:right w:val="single" w:sz="4" w:space="0" w:color="auto"/>
            </w:tcBorders>
            <w:textDirection w:val="btLr"/>
            <w:vAlign w:val="center"/>
          </w:tcPr>
          <w:p w14:paraId="2889A709" w14:textId="5B8B280F" w:rsidR="00784E4A" w:rsidRPr="000F45C2" w:rsidDel="0048452E" w:rsidRDefault="00784E4A" w:rsidP="005E01AD">
            <w:pPr>
              <w:jc w:val="center"/>
              <w:rPr>
                <w:del w:id="498" w:author="Коренев Александр Валерьевич" w:date="2022-10-24T11:39:00Z"/>
                <w:rFonts w:ascii="Tahoma" w:hAnsi="Tahoma" w:cs="Tahoma"/>
                <w:sz w:val="16"/>
                <w:szCs w:val="16"/>
              </w:rPr>
            </w:pPr>
            <w:del w:id="499" w:author="Коренев Александр Валерьевич" w:date="2022-10-24T11:39:00Z">
              <w:r w:rsidRPr="000F45C2" w:rsidDel="0048452E">
                <w:rPr>
                  <w:rFonts w:ascii="Tahoma" w:hAnsi="Tahoma" w:cs="Tahoma"/>
                  <w:sz w:val="16"/>
                  <w:szCs w:val="16"/>
                </w:rPr>
                <w:delText>Код</w:delText>
              </w:r>
            </w:del>
          </w:p>
        </w:tc>
        <w:tc>
          <w:tcPr>
            <w:tcW w:w="2276" w:type="dxa"/>
            <w:tcBorders>
              <w:top w:val="nil"/>
              <w:left w:val="nil"/>
              <w:bottom w:val="single" w:sz="4" w:space="0" w:color="auto"/>
              <w:right w:val="single" w:sz="4" w:space="0" w:color="auto"/>
            </w:tcBorders>
            <w:textDirection w:val="btLr"/>
            <w:vAlign w:val="center"/>
          </w:tcPr>
          <w:p w14:paraId="43D9D1D2" w14:textId="168A3107" w:rsidR="00784E4A" w:rsidRPr="000F45C2" w:rsidDel="0048452E" w:rsidRDefault="00784E4A" w:rsidP="005E01AD">
            <w:pPr>
              <w:ind w:left="113" w:right="113"/>
              <w:jc w:val="center"/>
              <w:rPr>
                <w:del w:id="500" w:author="Коренев Александр Валерьевич" w:date="2022-10-24T11:39:00Z"/>
                <w:rFonts w:ascii="Tahoma" w:hAnsi="Tahoma" w:cs="Tahoma"/>
                <w:sz w:val="16"/>
                <w:szCs w:val="16"/>
              </w:rPr>
            </w:pPr>
            <w:del w:id="501" w:author="Коренев Александр Валерьевич" w:date="2022-10-24T11:39:00Z">
              <w:r w:rsidRPr="000F45C2" w:rsidDel="0048452E">
                <w:rPr>
                  <w:rFonts w:ascii="Tahoma" w:hAnsi="Tahoma" w:cs="Tahoma"/>
                  <w:sz w:val="16"/>
                  <w:szCs w:val="16"/>
                </w:rPr>
                <w:delText>Наименование</w:delText>
              </w:r>
            </w:del>
            <w:ins w:id="502" w:author="Евгений" w:date="2021-11-02T14:19:00Z">
              <w:del w:id="503" w:author="Коренев Александр Валерьевич" w:date="2022-10-24T11:39:00Z">
                <w:r w:rsidR="005630CD" w:rsidRPr="000F45C2" w:rsidDel="0048452E">
                  <w:rPr>
                    <w:rFonts w:ascii="Tahoma" w:hAnsi="Tahoma" w:cs="Tahoma"/>
                    <w:sz w:val="16"/>
                    <w:szCs w:val="16"/>
                  </w:rPr>
                  <w:delText xml:space="preserve"> </w:delText>
                </w:r>
              </w:del>
            </w:ins>
            <w:ins w:id="504" w:author="Евгений" w:date="2021-11-02T14:20:00Z">
              <w:del w:id="505" w:author="Коренев Александр Валерьевич" w:date="2022-10-24T11:39:00Z">
                <w:r w:rsidR="005630CD" w:rsidRPr="000F45C2" w:rsidDel="0048452E">
                  <w:rPr>
                    <w:rFonts w:ascii="Tahoma" w:hAnsi="Tahoma" w:cs="Tahoma"/>
                    <w:sz w:val="16"/>
                    <w:szCs w:val="16"/>
                  </w:rPr>
                  <w:delText>Товара, производитель, страна производства Товара, год производства Товара</w:delText>
                </w:r>
              </w:del>
            </w:ins>
          </w:p>
        </w:tc>
        <w:tc>
          <w:tcPr>
            <w:tcW w:w="807" w:type="dxa"/>
            <w:tcBorders>
              <w:top w:val="nil"/>
              <w:left w:val="nil"/>
              <w:bottom w:val="single" w:sz="4" w:space="0" w:color="auto"/>
              <w:right w:val="single" w:sz="4" w:space="0" w:color="auto"/>
            </w:tcBorders>
            <w:textDirection w:val="btLr"/>
            <w:vAlign w:val="center"/>
          </w:tcPr>
          <w:p w14:paraId="16533F0E" w14:textId="42DA97BC" w:rsidR="00784E4A" w:rsidRPr="000F45C2" w:rsidDel="0048452E" w:rsidRDefault="00784E4A" w:rsidP="005E01AD">
            <w:pPr>
              <w:ind w:left="71" w:right="113" w:firstLine="42"/>
              <w:jc w:val="center"/>
              <w:rPr>
                <w:del w:id="506" w:author="Коренев Александр Валерьевич" w:date="2022-10-24T11:39:00Z"/>
                <w:rFonts w:ascii="Tahoma" w:hAnsi="Tahoma" w:cs="Tahoma"/>
                <w:sz w:val="16"/>
                <w:szCs w:val="16"/>
              </w:rPr>
            </w:pPr>
            <w:del w:id="507" w:author="Коренев Александр Валерьевич" w:date="2022-10-24T11:39:00Z">
              <w:r w:rsidRPr="000F45C2" w:rsidDel="0048452E">
                <w:rPr>
                  <w:rFonts w:ascii="Tahoma" w:hAnsi="Tahoma" w:cs="Tahoma"/>
                  <w:sz w:val="16"/>
                  <w:szCs w:val="16"/>
                </w:rPr>
                <w:delText>№ Опросного листа, ГОСТ</w:delText>
              </w:r>
            </w:del>
          </w:p>
        </w:tc>
        <w:tc>
          <w:tcPr>
            <w:tcW w:w="493" w:type="dxa"/>
            <w:tcBorders>
              <w:top w:val="nil"/>
              <w:left w:val="nil"/>
              <w:bottom w:val="single" w:sz="4" w:space="0" w:color="auto"/>
              <w:right w:val="single" w:sz="4" w:space="0" w:color="auto"/>
            </w:tcBorders>
            <w:textDirection w:val="btLr"/>
            <w:vAlign w:val="center"/>
          </w:tcPr>
          <w:p w14:paraId="12A6C6CB" w14:textId="1A57521A" w:rsidR="00784E4A" w:rsidRPr="000F45C2" w:rsidDel="0048452E" w:rsidRDefault="00784E4A" w:rsidP="005E01AD">
            <w:pPr>
              <w:ind w:left="113" w:right="113"/>
              <w:jc w:val="center"/>
              <w:rPr>
                <w:del w:id="508" w:author="Коренев Александр Валерьевич" w:date="2022-10-24T11:39:00Z"/>
                <w:rFonts w:ascii="Tahoma" w:hAnsi="Tahoma" w:cs="Tahoma"/>
                <w:sz w:val="16"/>
                <w:szCs w:val="16"/>
              </w:rPr>
            </w:pPr>
            <w:del w:id="509" w:author="Коренев Александр Валерьевич" w:date="2022-10-24T11:39:00Z">
              <w:r w:rsidRPr="000F45C2" w:rsidDel="0048452E">
                <w:rPr>
                  <w:rFonts w:ascii="Tahoma" w:hAnsi="Tahoma" w:cs="Tahoma"/>
                  <w:sz w:val="16"/>
                  <w:szCs w:val="16"/>
                </w:rPr>
                <w:delText>ЕИ</w:delText>
              </w:r>
            </w:del>
          </w:p>
        </w:tc>
        <w:tc>
          <w:tcPr>
            <w:tcW w:w="827" w:type="dxa"/>
            <w:vMerge/>
            <w:tcBorders>
              <w:top w:val="single" w:sz="4" w:space="0" w:color="auto"/>
              <w:left w:val="single" w:sz="4" w:space="0" w:color="auto"/>
              <w:bottom w:val="single" w:sz="4" w:space="0" w:color="000000"/>
              <w:right w:val="single" w:sz="4" w:space="0" w:color="auto"/>
            </w:tcBorders>
            <w:vAlign w:val="center"/>
          </w:tcPr>
          <w:p w14:paraId="232510E5" w14:textId="22F56F49" w:rsidR="00784E4A" w:rsidRPr="000F45C2" w:rsidDel="0048452E" w:rsidRDefault="00784E4A" w:rsidP="005E01AD">
            <w:pPr>
              <w:rPr>
                <w:del w:id="510" w:author="Коренев Александр Валерьевич" w:date="2022-10-24T11:39:00Z"/>
                <w:rFonts w:ascii="Tahoma" w:hAnsi="Tahoma" w:cs="Tahoma"/>
                <w:sz w:val="16"/>
                <w:szCs w:val="16"/>
              </w:rPr>
            </w:pPr>
          </w:p>
        </w:tc>
        <w:tc>
          <w:tcPr>
            <w:tcW w:w="711" w:type="dxa"/>
            <w:vMerge/>
            <w:tcBorders>
              <w:top w:val="single" w:sz="4" w:space="0" w:color="auto"/>
              <w:left w:val="single" w:sz="4" w:space="0" w:color="auto"/>
              <w:bottom w:val="single" w:sz="4" w:space="0" w:color="000000"/>
              <w:right w:val="single" w:sz="4" w:space="0" w:color="auto"/>
            </w:tcBorders>
            <w:vAlign w:val="center"/>
          </w:tcPr>
          <w:p w14:paraId="6005EF0A" w14:textId="3CBB1411" w:rsidR="00784E4A" w:rsidRPr="000F45C2" w:rsidDel="0048452E" w:rsidRDefault="00784E4A" w:rsidP="005E01AD">
            <w:pPr>
              <w:rPr>
                <w:del w:id="511" w:author="Коренев Александр Валерьевич" w:date="2022-10-24T11:39:00Z"/>
                <w:rFonts w:ascii="Tahoma" w:hAnsi="Tahoma" w:cs="Tahoma"/>
                <w:sz w:val="16"/>
                <w:szCs w:val="16"/>
              </w:rPr>
            </w:pPr>
          </w:p>
        </w:tc>
        <w:tc>
          <w:tcPr>
            <w:tcW w:w="1286" w:type="dxa"/>
            <w:vMerge/>
            <w:tcBorders>
              <w:top w:val="single" w:sz="4" w:space="0" w:color="auto"/>
              <w:left w:val="single" w:sz="4" w:space="0" w:color="auto"/>
              <w:bottom w:val="single" w:sz="4" w:space="0" w:color="000000"/>
              <w:right w:val="single" w:sz="4" w:space="0" w:color="auto"/>
            </w:tcBorders>
            <w:vAlign w:val="center"/>
          </w:tcPr>
          <w:p w14:paraId="5EB04845" w14:textId="6FFDB421" w:rsidR="00784E4A" w:rsidRPr="000F45C2" w:rsidDel="0048452E" w:rsidRDefault="00784E4A" w:rsidP="005E01AD">
            <w:pPr>
              <w:rPr>
                <w:del w:id="512" w:author="Коренев Александр Валерьевич" w:date="2022-10-24T11:39:00Z"/>
                <w:rFonts w:ascii="Tahoma" w:hAnsi="Tahoma" w:cs="Tahoma"/>
                <w:sz w:val="16"/>
                <w:szCs w:val="16"/>
              </w:rPr>
            </w:pPr>
          </w:p>
        </w:tc>
        <w:tc>
          <w:tcPr>
            <w:tcW w:w="567" w:type="dxa"/>
            <w:vMerge/>
            <w:tcBorders>
              <w:top w:val="single" w:sz="4" w:space="0" w:color="auto"/>
              <w:left w:val="single" w:sz="4" w:space="0" w:color="auto"/>
              <w:bottom w:val="single" w:sz="4" w:space="0" w:color="000000"/>
              <w:right w:val="single" w:sz="4" w:space="0" w:color="auto"/>
            </w:tcBorders>
            <w:vAlign w:val="center"/>
          </w:tcPr>
          <w:p w14:paraId="2BD15FA7" w14:textId="72F43BAA" w:rsidR="00784E4A" w:rsidRPr="000F45C2" w:rsidDel="0048452E" w:rsidRDefault="00784E4A" w:rsidP="005E01AD">
            <w:pPr>
              <w:rPr>
                <w:del w:id="513" w:author="Коренев Александр Валерьевич" w:date="2022-10-24T11:39:00Z"/>
                <w:rFonts w:ascii="Tahoma" w:hAnsi="Tahoma" w:cs="Tahoma"/>
                <w:sz w:val="16"/>
                <w:szCs w:val="16"/>
              </w:rPr>
            </w:pPr>
          </w:p>
        </w:tc>
        <w:tc>
          <w:tcPr>
            <w:tcW w:w="709" w:type="dxa"/>
            <w:tcBorders>
              <w:top w:val="nil"/>
              <w:left w:val="nil"/>
              <w:bottom w:val="single" w:sz="4" w:space="0" w:color="auto"/>
              <w:right w:val="single" w:sz="4" w:space="0" w:color="auto"/>
            </w:tcBorders>
            <w:textDirection w:val="btLr"/>
            <w:vAlign w:val="center"/>
          </w:tcPr>
          <w:p w14:paraId="1A4F4251" w14:textId="1EA1D555" w:rsidR="00784E4A" w:rsidRPr="000F45C2" w:rsidDel="0048452E" w:rsidRDefault="00784E4A" w:rsidP="005E01AD">
            <w:pPr>
              <w:rPr>
                <w:del w:id="514" w:author="Коренев Александр Валерьевич" w:date="2022-10-24T11:39:00Z"/>
                <w:rFonts w:ascii="Tahoma" w:hAnsi="Tahoma" w:cs="Tahoma"/>
                <w:sz w:val="16"/>
                <w:szCs w:val="16"/>
              </w:rPr>
            </w:pPr>
          </w:p>
        </w:tc>
        <w:tc>
          <w:tcPr>
            <w:tcW w:w="709" w:type="dxa"/>
            <w:tcBorders>
              <w:top w:val="nil"/>
              <w:left w:val="nil"/>
              <w:bottom w:val="single" w:sz="4" w:space="0" w:color="auto"/>
              <w:right w:val="single" w:sz="4" w:space="0" w:color="auto"/>
            </w:tcBorders>
            <w:textDirection w:val="btLr"/>
            <w:vAlign w:val="center"/>
          </w:tcPr>
          <w:p w14:paraId="6DAFDD30" w14:textId="4181D8FF" w:rsidR="00784E4A" w:rsidRPr="000F45C2" w:rsidDel="0048452E" w:rsidRDefault="00784E4A" w:rsidP="005E01AD">
            <w:pPr>
              <w:rPr>
                <w:del w:id="515" w:author="Коренев Александр Валерьевич" w:date="2022-10-24T11:39:00Z"/>
                <w:rFonts w:ascii="Tahoma" w:hAnsi="Tahoma" w:cs="Tahoma"/>
                <w:sz w:val="16"/>
                <w:szCs w:val="16"/>
              </w:rPr>
            </w:pPr>
          </w:p>
        </w:tc>
        <w:tc>
          <w:tcPr>
            <w:tcW w:w="709" w:type="dxa"/>
            <w:tcBorders>
              <w:top w:val="nil"/>
              <w:left w:val="nil"/>
              <w:bottom w:val="single" w:sz="4" w:space="0" w:color="auto"/>
              <w:right w:val="single" w:sz="4" w:space="0" w:color="auto"/>
            </w:tcBorders>
            <w:textDirection w:val="btLr"/>
            <w:vAlign w:val="center"/>
          </w:tcPr>
          <w:p w14:paraId="0EC56A62" w14:textId="2D6E948A" w:rsidR="00784E4A" w:rsidRPr="000F45C2" w:rsidDel="0048452E" w:rsidRDefault="00784E4A" w:rsidP="005E01AD">
            <w:pPr>
              <w:rPr>
                <w:del w:id="516" w:author="Коренев Александр Валерьевич" w:date="2022-10-24T11:39:00Z"/>
                <w:rFonts w:ascii="Tahoma" w:hAnsi="Tahoma" w:cs="Tahoma"/>
                <w:sz w:val="16"/>
                <w:szCs w:val="16"/>
              </w:rPr>
            </w:pPr>
          </w:p>
        </w:tc>
        <w:tc>
          <w:tcPr>
            <w:tcW w:w="992" w:type="dxa"/>
            <w:vMerge/>
            <w:tcBorders>
              <w:top w:val="single" w:sz="4" w:space="0" w:color="auto"/>
              <w:left w:val="single" w:sz="4" w:space="0" w:color="auto"/>
              <w:bottom w:val="single" w:sz="4" w:space="0" w:color="000000"/>
              <w:right w:val="single" w:sz="4" w:space="0" w:color="auto"/>
            </w:tcBorders>
            <w:vAlign w:val="center"/>
          </w:tcPr>
          <w:p w14:paraId="468EF377" w14:textId="06454D2D" w:rsidR="00784E4A" w:rsidRPr="000F45C2" w:rsidDel="0048452E" w:rsidRDefault="00784E4A" w:rsidP="005E01AD">
            <w:pPr>
              <w:rPr>
                <w:del w:id="517" w:author="Коренев Александр Валерьевич" w:date="2022-10-24T11:39:00Z"/>
                <w:rFonts w:ascii="Tahoma" w:hAnsi="Tahoma" w:cs="Tahoma"/>
                <w:sz w:val="16"/>
                <w:szCs w:val="16"/>
              </w:rPr>
            </w:pPr>
          </w:p>
        </w:tc>
        <w:tc>
          <w:tcPr>
            <w:tcW w:w="1134" w:type="dxa"/>
            <w:vMerge/>
            <w:tcBorders>
              <w:top w:val="single" w:sz="4" w:space="0" w:color="auto"/>
              <w:left w:val="single" w:sz="4" w:space="0" w:color="auto"/>
              <w:bottom w:val="single" w:sz="4" w:space="0" w:color="000000"/>
              <w:right w:val="single" w:sz="4" w:space="0" w:color="auto"/>
            </w:tcBorders>
            <w:vAlign w:val="center"/>
          </w:tcPr>
          <w:p w14:paraId="751EE91B" w14:textId="2BAE5F10" w:rsidR="00784E4A" w:rsidRPr="000F45C2" w:rsidDel="0048452E" w:rsidRDefault="00784E4A" w:rsidP="005E01AD">
            <w:pPr>
              <w:rPr>
                <w:del w:id="518" w:author="Коренев Александр Валерьевич" w:date="2022-10-24T11:39:00Z"/>
                <w:rFonts w:ascii="Tahoma" w:hAnsi="Tahoma" w:cs="Tahoma"/>
                <w:sz w:val="16"/>
                <w:szCs w:val="16"/>
              </w:rPr>
            </w:pPr>
          </w:p>
        </w:tc>
        <w:tc>
          <w:tcPr>
            <w:tcW w:w="709" w:type="dxa"/>
            <w:vMerge/>
            <w:tcBorders>
              <w:top w:val="single" w:sz="4" w:space="0" w:color="auto"/>
              <w:left w:val="single" w:sz="4" w:space="0" w:color="auto"/>
              <w:bottom w:val="single" w:sz="4" w:space="0" w:color="000000"/>
              <w:right w:val="single" w:sz="4" w:space="0" w:color="auto"/>
            </w:tcBorders>
            <w:vAlign w:val="center"/>
          </w:tcPr>
          <w:p w14:paraId="3DE19896" w14:textId="5B81A6A1" w:rsidR="00784E4A" w:rsidRPr="000F45C2" w:rsidDel="0048452E" w:rsidRDefault="00784E4A" w:rsidP="005E01AD">
            <w:pPr>
              <w:rPr>
                <w:del w:id="519" w:author="Коренев Александр Валерьевич" w:date="2022-10-24T11:39:00Z"/>
                <w:rFonts w:ascii="Tahoma" w:hAnsi="Tahoma" w:cs="Tahoma"/>
                <w:sz w:val="16"/>
                <w:szCs w:val="16"/>
              </w:rPr>
            </w:pPr>
          </w:p>
        </w:tc>
        <w:tc>
          <w:tcPr>
            <w:tcW w:w="1275" w:type="dxa"/>
            <w:vMerge/>
            <w:tcBorders>
              <w:top w:val="single" w:sz="4" w:space="0" w:color="auto"/>
              <w:left w:val="single" w:sz="4" w:space="0" w:color="auto"/>
              <w:bottom w:val="single" w:sz="4" w:space="0" w:color="000000"/>
              <w:right w:val="single" w:sz="4" w:space="0" w:color="auto"/>
            </w:tcBorders>
            <w:vAlign w:val="center"/>
          </w:tcPr>
          <w:p w14:paraId="12A77C00" w14:textId="17E242B6" w:rsidR="00784E4A" w:rsidRPr="000F45C2" w:rsidDel="0048452E" w:rsidRDefault="00784E4A" w:rsidP="005E01AD">
            <w:pPr>
              <w:rPr>
                <w:del w:id="520" w:author="Коренев Александр Валерьевич" w:date="2022-10-24T11:39:00Z"/>
                <w:rFonts w:ascii="Tahoma" w:hAnsi="Tahoma" w:cs="Tahoma"/>
                <w:sz w:val="16"/>
                <w:szCs w:val="16"/>
              </w:rPr>
            </w:pPr>
          </w:p>
        </w:tc>
        <w:tc>
          <w:tcPr>
            <w:tcW w:w="777" w:type="dxa"/>
            <w:vMerge/>
            <w:tcBorders>
              <w:left w:val="single" w:sz="4" w:space="0" w:color="auto"/>
              <w:bottom w:val="single" w:sz="4" w:space="0" w:color="000000"/>
              <w:right w:val="single" w:sz="4" w:space="0" w:color="auto"/>
            </w:tcBorders>
          </w:tcPr>
          <w:p w14:paraId="3E4CC6BF" w14:textId="5E25F9E3" w:rsidR="00784E4A" w:rsidRPr="000F45C2" w:rsidDel="0048452E" w:rsidRDefault="00784E4A" w:rsidP="005E01AD">
            <w:pPr>
              <w:rPr>
                <w:del w:id="521" w:author="Коренев Александр Валерьевич" w:date="2022-10-24T11:39:00Z"/>
                <w:rFonts w:ascii="Tahoma" w:hAnsi="Tahoma" w:cs="Tahoma"/>
                <w:sz w:val="16"/>
                <w:szCs w:val="16"/>
              </w:rPr>
            </w:pPr>
          </w:p>
        </w:tc>
      </w:tr>
      <w:tr w:rsidR="000F45C2" w:rsidRPr="000F45C2" w:rsidDel="0048452E" w14:paraId="044A836B" w14:textId="29BF233A" w:rsidTr="005E01AD">
        <w:trPr>
          <w:trHeight w:val="255"/>
          <w:jc w:val="center"/>
          <w:del w:id="522" w:author="Коренев Александр Валерьевич" w:date="2022-10-24T11:39:00Z"/>
        </w:trPr>
        <w:tc>
          <w:tcPr>
            <w:tcW w:w="284" w:type="dxa"/>
            <w:tcBorders>
              <w:top w:val="nil"/>
              <w:left w:val="single" w:sz="4" w:space="0" w:color="auto"/>
              <w:bottom w:val="single" w:sz="4" w:space="0" w:color="auto"/>
              <w:right w:val="single" w:sz="4" w:space="0" w:color="auto"/>
            </w:tcBorders>
            <w:noWrap/>
            <w:vAlign w:val="center"/>
          </w:tcPr>
          <w:p w14:paraId="7028150E" w14:textId="4E8C0EAD" w:rsidR="00784E4A" w:rsidRPr="000F45C2" w:rsidDel="0048452E" w:rsidRDefault="00784E4A" w:rsidP="005E01AD">
            <w:pPr>
              <w:jc w:val="center"/>
              <w:rPr>
                <w:del w:id="523" w:author="Коренев Александр Валерьевич" w:date="2022-10-24T11:39:00Z"/>
                <w:rFonts w:ascii="Tahoma" w:hAnsi="Tahoma" w:cs="Tahoma"/>
                <w:sz w:val="16"/>
                <w:szCs w:val="16"/>
              </w:rPr>
            </w:pPr>
            <w:del w:id="524" w:author="Коренев Александр Валерьевич" w:date="2022-10-24T11:39:00Z">
              <w:r w:rsidRPr="000F45C2" w:rsidDel="0048452E">
                <w:rPr>
                  <w:rFonts w:ascii="Tahoma" w:hAnsi="Tahoma" w:cs="Tahoma"/>
                  <w:sz w:val="16"/>
                  <w:szCs w:val="16"/>
                </w:rPr>
                <w:delText>1</w:delText>
              </w:r>
            </w:del>
          </w:p>
        </w:tc>
        <w:tc>
          <w:tcPr>
            <w:tcW w:w="54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CBCACA7" w14:textId="6E1BE0A8" w:rsidR="00784E4A" w:rsidRPr="000F45C2" w:rsidDel="0048452E" w:rsidRDefault="00784E4A" w:rsidP="005E01AD">
            <w:pPr>
              <w:rPr>
                <w:del w:id="525" w:author="Коренев Александр Валерьевич" w:date="2022-10-24T11:39:00Z"/>
                <w:rFonts w:ascii="Arial" w:hAnsi="Arial"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D38522A" w14:textId="3E8676C1" w:rsidR="00784E4A" w:rsidRPr="000F45C2" w:rsidDel="0048452E" w:rsidRDefault="00784E4A" w:rsidP="005E01AD">
            <w:pPr>
              <w:jc w:val="center"/>
              <w:rPr>
                <w:del w:id="526" w:author="Коренев Александр Валерьевич" w:date="2022-10-24T11:39:00Z"/>
                <w:rFonts w:ascii="Tahoma" w:hAnsi="Tahoma" w:cs="Tahoma"/>
                <w:sz w:val="20"/>
                <w:szCs w:val="20"/>
              </w:rPr>
            </w:pPr>
          </w:p>
        </w:tc>
        <w:tc>
          <w:tcPr>
            <w:tcW w:w="807" w:type="dxa"/>
            <w:tcBorders>
              <w:top w:val="single" w:sz="4" w:space="0" w:color="auto"/>
              <w:left w:val="nil"/>
              <w:bottom w:val="single" w:sz="4" w:space="0" w:color="auto"/>
              <w:right w:val="single" w:sz="4" w:space="0" w:color="auto"/>
            </w:tcBorders>
            <w:shd w:val="clear" w:color="auto" w:fill="auto"/>
            <w:vAlign w:val="center"/>
          </w:tcPr>
          <w:p w14:paraId="74B50ABE" w14:textId="4786AF57" w:rsidR="00784E4A" w:rsidRPr="000F45C2" w:rsidDel="0048452E" w:rsidRDefault="00784E4A" w:rsidP="005E01AD">
            <w:pPr>
              <w:jc w:val="center"/>
              <w:rPr>
                <w:del w:id="527" w:author="Коренев Александр Валерьевич" w:date="2022-10-24T11:39:00Z"/>
                <w:rFonts w:ascii="Tahoma" w:hAnsi="Tahoma" w:cs="Tahoma"/>
                <w:sz w:val="20"/>
                <w:szCs w:val="20"/>
              </w:rPr>
            </w:pPr>
          </w:p>
        </w:tc>
        <w:tc>
          <w:tcPr>
            <w:tcW w:w="493" w:type="dxa"/>
            <w:tcBorders>
              <w:top w:val="single" w:sz="4" w:space="0" w:color="auto"/>
              <w:left w:val="nil"/>
              <w:bottom w:val="single" w:sz="4" w:space="0" w:color="auto"/>
              <w:right w:val="single" w:sz="4" w:space="0" w:color="auto"/>
            </w:tcBorders>
            <w:shd w:val="clear" w:color="auto" w:fill="auto"/>
            <w:noWrap/>
            <w:vAlign w:val="center"/>
          </w:tcPr>
          <w:p w14:paraId="606A1408" w14:textId="150185A8" w:rsidR="00784E4A" w:rsidRPr="000F45C2" w:rsidDel="0048452E" w:rsidRDefault="00784E4A" w:rsidP="005E01AD">
            <w:pPr>
              <w:jc w:val="center"/>
              <w:rPr>
                <w:del w:id="528" w:author="Коренев Александр Валерьевич" w:date="2022-10-24T11:39:00Z"/>
                <w:rFonts w:ascii="Tahoma" w:hAnsi="Tahoma" w:cs="Tahoma"/>
                <w:sz w:val="20"/>
                <w:szCs w:val="20"/>
              </w:rPr>
            </w:pPr>
          </w:p>
        </w:tc>
        <w:tc>
          <w:tcPr>
            <w:tcW w:w="827" w:type="dxa"/>
            <w:tcBorders>
              <w:top w:val="single" w:sz="4" w:space="0" w:color="auto"/>
              <w:left w:val="nil"/>
              <w:bottom w:val="single" w:sz="4" w:space="0" w:color="auto"/>
              <w:right w:val="single" w:sz="4" w:space="0" w:color="auto"/>
            </w:tcBorders>
            <w:shd w:val="clear" w:color="auto" w:fill="auto"/>
            <w:noWrap/>
          </w:tcPr>
          <w:p w14:paraId="608F5E3B" w14:textId="76714AD4" w:rsidR="00784E4A" w:rsidRPr="000F45C2" w:rsidDel="0048452E" w:rsidRDefault="00784E4A" w:rsidP="005E01AD">
            <w:pPr>
              <w:rPr>
                <w:del w:id="529" w:author="Коренев Александр Валерьевич" w:date="2022-10-24T11:39:00Z"/>
                <w:rFonts w:ascii="Tahoma" w:hAnsi="Tahoma" w:cs="Tahoma"/>
                <w:sz w:val="20"/>
                <w:szCs w:val="20"/>
              </w:rPr>
            </w:pPr>
          </w:p>
        </w:tc>
        <w:tc>
          <w:tcPr>
            <w:tcW w:w="711" w:type="dxa"/>
            <w:tcBorders>
              <w:top w:val="single" w:sz="4" w:space="0" w:color="auto"/>
              <w:left w:val="nil"/>
              <w:bottom w:val="single" w:sz="4" w:space="0" w:color="auto"/>
              <w:right w:val="single" w:sz="4" w:space="0" w:color="auto"/>
            </w:tcBorders>
            <w:shd w:val="clear" w:color="auto" w:fill="auto"/>
            <w:noWrap/>
          </w:tcPr>
          <w:p w14:paraId="771EE9C7" w14:textId="7350AE2F" w:rsidR="00784E4A" w:rsidRPr="000F45C2" w:rsidDel="0048452E" w:rsidRDefault="00784E4A" w:rsidP="005E01AD">
            <w:pPr>
              <w:rPr>
                <w:del w:id="530" w:author="Коренев Александр Валерьевич" w:date="2022-10-24T11:39:00Z"/>
                <w:rFonts w:ascii="Tahoma" w:hAnsi="Tahoma" w:cs="Tahoma"/>
                <w:sz w:val="20"/>
                <w:szCs w:val="20"/>
              </w:rPr>
            </w:pPr>
          </w:p>
        </w:tc>
        <w:tc>
          <w:tcPr>
            <w:tcW w:w="1286" w:type="dxa"/>
            <w:tcBorders>
              <w:top w:val="nil"/>
              <w:left w:val="nil"/>
              <w:bottom w:val="single" w:sz="4" w:space="0" w:color="auto"/>
              <w:right w:val="single" w:sz="4" w:space="0" w:color="auto"/>
            </w:tcBorders>
          </w:tcPr>
          <w:p w14:paraId="77FB6A28" w14:textId="793734FC" w:rsidR="00784E4A" w:rsidRPr="000F45C2" w:rsidDel="0048452E" w:rsidRDefault="00784E4A" w:rsidP="005E01AD">
            <w:pPr>
              <w:rPr>
                <w:del w:id="531" w:author="Коренев Александр Валерьевич" w:date="2022-10-24T11:39:00Z"/>
                <w:rFonts w:ascii="Tahoma" w:hAnsi="Tahoma" w:cs="Tahoma"/>
                <w:sz w:val="20"/>
                <w:szCs w:val="20"/>
              </w:rPr>
            </w:pPr>
          </w:p>
        </w:tc>
        <w:tc>
          <w:tcPr>
            <w:tcW w:w="567" w:type="dxa"/>
            <w:tcBorders>
              <w:top w:val="nil"/>
              <w:left w:val="nil"/>
              <w:bottom w:val="single" w:sz="4" w:space="0" w:color="auto"/>
              <w:right w:val="single" w:sz="4" w:space="0" w:color="auto"/>
            </w:tcBorders>
            <w:noWrap/>
            <w:vAlign w:val="center"/>
          </w:tcPr>
          <w:p w14:paraId="03246BE8" w14:textId="55F8A7C0" w:rsidR="00784E4A" w:rsidRPr="000F45C2" w:rsidDel="0048452E" w:rsidRDefault="00784E4A" w:rsidP="005E01AD">
            <w:pPr>
              <w:jc w:val="center"/>
              <w:rPr>
                <w:del w:id="532" w:author="Коренев Александр Валерьевич" w:date="2022-10-24T11:39:00Z"/>
                <w:rFonts w:ascii="Tahoma" w:hAnsi="Tahoma" w:cs="Tahoma"/>
                <w:sz w:val="16"/>
                <w:szCs w:val="16"/>
              </w:rPr>
            </w:pPr>
          </w:p>
        </w:tc>
        <w:tc>
          <w:tcPr>
            <w:tcW w:w="709" w:type="dxa"/>
            <w:tcBorders>
              <w:top w:val="nil"/>
              <w:left w:val="nil"/>
              <w:bottom w:val="single" w:sz="4" w:space="0" w:color="auto"/>
              <w:right w:val="single" w:sz="4" w:space="0" w:color="auto"/>
            </w:tcBorders>
            <w:noWrap/>
            <w:vAlign w:val="center"/>
          </w:tcPr>
          <w:p w14:paraId="274C6200" w14:textId="3F48427F" w:rsidR="00784E4A" w:rsidRPr="000F45C2" w:rsidDel="0048452E" w:rsidRDefault="00784E4A" w:rsidP="005E01AD">
            <w:pPr>
              <w:jc w:val="center"/>
              <w:rPr>
                <w:del w:id="533" w:author="Коренев Александр Валерьевич" w:date="2022-10-24T11:39:00Z"/>
                <w:rFonts w:ascii="Tahoma" w:hAnsi="Tahoma" w:cs="Tahoma"/>
                <w:sz w:val="16"/>
                <w:szCs w:val="16"/>
              </w:rPr>
            </w:pPr>
          </w:p>
        </w:tc>
        <w:tc>
          <w:tcPr>
            <w:tcW w:w="709" w:type="dxa"/>
            <w:tcBorders>
              <w:top w:val="nil"/>
              <w:left w:val="nil"/>
              <w:bottom w:val="single" w:sz="4" w:space="0" w:color="auto"/>
              <w:right w:val="single" w:sz="4" w:space="0" w:color="auto"/>
            </w:tcBorders>
            <w:noWrap/>
            <w:vAlign w:val="center"/>
          </w:tcPr>
          <w:p w14:paraId="38584EC1" w14:textId="522BE27E" w:rsidR="00784E4A" w:rsidRPr="000F45C2" w:rsidDel="0048452E" w:rsidRDefault="00784E4A" w:rsidP="005E01AD">
            <w:pPr>
              <w:jc w:val="center"/>
              <w:rPr>
                <w:del w:id="534" w:author="Коренев Александр Валерьевич" w:date="2022-10-24T11:39:00Z"/>
                <w:rFonts w:ascii="Tahoma" w:hAnsi="Tahoma" w:cs="Tahoma"/>
                <w:sz w:val="16"/>
                <w:szCs w:val="16"/>
              </w:rPr>
            </w:pPr>
          </w:p>
        </w:tc>
        <w:tc>
          <w:tcPr>
            <w:tcW w:w="709" w:type="dxa"/>
            <w:tcBorders>
              <w:top w:val="nil"/>
              <w:left w:val="nil"/>
              <w:bottom w:val="single" w:sz="4" w:space="0" w:color="auto"/>
              <w:right w:val="single" w:sz="4" w:space="0" w:color="auto"/>
            </w:tcBorders>
            <w:noWrap/>
            <w:vAlign w:val="center"/>
          </w:tcPr>
          <w:p w14:paraId="2ED207CC" w14:textId="789CEC3D" w:rsidR="00784E4A" w:rsidRPr="000F45C2" w:rsidDel="0048452E" w:rsidRDefault="00784E4A" w:rsidP="005E01AD">
            <w:pPr>
              <w:jc w:val="right"/>
              <w:rPr>
                <w:del w:id="535" w:author="Коренев Александр Валерьевич" w:date="2022-10-24T11:39:00Z"/>
                <w:rFonts w:ascii="Tahoma" w:hAnsi="Tahoma" w:cs="Tahoma"/>
                <w:sz w:val="16"/>
                <w:szCs w:val="16"/>
              </w:rPr>
            </w:pPr>
          </w:p>
        </w:tc>
        <w:tc>
          <w:tcPr>
            <w:tcW w:w="992" w:type="dxa"/>
            <w:tcBorders>
              <w:top w:val="nil"/>
              <w:left w:val="nil"/>
              <w:bottom w:val="single" w:sz="4" w:space="0" w:color="auto"/>
              <w:right w:val="single" w:sz="4" w:space="0" w:color="auto"/>
            </w:tcBorders>
            <w:vAlign w:val="center"/>
          </w:tcPr>
          <w:p w14:paraId="4A81F41A" w14:textId="371FD2A7" w:rsidR="00784E4A" w:rsidRPr="000F45C2" w:rsidDel="0048452E" w:rsidRDefault="00784E4A" w:rsidP="005E01AD">
            <w:pPr>
              <w:jc w:val="center"/>
              <w:rPr>
                <w:del w:id="536" w:author="Коренев Александр Валерьевич" w:date="2022-10-24T11:39:00Z"/>
                <w:rFonts w:ascii="Tahoma" w:hAnsi="Tahoma" w:cs="Tahoma"/>
                <w:sz w:val="16"/>
                <w:szCs w:val="16"/>
              </w:rPr>
            </w:pPr>
          </w:p>
        </w:tc>
        <w:tc>
          <w:tcPr>
            <w:tcW w:w="1134" w:type="dxa"/>
            <w:tcBorders>
              <w:top w:val="nil"/>
              <w:left w:val="nil"/>
              <w:bottom w:val="single" w:sz="4" w:space="0" w:color="auto"/>
              <w:right w:val="single" w:sz="4" w:space="0" w:color="auto"/>
            </w:tcBorders>
            <w:vAlign w:val="center"/>
          </w:tcPr>
          <w:p w14:paraId="767E5EDC" w14:textId="5AE1191F" w:rsidR="00784E4A" w:rsidRPr="000F45C2" w:rsidDel="0048452E" w:rsidRDefault="00784E4A" w:rsidP="005E01AD">
            <w:pPr>
              <w:jc w:val="center"/>
              <w:rPr>
                <w:del w:id="537" w:author="Коренев Александр Валерьевич" w:date="2022-10-24T11:39:00Z"/>
                <w:rFonts w:ascii="Tahoma" w:hAnsi="Tahoma" w:cs="Tahoma"/>
                <w:sz w:val="16"/>
                <w:szCs w:val="16"/>
              </w:rPr>
            </w:pPr>
          </w:p>
        </w:tc>
        <w:tc>
          <w:tcPr>
            <w:tcW w:w="709" w:type="dxa"/>
            <w:tcBorders>
              <w:top w:val="nil"/>
              <w:left w:val="nil"/>
              <w:bottom w:val="single" w:sz="4" w:space="0" w:color="auto"/>
              <w:right w:val="single" w:sz="4" w:space="0" w:color="auto"/>
            </w:tcBorders>
            <w:vAlign w:val="center"/>
          </w:tcPr>
          <w:p w14:paraId="690A20D2" w14:textId="088DACE8" w:rsidR="00784E4A" w:rsidRPr="000F45C2" w:rsidDel="0048452E" w:rsidRDefault="00784E4A" w:rsidP="005E01AD">
            <w:pPr>
              <w:jc w:val="center"/>
              <w:rPr>
                <w:del w:id="538" w:author="Коренев Александр Валерьевич" w:date="2022-10-24T11:39:00Z"/>
                <w:rFonts w:ascii="Tahoma" w:hAnsi="Tahoma" w:cs="Tahoma"/>
                <w:sz w:val="16"/>
                <w:szCs w:val="16"/>
              </w:rPr>
            </w:pPr>
          </w:p>
        </w:tc>
        <w:tc>
          <w:tcPr>
            <w:tcW w:w="1275" w:type="dxa"/>
            <w:tcBorders>
              <w:top w:val="nil"/>
              <w:left w:val="nil"/>
              <w:bottom w:val="single" w:sz="4" w:space="0" w:color="auto"/>
              <w:right w:val="single" w:sz="4" w:space="0" w:color="auto"/>
            </w:tcBorders>
            <w:vAlign w:val="center"/>
          </w:tcPr>
          <w:p w14:paraId="4499FEB7" w14:textId="3E2EF050" w:rsidR="00784E4A" w:rsidRPr="000F45C2" w:rsidDel="0048452E" w:rsidRDefault="00784E4A" w:rsidP="005E01AD">
            <w:pPr>
              <w:jc w:val="center"/>
              <w:rPr>
                <w:del w:id="539" w:author="Коренев Александр Валерьевич" w:date="2022-10-24T11:39:00Z"/>
                <w:rFonts w:ascii="Tahoma" w:hAnsi="Tahoma" w:cs="Tahoma"/>
                <w:sz w:val="16"/>
                <w:szCs w:val="16"/>
              </w:rPr>
            </w:pPr>
          </w:p>
        </w:tc>
        <w:tc>
          <w:tcPr>
            <w:tcW w:w="777" w:type="dxa"/>
            <w:tcBorders>
              <w:top w:val="nil"/>
              <w:left w:val="nil"/>
              <w:bottom w:val="single" w:sz="4" w:space="0" w:color="auto"/>
              <w:right w:val="single" w:sz="4" w:space="0" w:color="auto"/>
            </w:tcBorders>
          </w:tcPr>
          <w:p w14:paraId="62CD97EE" w14:textId="29C5F119" w:rsidR="00784E4A" w:rsidRPr="000F45C2" w:rsidDel="0048452E" w:rsidRDefault="00784E4A" w:rsidP="005E01AD">
            <w:pPr>
              <w:jc w:val="center"/>
              <w:rPr>
                <w:del w:id="540" w:author="Коренев Александр Валерьевич" w:date="2022-10-24T11:39:00Z"/>
                <w:rFonts w:ascii="Tahoma" w:hAnsi="Tahoma" w:cs="Tahoma"/>
                <w:sz w:val="16"/>
                <w:szCs w:val="16"/>
              </w:rPr>
            </w:pPr>
          </w:p>
        </w:tc>
      </w:tr>
      <w:tr w:rsidR="000F45C2" w:rsidRPr="000F45C2" w:rsidDel="0048452E" w14:paraId="29EA927F" w14:textId="3C164FA5" w:rsidTr="005E01AD">
        <w:trPr>
          <w:trHeight w:val="176"/>
          <w:jc w:val="center"/>
          <w:del w:id="541" w:author="Коренев Александр Валерьевич" w:date="2022-10-24T11:39:00Z"/>
        </w:trPr>
        <w:tc>
          <w:tcPr>
            <w:tcW w:w="829" w:type="dxa"/>
            <w:gridSpan w:val="2"/>
            <w:tcBorders>
              <w:top w:val="single" w:sz="4" w:space="0" w:color="auto"/>
              <w:left w:val="single" w:sz="4" w:space="0" w:color="auto"/>
              <w:bottom w:val="single" w:sz="4" w:space="0" w:color="auto"/>
              <w:right w:val="single" w:sz="4" w:space="0" w:color="000000"/>
            </w:tcBorders>
          </w:tcPr>
          <w:p w14:paraId="39A0604F" w14:textId="2115AB1C" w:rsidR="00784E4A" w:rsidRPr="000F45C2" w:rsidDel="0048452E" w:rsidRDefault="00784E4A" w:rsidP="005E01AD">
            <w:pPr>
              <w:rPr>
                <w:del w:id="542" w:author="Коренев Александр Валерьевич" w:date="2022-10-24T11:39:00Z"/>
                <w:rFonts w:ascii="Tahoma" w:hAnsi="Tahoma" w:cs="Tahoma"/>
                <w:b/>
                <w:bCs/>
                <w:sz w:val="16"/>
                <w:szCs w:val="16"/>
              </w:rPr>
            </w:pPr>
            <w:del w:id="543" w:author="Коренев Александр Валерьевич" w:date="2022-10-24T11:39:00Z">
              <w:r w:rsidRPr="000F45C2" w:rsidDel="0048452E">
                <w:rPr>
                  <w:rFonts w:ascii="Tahoma" w:hAnsi="Tahoma" w:cs="Tahoma"/>
                  <w:b/>
                  <w:bCs/>
                  <w:sz w:val="16"/>
                  <w:szCs w:val="16"/>
                </w:rPr>
                <w:delText>Итого:</w:delText>
              </w:r>
            </w:del>
          </w:p>
        </w:tc>
        <w:tc>
          <w:tcPr>
            <w:tcW w:w="6400" w:type="dxa"/>
            <w:gridSpan w:val="6"/>
            <w:tcBorders>
              <w:top w:val="single" w:sz="4" w:space="0" w:color="auto"/>
              <w:left w:val="nil"/>
              <w:bottom w:val="single" w:sz="4" w:space="0" w:color="auto"/>
              <w:right w:val="single" w:sz="4" w:space="0" w:color="000000"/>
            </w:tcBorders>
          </w:tcPr>
          <w:p w14:paraId="589B98A1" w14:textId="0285EF17" w:rsidR="00784E4A" w:rsidRPr="000F45C2" w:rsidDel="0048452E" w:rsidRDefault="00784E4A" w:rsidP="005E01AD">
            <w:pPr>
              <w:jc w:val="center"/>
              <w:rPr>
                <w:del w:id="544" w:author="Коренев Александр Валерьевич" w:date="2022-10-24T11:39:00Z"/>
                <w:rFonts w:ascii="Tahoma" w:hAnsi="Tahoma" w:cs="Tahoma"/>
                <w:sz w:val="16"/>
                <w:szCs w:val="16"/>
              </w:rPr>
            </w:pPr>
            <w:del w:id="545" w:author="Коренев Александр Валерьевич" w:date="2022-10-24T11:39:00Z">
              <w:r w:rsidRPr="000F45C2" w:rsidDel="0048452E">
                <w:rPr>
                  <w:rFonts w:ascii="Tahoma" w:hAnsi="Tahoma" w:cs="Tahoma"/>
                  <w:sz w:val="16"/>
                  <w:szCs w:val="16"/>
                </w:rPr>
                <w:delText> </w:delText>
              </w:r>
            </w:del>
          </w:p>
        </w:tc>
        <w:tc>
          <w:tcPr>
            <w:tcW w:w="567" w:type="dxa"/>
            <w:tcBorders>
              <w:top w:val="nil"/>
              <w:left w:val="nil"/>
              <w:bottom w:val="single" w:sz="4" w:space="0" w:color="auto"/>
              <w:right w:val="single" w:sz="4" w:space="0" w:color="auto"/>
            </w:tcBorders>
            <w:vAlign w:val="center"/>
          </w:tcPr>
          <w:p w14:paraId="643B41D6" w14:textId="6731F7DB" w:rsidR="00784E4A" w:rsidRPr="000F45C2" w:rsidDel="0048452E" w:rsidRDefault="00784E4A" w:rsidP="005E01AD">
            <w:pPr>
              <w:jc w:val="center"/>
              <w:rPr>
                <w:del w:id="546" w:author="Коренев Александр Валерьевич" w:date="2022-10-24T11:39:00Z"/>
                <w:rFonts w:ascii="Tahoma" w:hAnsi="Tahoma" w:cs="Tahoma"/>
                <w:sz w:val="16"/>
                <w:szCs w:val="16"/>
              </w:rPr>
            </w:pPr>
          </w:p>
        </w:tc>
        <w:tc>
          <w:tcPr>
            <w:tcW w:w="709" w:type="dxa"/>
            <w:tcBorders>
              <w:top w:val="nil"/>
              <w:left w:val="nil"/>
              <w:bottom w:val="single" w:sz="4" w:space="0" w:color="auto"/>
              <w:right w:val="single" w:sz="4" w:space="0" w:color="auto"/>
            </w:tcBorders>
            <w:vAlign w:val="center"/>
          </w:tcPr>
          <w:p w14:paraId="5059976B" w14:textId="02FE76BD" w:rsidR="00784E4A" w:rsidRPr="000F45C2" w:rsidDel="0048452E" w:rsidRDefault="00784E4A" w:rsidP="005E01AD">
            <w:pPr>
              <w:jc w:val="center"/>
              <w:rPr>
                <w:del w:id="547" w:author="Коренев Александр Валерьевич" w:date="2022-10-24T11:39:00Z"/>
                <w:rFonts w:ascii="Tahoma" w:hAnsi="Tahoma" w:cs="Tahoma"/>
                <w:sz w:val="16"/>
                <w:szCs w:val="16"/>
              </w:rPr>
            </w:pPr>
          </w:p>
        </w:tc>
        <w:tc>
          <w:tcPr>
            <w:tcW w:w="709" w:type="dxa"/>
            <w:tcBorders>
              <w:top w:val="nil"/>
              <w:left w:val="nil"/>
              <w:bottom w:val="single" w:sz="4" w:space="0" w:color="auto"/>
              <w:right w:val="single" w:sz="4" w:space="0" w:color="auto"/>
            </w:tcBorders>
            <w:vAlign w:val="center"/>
          </w:tcPr>
          <w:p w14:paraId="1812B432" w14:textId="771DE389" w:rsidR="00784E4A" w:rsidRPr="000F45C2" w:rsidDel="0048452E" w:rsidRDefault="00784E4A" w:rsidP="005E01AD">
            <w:pPr>
              <w:jc w:val="center"/>
              <w:rPr>
                <w:del w:id="548" w:author="Коренев Александр Валерьевич" w:date="2022-10-24T11:39:00Z"/>
                <w:rFonts w:ascii="Tahoma" w:hAnsi="Tahoma" w:cs="Tahoma"/>
                <w:sz w:val="16"/>
                <w:szCs w:val="16"/>
              </w:rPr>
            </w:pPr>
          </w:p>
        </w:tc>
        <w:tc>
          <w:tcPr>
            <w:tcW w:w="709" w:type="dxa"/>
            <w:tcBorders>
              <w:top w:val="nil"/>
              <w:left w:val="nil"/>
              <w:bottom w:val="single" w:sz="4" w:space="0" w:color="auto"/>
              <w:right w:val="single" w:sz="4" w:space="0" w:color="auto"/>
            </w:tcBorders>
            <w:vAlign w:val="center"/>
          </w:tcPr>
          <w:p w14:paraId="2097B137" w14:textId="50AEE56C" w:rsidR="00784E4A" w:rsidRPr="000F45C2" w:rsidDel="0048452E" w:rsidRDefault="00784E4A" w:rsidP="005E01AD">
            <w:pPr>
              <w:jc w:val="center"/>
              <w:rPr>
                <w:del w:id="549" w:author="Коренев Александр Валерьевич" w:date="2022-10-24T11:39:00Z"/>
                <w:rFonts w:ascii="Tahoma" w:hAnsi="Tahoma" w:cs="Tahoma"/>
                <w:sz w:val="16"/>
                <w:szCs w:val="16"/>
              </w:rPr>
            </w:pPr>
          </w:p>
        </w:tc>
        <w:tc>
          <w:tcPr>
            <w:tcW w:w="4110" w:type="dxa"/>
            <w:gridSpan w:val="4"/>
            <w:tcBorders>
              <w:top w:val="nil"/>
              <w:left w:val="nil"/>
              <w:bottom w:val="single" w:sz="4" w:space="0" w:color="auto"/>
              <w:right w:val="single" w:sz="4" w:space="0" w:color="auto"/>
            </w:tcBorders>
            <w:vAlign w:val="center"/>
          </w:tcPr>
          <w:p w14:paraId="767656A8" w14:textId="60A44B4E" w:rsidR="00784E4A" w:rsidRPr="000F45C2" w:rsidDel="0048452E" w:rsidRDefault="00784E4A" w:rsidP="005E01AD">
            <w:pPr>
              <w:jc w:val="center"/>
              <w:rPr>
                <w:del w:id="550" w:author="Коренев Александр Валерьевич" w:date="2022-10-24T11:39:00Z"/>
                <w:rFonts w:ascii="Tahoma" w:hAnsi="Tahoma" w:cs="Tahoma"/>
                <w:b/>
                <w:sz w:val="16"/>
                <w:szCs w:val="16"/>
              </w:rPr>
            </w:pPr>
          </w:p>
        </w:tc>
        <w:tc>
          <w:tcPr>
            <w:tcW w:w="777" w:type="dxa"/>
            <w:tcBorders>
              <w:top w:val="nil"/>
              <w:left w:val="nil"/>
              <w:bottom w:val="single" w:sz="4" w:space="0" w:color="auto"/>
              <w:right w:val="single" w:sz="4" w:space="0" w:color="auto"/>
            </w:tcBorders>
          </w:tcPr>
          <w:p w14:paraId="34E75668" w14:textId="19E9DED5" w:rsidR="00784E4A" w:rsidRPr="000F45C2" w:rsidDel="0048452E" w:rsidRDefault="00784E4A" w:rsidP="005E01AD">
            <w:pPr>
              <w:jc w:val="center"/>
              <w:rPr>
                <w:del w:id="551" w:author="Коренев Александр Валерьевич" w:date="2022-10-24T11:39:00Z"/>
                <w:rFonts w:ascii="Tahoma" w:hAnsi="Tahoma" w:cs="Tahoma"/>
                <w:b/>
                <w:sz w:val="16"/>
                <w:szCs w:val="16"/>
              </w:rPr>
            </w:pPr>
          </w:p>
        </w:tc>
      </w:tr>
    </w:tbl>
    <w:p w14:paraId="2702ED40" w14:textId="3EFA449C" w:rsidR="00784E4A" w:rsidRPr="000F45C2" w:rsidDel="0048452E" w:rsidRDefault="00784E4A" w:rsidP="00784E4A">
      <w:pPr>
        <w:pStyle w:val="ConsNormal"/>
        <w:ind w:firstLine="540"/>
        <w:rPr>
          <w:del w:id="552" w:author="Коренев Александр Валерьевич" w:date="2022-10-24T11:39:00Z"/>
          <w:rFonts w:ascii="Times New Roman" w:hAnsi="Times New Roman" w:cs="Times New Roman"/>
        </w:rPr>
      </w:pPr>
    </w:p>
    <w:p w14:paraId="3654854B" w14:textId="47D5C913" w:rsidR="00784E4A" w:rsidRPr="000F45C2" w:rsidDel="0048452E" w:rsidRDefault="00784E4A" w:rsidP="00784E4A">
      <w:pPr>
        <w:pStyle w:val="ConsNormal"/>
        <w:ind w:firstLine="540"/>
        <w:rPr>
          <w:del w:id="553" w:author="Коренев Александр Валерьевич" w:date="2022-10-24T11:39:00Z"/>
          <w:rFonts w:ascii="Times New Roman" w:hAnsi="Times New Roman" w:cs="Times New Roman"/>
        </w:rPr>
      </w:pPr>
      <w:del w:id="554" w:author="Коренев Александр Валерьевич" w:date="2022-10-24T11:39:00Z">
        <w:r w:rsidRPr="000F45C2" w:rsidDel="0048452E">
          <w:rPr>
            <w:rFonts w:ascii="Times New Roman" w:hAnsi="Times New Roman" w:cs="Times New Roman"/>
          </w:rPr>
          <w:delText>Условия поставки: ______________________________________________.</w:delText>
        </w:r>
      </w:del>
    </w:p>
    <w:p w14:paraId="638A6E4D" w14:textId="79EA2A46" w:rsidR="00784E4A" w:rsidRPr="000F45C2" w:rsidDel="0048452E" w:rsidRDefault="00784E4A" w:rsidP="00784E4A">
      <w:pPr>
        <w:pStyle w:val="ConsNormal"/>
        <w:ind w:firstLine="540"/>
        <w:rPr>
          <w:del w:id="555" w:author="Коренев Александр Валерьевич" w:date="2022-10-24T11:39:00Z"/>
          <w:rFonts w:ascii="Times New Roman" w:hAnsi="Times New Roman" w:cs="Times New Roman"/>
        </w:rPr>
      </w:pPr>
      <w:del w:id="556" w:author="Коренев Александр Валерьевич" w:date="2022-10-24T11:39:00Z">
        <w:r w:rsidRPr="000F45C2" w:rsidDel="0048452E">
          <w:rPr>
            <w:rFonts w:ascii="Times New Roman" w:hAnsi="Times New Roman" w:cs="Times New Roman"/>
          </w:rPr>
          <w:delText>Примечания: ___________________________________________________</w:delText>
        </w:r>
      </w:del>
    </w:p>
    <w:p w14:paraId="50B67AEE" w14:textId="605A6D1D" w:rsidR="00784E4A" w:rsidRPr="000F45C2" w:rsidDel="0048452E" w:rsidRDefault="00784E4A" w:rsidP="00784E4A">
      <w:pPr>
        <w:pStyle w:val="ConsNormal"/>
        <w:ind w:firstLine="540"/>
        <w:rPr>
          <w:del w:id="557" w:author="Коренев Александр Валерьевич" w:date="2022-10-24T11:39:00Z"/>
          <w:rFonts w:ascii="Times New Roman" w:hAnsi="Times New Roman" w:cs="Times New Roman"/>
        </w:rPr>
      </w:pPr>
      <w:del w:id="558" w:author="Коренев Александр Валерьевич" w:date="2022-10-24T11:39:00Z">
        <w:r w:rsidRPr="000F45C2" w:rsidDel="0048452E">
          <w:rPr>
            <w:rFonts w:ascii="Times New Roman" w:hAnsi="Times New Roman" w:cs="Times New Roman"/>
          </w:rPr>
          <w:delText>______________________________________________________________.</w:delText>
        </w:r>
      </w:del>
    </w:p>
    <w:p w14:paraId="0396D914" w14:textId="3199797D" w:rsidR="00784E4A" w:rsidRPr="000F45C2" w:rsidDel="0048452E" w:rsidRDefault="00784E4A" w:rsidP="00784E4A">
      <w:pPr>
        <w:pStyle w:val="ConsNormal"/>
        <w:ind w:firstLine="540"/>
        <w:rPr>
          <w:del w:id="559" w:author="Коренев Александр Валерьевич" w:date="2022-10-24T11:39:00Z"/>
          <w:rFonts w:ascii="Times New Roman" w:hAnsi="Times New Roman" w:cs="Times New Roman"/>
        </w:rPr>
      </w:pPr>
      <w:del w:id="560" w:author="Коренев Александр Валерьевич" w:date="2022-10-24T11:39:00Z">
        <w:r w:rsidRPr="000F45C2" w:rsidDel="0048452E">
          <w:rPr>
            <w:rFonts w:ascii="Times New Roman" w:hAnsi="Times New Roman" w:cs="Times New Roman"/>
          </w:rPr>
          <w:delText xml:space="preserve">_____________________ </w:delText>
        </w:r>
        <w:r w:rsidRPr="000F45C2" w:rsidDel="0048452E">
          <w:rPr>
            <w:rFonts w:ascii="Times New Roman" w:hAnsi="Times New Roman" w:cs="Times New Roman"/>
            <w:i/>
            <w:iCs/>
          </w:rPr>
          <w:delText>(должность)</w:delText>
        </w:r>
      </w:del>
    </w:p>
    <w:p w14:paraId="4D1274DC" w14:textId="41474B3D" w:rsidR="00784E4A" w:rsidRPr="000F45C2" w:rsidDel="0048452E" w:rsidRDefault="00784E4A" w:rsidP="00784E4A">
      <w:pPr>
        <w:pStyle w:val="ConsNormal"/>
        <w:ind w:firstLine="540"/>
        <w:rPr>
          <w:del w:id="561" w:author="Коренев Александр Валерьевич" w:date="2022-10-24T11:39:00Z"/>
          <w:rFonts w:ascii="Times New Roman" w:hAnsi="Times New Roman" w:cs="Times New Roman"/>
          <w:i/>
          <w:iCs/>
        </w:rPr>
      </w:pPr>
      <w:del w:id="562" w:author="Коренев Александр Валерьевич" w:date="2022-10-24T11:39:00Z">
        <w:r w:rsidRPr="000F45C2" w:rsidDel="0048452E">
          <w:rPr>
            <w:rFonts w:ascii="Times New Roman" w:hAnsi="Times New Roman" w:cs="Times New Roman"/>
          </w:rPr>
          <w:delText xml:space="preserve">____________________/______________________ </w:delText>
        </w:r>
        <w:r w:rsidRPr="000F45C2" w:rsidDel="0048452E">
          <w:rPr>
            <w:rFonts w:ascii="Times New Roman" w:hAnsi="Times New Roman" w:cs="Times New Roman"/>
            <w:i/>
            <w:iCs/>
          </w:rPr>
          <w:delText>(подпись/Ф.И.О.)</w:delText>
        </w:r>
      </w:del>
    </w:p>
    <w:p w14:paraId="5819F649" w14:textId="671E2F96" w:rsidR="00784E4A" w:rsidDel="0048452E" w:rsidRDefault="00784E4A" w:rsidP="00784E4A">
      <w:pPr>
        <w:pStyle w:val="ConsNormal"/>
        <w:ind w:firstLine="540"/>
        <w:rPr>
          <w:del w:id="563" w:author="Коренев Александр Валерьевич" w:date="2022-10-24T11:39:00Z"/>
          <w:rFonts w:ascii="Times New Roman" w:hAnsi="Times New Roman" w:cs="Times New Roman"/>
          <w:i/>
          <w:iCs/>
          <w:color w:val="000000"/>
        </w:rPr>
      </w:pPr>
    </w:p>
    <w:tbl>
      <w:tblPr>
        <w:tblW w:w="16259" w:type="dxa"/>
        <w:tblInd w:w="5" w:type="dxa"/>
        <w:tblLook w:val="04A0" w:firstRow="1" w:lastRow="0" w:firstColumn="1" w:lastColumn="0" w:noHBand="0" w:noVBand="1"/>
      </w:tblPr>
      <w:tblGrid>
        <w:gridCol w:w="714"/>
        <w:gridCol w:w="980"/>
        <w:gridCol w:w="2426"/>
        <w:gridCol w:w="812"/>
        <w:gridCol w:w="171"/>
        <w:gridCol w:w="325"/>
        <w:gridCol w:w="833"/>
        <w:gridCol w:w="716"/>
        <w:gridCol w:w="466"/>
        <w:gridCol w:w="1388"/>
        <w:gridCol w:w="142"/>
        <w:gridCol w:w="285"/>
        <w:gridCol w:w="420"/>
        <w:gridCol w:w="420"/>
        <w:gridCol w:w="420"/>
        <w:gridCol w:w="420"/>
        <w:gridCol w:w="420"/>
        <w:gridCol w:w="420"/>
        <w:gridCol w:w="1190"/>
        <w:gridCol w:w="1249"/>
        <w:gridCol w:w="1142"/>
        <w:gridCol w:w="21"/>
        <w:gridCol w:w="742"/>
        <w:gridCol w:w="10"/>
        <w:gridCol w:w="13"/>
        <w:gridCol w:w="209"/>
      </w:tblGrid>
      <w:tr w:rsidR="00784E4A" w:rsidRPr="006F1486" w:rsidDel="0048452E" w14:paraId="063582E2" w14:textId="4BBC3485" w:rsidTr="0048452E">
        <w:trPr>
          <w:gridAfter w:val="4"/>
          <w:wAfter w:w="988" w:type="dxa"/>
          <w:del w:id="564" w:author="Коренев Александр Валерьевич" w:date="2022-10-24T11:39:00Z"/>
        </w:trPr>
        <w:tc>
          <w:tcPr>
            <w:tcW w:w="7393" w:type="dxa"/>
            <w:gridSpan w:val="9"/>
            <w:shd w:val="clear" w:color="auto" w:fill="auto"/>
          </w:tcPr>
          <w:p w14:paraId="770A2A9A" w14:textId="075F6773" w:rsidR="00784E4A" w:rsidRPr="006F1486" w:rsidDel="0048452E" w:rsidRDefault="00784E4A" w:rsidP="005E01AD">
            <w:pPr>
              <w:jc w:val="center"/>
              <w:rPr>
                <w:del w:id="565" w:author="Коренев Александр Валерьевич" w:date="2022-10-24T11:39:00Z"/>
                <w:b/>
              </w:rPr>
            </w:pPr>
            <w:del w:id="566" w:author="Коренев Александр Валерьевич" w:date="2022-10-24T11:39:00Z">
              <w:r w:rsidRPr="006F1486" w:rsidDel="0048452E">
                <w:rPr>
                  <w:b/>
                </w:rPr>
                <w:delText>Поставщик</w:delText>
              </w:r>
            </w:del>
          </w:p>
          <w:p w14:paraId="5C115F36" w14:textId="781884A5" w:rsidR="00784E4A" w:rsidRPr="006F1486" w:rsidDel="0048452E" w:rsidRDefault="00784E4A" w:rsidP="005E01AD">
            <w:pPr>
              <w:jc w:val="center"/>
              <w:rPr>
                <w:del w:id="567" w:author="Коренев Александр Валерьевич" w:date="2022-10-24T11:39:00Z"/>
                <w:b/>
              </w:rPr>
            </w:pPr>
            <w:del w:id="568" w:author="Коренев Александр Валерьевич" w:date="2022-10-24T11:39:00Z">
              <w:r w:rsidRPr="006F1486" w:rsidDel="0048452E">
                <w:rPr>
                  <w:b/>
                </w:rPr>
                <w:delText>____________________ /_____________ /</w:delText>
              </w:r>
            </w:del>
          </w:p>
        </w:tc>
        <w:tc>
          <w:tcPr>
            <w:tcW w:w="7883" w:type="dxa"/>
            <w:gridSpan w:val="13"/>
            <w:shd w:val="clear" w:color="auto" w:fill="auto"/>
          </w:tcPr>
          <w:p w14:paraId="217E91D5" w14:textId="70D4A1AC" w:rsidR="00784E4A" w:rsidRPr="006F1486" w:rsidDel="0048452E" w:rsidRDefault="00784E4A" w:rsidP="005E01AD">
            <w:pPr>
              <w:jc w:val="center"/>
              <w:rPr>
                <w:del w:id="569" w:author="Коренев Александр Валерьевич" w:date="2022-10-24T11:39:00Z"/>
                <w:b/>
              </w:rPr>
            </w:pPr>
            <w:del w:id="570" w:author="Коренев Александр Валерьевич" w:date="2022-10-24T11:39:00Z">
              <w:r w:rsidRPr="006F1486" w:rsidDel="0048452E">
                <w:rPr>
                  <w:b/>
                </w:rPr>
                <w:delText>Покупатель</w:delText>
              </w:r>
            </w:del>
          </w:p>
          <w:p w14:paraId="0FAD4B7C" w14:textId="65D8DDA7" w:rsidR="00784E4A" w:rsidRPr="006F1486" w:rsidDel="0048452E" w:rsidRDefault="00784E4A" w:rsidP="005E01AD">
            <w:pPr>
              <w:jc w:val="center"/>
              <w:rPr>
                <w:del w:id="571" w:author="Коренев Александр Валерьевич" w:date="2022-10-24T11:39:00Z"/>
                <w:b/>
              </w:rPr>
            </w:pPr>
            <w:del w:id="572" w:author="Коренев Александр Валерьевич" w:date="2022-10-24T11:39:00Z">
              <w:r w:rsidRPr="006F1486" w:rsidDel="0048452E">
                <w:rPr>
                  <w:b/>
                </w:rPr>
                <w:delText>____________________ /____/</w:delText>
              </w:r>
            </w:del>
          </w:p>
        </w:tc>
      </w:tr>
      <w:tr w:rsidR="0048452E" w:rsidRPr="001008E3" w14:paraId="48312A27" w14:textId="77777777" w:rsidTr="0048452E">
        <w:tblPrEx>
          <w:jc w:val="center"/>
          <w:tblInd w:w="0" w:type="dxa"/>
          <w:tblLook w:val="00A0" w:firstRow="1" w:lastRow="0" w:firstColumn="1" w:lastColumn="0" w:noHBand="0" w:noVBand="0"/>
        </w:tblPrEx>
        <w:trPr>
          <w:trHeight w:val="80"/>
          <w:jc w:val="center"/>
          <w:ins w:id="573" w:author="Коренев Александр Валерьевич" w:date="2022-10-24T11:40:00Z"/>
        </w:trPr>
        <w:tc>
          <w:tcPr>
            <w:tcW w:w="16023" w:type="dxa"/>
            <w:gridSpan w:val="24"/>
            <w:tcBorders>
              <w:top w:val="nil"/>
              <w:left w:val="nil"/>
              <w:bottom w:val="nil"/>
            </w:tcBorders>
            <w:noWrap/>
            <w:vAlign w:val="bottom"/>
          </w:tcPr>
          <w:p w14:paraId="2F27FE2E" w14:textId="77777777" w:rsidR="0048452E" w:rsidRPr="001008E3" w:rsidRDefault="0048452E" w:rsidP="001A64C9">
            <w:pPr>
              <w:ind w:left="11057"/>
              <w:rPr>
                <w:ins w:id="574" w:author="Коренев Александр Валерьевич" w:date="2022-10-24T11:40:00Z"/>
                <w:b/>
              </w:rPr>
            </w:pPr>
            <w:ins w:id="575" w:author="Коренев Александр Валерьевич" w:date="2022-10-24T11:40:00Z">
              <w:r w:rsidRPr="001008E3">
                <w:rPr>
                  <w:b/>
                  <w:bCs/>
                </w:rPr>
                <w:t xml:space="preserve">Приложение №1 </w:t>
              </w:r>
            </w:ins>
          </w:p>
          <w:p w14:paraId="2C4F047A" w14:textId="77777777" w:rsidR="0048452E" w:rsidRPr="001008E3" w:rsidRDefault="0048452E" w:rsidP="001A64C9">
            <w:pPr>
              <w:ind w:left="11057"/>
              <w:rPr>
                <w:ins w:id="576" w:author="Коренев Александр Валерьевич" w:date="2022-10-24T11:40:00Z"/>
                <w:b/>
              </w:rPr>
            </w:pPr>
            <w:ins w:id="577" w:author="Коренев Александр Валерьевич" w:date="2022-10-24T11:40:00Z">
              <w:r w:rsidRPr="001008E3">
                <w:rPr>
                  <w:b/>
                </w:rPr>
                <w:t xml:space="preserve">к Договору №______ </w:t>
              </w:r>
            </w:ins>
          </w:p>
          <w:p w14:paraId="6E6B8705" w14:textId="77777777" w:rsidR="0048452E" w:rsidRPr="001008E3" w:rsidRDefault="0048452E" w:rsidP="001A64C9">
            <w:pPr>
              <w:ind w:left="11057"/>
              <w:rPr>
                <w:ins w:id="578" w:author="Коренев Александр Валерьевич" w:date="2022-10-24T11:40:00Z"/>
                <w:rFonts w:ascii="Tahoma" w:hAnsi="Tahoma" w:cs="Tahoma"/>
                <w:b/>
                <w:bCs/>
                <w:sz w:val="20"/>
                <w:szCs w:val="20"/>
              </w:rPr>
            </w:pPr>
            <w:ins w:id="579" w:author="Коренев Александр Валерьевич" w:date="2022-10-24T11:40:00Z">
              <w:r w:rsidRPr="001008E3">
                <w:rPr>
                  <w:b/>
                </w:rPr>
                <w:t>от «____» _________ 202_ года</w:t>
              </w:r>
            </w:ins>
          </w:p>
        </w:tc>
        <w:tc>
          <w:tcPr>
            <w:tcW w:w="236" w:type="dxa"/>
            <w:gridSpan w:val="2"/>
            <w:tcBorders>
              <w:top w:val="nil"/>
              <w:left w:val="nil"/>
              <w:bottom w:val="nil"/>
            </w:tcBorders>
          </w:tcPr>
          <w:p w14:paraId="2E27CEB1" w14:textId="77777777" w:rsidR="0048452E" w:rsidRPr="001008E3" w:rsidRDefault="0048452E" w:rsidP="001A64C9">
            <w:pPr>
              <w:ind w:left="11057"/>
              <w:rPr>
                <w:ins w:id="580" w:author="Коренев Александр Валерьевич" w:date="2022-10-24T11:40:00Z"/>
                <w:rFonts w:ascii="Tahoma" w:hAnsi="Tahoma" w:cs="Tahoma"/>
                <w:b/>
                <w:bCs/>
                <w:sz w:val="20"/>
                <w:szCs w:val="20"/>
              </w:rPr>
            </w:pPr>
          </w:p>
        </w:tc>
      </w:tr>
      <w:tr w:rsidR="0048452E" w:rsidRPr="001008E3" w14:paraId="21CBF7E8" w14:textId="77777777" w:rsidTr="0048452E">
        <w:tblPrEx>
          <w:jc w:val="center"/>
          <w:tblInd w:w="0" w:type="dxa"/>
          <w:tblLook w:val="00A0" w:firstRow="1" w:lastRow="0" w:firstColumn="1" w:lastColumn="0" w:noHBand="0" w:noVBand="0"/>
        </w:tblPrEx>
        <w:trPr>
          <w:trHeight w:val="255"/>
          <w:jc w:val="center"/>
          <w:ins w:id="581" w:author="Коренев Александр Валерьевич" w:date="2022-10-24T11:40:00Z"/>
        </w:trPr>
        <w:tc>
          <w:tcPr>
            <w:tcW w:w="709" w:type="dxa"/>
            <w:tcBorders>
              <w:top w:val="nil"/>
              <w:left w:val="nil"/>
              <w:bottom w:val="nil"/>
              <w:right w:val="nil"/>
            </w:tcBorders>
            <w:noWrap/>
            <w:vAlign w:val="bottom"/>
          </w:tcPr>
          <w:p w14:paraId="212AE972" w14:textId="77777777" w:rsidR="0048452E" w:rsidRPr="001008E3" w:rsidRDefault="0048452E" w:rsidP="001A64C9">
            <w:pPr>
              <w:rPr>
                <w:ins w:id="582" w:author="Коренев Александр Валерьевич" w:date="2022-10-24T11:40:00Z"/>
                <w:rFonts w:ascii="Tahoma" w:hAnsi="Tahoma" w:cs="Tahoma"/>
                <w:sz w:val="20"/>
                <w:szCs w:val="20"/>
              </w:rPr>
            </w:pPr>
          </w:p>
        </w:tc>
        <w:tc>
          <w:tcPr>
            <w:tcW w:w="5510" w:type="dxa"/>
            <w:gridSpan w:val="6"/>
            <w:tcBorders>
              <w:top w:val="nil"/>
              <w:left w:val="nil"/>
              <w:bottom w:val="nil"/>
              <w:right w:val="nil"/>
            </w:tcBorders>
            <w:noWrap/>
            <w:vAlign w:val="bottom"/>
          </w:tcPr>
          <w:p w14:paraId="064A74A3" w14:textId="77777777" w:rsidR="0048452E" w:rsidRPr="001008E3" w:rsidRDefault="0048452E" w:rsidP="001A64C9">
            <w:pPr>
              <w:jc w:val="center"/>
              <w:rPr>
                <w:ins w:id="583" w:author="Коренев Александр Валерьевич" w:date="2022-10-24T11:40:00Z"/>
                <w:rFonts w:ascii="Tahoma" w:hAnsi="Tahoma" w:cs="Tahoma"/>
                <w:sz w:val="20"/>
                <w:szCs w:val="20"/>
              </w:rPr>
            </w:pPr>
            <w:ins w:id="584" w:author="Коренев Александр Валерьевич" w:date="2022-10-24T11:40:00Z">
              <w:r w:rsidRPr="001008E3">
                <w:rPr>
                  <w:b/>
                </w:rPr>
                <w:t>Спецификация</w:t>
              </w:r>
            </w:ins>
          </w:p>
        </w:tc>
        <w:tc>
          <w:tcPr>
            <w:tcW w:w="711" w:type="dxa"/>
            <w:tcBorders>
              <w:top w:val="nil"/>
              <w:left w:val="nil"/>
              <w:bottom w:val="nil"/>
              <w:right w:val="nil"/>
            </w:tcBorders>
            <w:noWrap/>
            <w:vAlign w:val="bottom"/>
          </w:tcPr>
          <w:p w14:paraId="716949DC" w14:textId="77777777" w:rsidR="0048452E" w:rsidRPr="001008E3" w:rsidRDefault="0048452E" w:rsidP="001A64C9">
            <w:pPr>
              <w:rPr>
                <w:ins w:id="585" w:author="Коренев Александр Валерьевич" w:date="2022-10-24T11:40:00Z"/>
                <w:rFonts w:ascii="Tahoma" w:hAnsi="Tahoma" w:cs="Tahoma"/>
                <w:sz w:val="20"/>
                <w:szCs w:val="20"/>
              </w:rPr>
            </w:pPr>
          </w:p>
        </w:tc>
        <w:tc>
          <w:tcPr>
            <w:tcW w:w="1983" w:type="dxa"/>
            <w:gridSpan w:val="3"/>
            <w:tcBorders>
              <w:top w:val="nil"/>
              <w:left w:val="nil"/>
              <w:bottom w:val="nil"/>
              <w:right w:val="nil"/>
            </w:tcBorders>
            <w:noWrap/>
            <w:vAlign w:val="bottom"/>
          </w:tcPr>
          <w:p w14:paraId="6F43630C" w14:textId="77777777" w:rsidR="0048452E" w:rsidRPr="001008E3" w:rsidRDefault="0048452E" w:rsidP="001A64C9">
            <w:pPr>
              <w:rPr>
                <w:ins w:id="586" w:author="Коренев Александр Валерьевич" w:date="2022-10-24T11:40:00Z"/>
                <w:rFonts w:ascii="Tahoma" w:hAnsi="Tahoma" w:cs="Tahoma"/>
                <w:sz w:val="20"/>
                <w:szCs w:val="20"/>
              </w:rPr>
            </w:pPr>
          </w:p>
        </w:tc>
        <w:tc>
          <w:tcPr>
            <w:tcW w:w="283" w:type="dxa"/>
            <w:tcBorders>
              <w:top w:val="nil"/>
              <w:left w:val="nil"/>
              <w:bottom w:val="nil"/>
              <w:right w:val="nil"/>
            </w:tcBorders>
            <w:noWrap/>
            <w:vAlign w:val="bottom"/>
          </w:tcPr>
          <w:p w14:paraId="073BB362" w14:textId="77777777" w:rsidR="0048452E" w:rsidRPr="001008E3" w:rsidRDefault="0048452E" w:rsidP="001A64C9">
            <w:pPr>
              <w:rPr>
                <w:ins w:id="587" w:author="Коренев Александр Валерьевич" w:date="2022-10-24T11:40:00Z"/>
                <w:rFonts w:ascii="Tahoma" w:hAnsi="Tahoma" w:cs="Tahoma"/>
                <w:sz w:val="20"/>
                <w:szCs w:val="20"/>
              </w:rPr>
            </w:pPr>
          </w:p>
        </w:tc>
        <w:tc>
          <w:tcPr>
            <w:tcW w:w="417" w:type="dxa"/>
            <w:tcBorders>
              <w:top w:val="nil"/>
              <w:left w:val="nil"/>
              <w:bottom w:val="nil"/>
              <w:right w:val="nil"/>
            </w:tcBorders>
            <w:noWrap/>
            <w:vAlign w:val="bottom"/>
          </w:tcPr>
          <w:p w14:paraId="185D58FF" w14:textId="77777777" w:rsidR="0048452E" w:rsidRPr="001008E3" w:rsidRDefault="0048452E" w:rsidP="001A64C9">
            <w:pPr>
              <w:rPr>
                <w:ins w:id="588" w:author="Коренев Александр Валерьевич" w:date="2022-10-24T11:40:00Z"/>
                <w:rFonts w:ascii="Tahoma" w:hAnsi="Tahoma" w:cs="Tahoma"/>
                <w:sz w:val="20"/>
                <w:szCs w:val="20"/>
              </w:rPr>
            </w:pPr>
          </w:p>
        </w:tc>
        <w:tc>
          <w:tcPr>
            <w:tcW w:w="417" w:type="dxa"/>
            <w:tcBorders>
              <w:top w:val="nil"/>
              <w:left w:val="nil"/>
              <w:bottom w:val="nil"/>
              <w:right w:val="nil"/>
            </w:tcBorders>
            <w:noWrap/>
            <w:vAlign w:val="bottom"/>
          </w:tcPr>
          <w:p w14:paraId="502BF06C" w14:textId="77777777" w:rsidR="0048452E" w:rsidRPr="001008E3" w:rsidRDefault="0048452E" w:rsidP="001A64C9">
            <w:pPr>
              <w:rPr>
                <w:ins w:id="589" w:author="Коренев Александр Валерьевич" w:date="2022-10-24T11:40:00Z"/>
                <w:rFonts w:ascii="Tahoma" w:hAnsi="Tahoma" w:cs="Tahoma"/>
                <w:sz w:val="20"/>
                <w:szCs w:val="20"/>
              </w:rPr>
            </w:pPr>
          </w:p>
        </w:tc>
        <w:tc>
          <w:tcPr>
            <w:tcW w:w="417" w:type="dxa"/>
            <w:tcBorders>
              <w:top w:val="nil"/>
              <w:left w:val="nil"/>
              <w:bottom w:val="nil"/>
              <w:right w:val="nil"/>
            </w:tcBorders>
            <w:noWrap/>
            <w:vAlign w:val="bottom"/>
          </w:tcPr>
          <w:p w14:paraId="40B34B82" w14:textId="77777777" w:rsidR="0048452E" w:rsidRPr="001008E3" w:rsidRDefault="0048452E" w:rsidP="001A64C9">
            <w:pPr>
              <w:rPr>
                <w:ins w:id="590" w:author="Коренев Александр Валерьевич" w:date="2022-10-24T11:40:00Z"/>
                <w:rFonts w:ascii="Tahoma" w:hAnsi="Tahoma" w:cs="Tahoma"/>
                <w:sz w:val="20"/>
                <w:szCs w:val="20"/>
              </w:rPr>
            </w:pPr>
          </w:p>
        </w:tc>
        <w:tc>
          <w:tcPr>
            <w:tcW w:w="417" w:type="dxa"/>
            <w:tcBorders>
              <w:top w:val="nil"/>
              <w:left w:val="nil"/>
              <w:bottom w:val="nil"/>
              <w:right w:val="nil"/>
            </w:tcBorders>
            <w:noWrap/>
            <w:vAlign w:val="bottom"/>
          </w:tcPr>
          <w:p w14:paraId="39647FC3" w14:textId="77777777" w:rsidR="0048452E" w:rsidRPr="001008E3" w:rsidRDefault="0048452E" w:rsidP="001A64C9">
            <w:pPr>
              <w:rPr>
                <w:ins w:id="591" w:author="Коренев Александр Валерьевич" w:date="2022-10-24T11:40:00Z"/>
                <w:rFonts w:ascii="Tahoma" w:hAnsi="Tahoma" w:cs="Tahoma"/>
                <w:sz w:val="20"/>
                <w:szCs w:val="20"/>
              </w:rPr>
            </w:pPr>
          </w:p>
        </w:tc>
        <w:tc>
          <w:tcPr>
            <w:tcW w:w="417" w:type="dxa"/>
            <w:tcBorders>
              <w:top w:val="nil"/>
              <w:left w:val="nil"/>
              <w:bottom w:val="nil"/>
              <w:right w:val="nil"/>
            </w:tcBorders>
            <w:noWrap/>
            <w:vAlign w:val="bottom"/>
          </w:tcPr>
          <w:p w14:paraId="5F8624E5" w14:textId="77777777" w:rsidR="0048452E" w:rsidRPr="001008E3" w:rsidRDefault="0048452E" w:rsidP="001A64C9">
            <w:pPr>
              <w:rPr>
                <w:ins w:id="592" w:author="Коренев Александр Валерьевич" w:date="2022-10-24T11:40:00Z"/>
                <w:rFonts w:ascii="Tahoma" w:hAnsi="Tahoma" w:cs="Tahoma"/>
                <w:sz w:val="20"/>
                <w:szCs w:val="20"/>
              </w:rPr>
            </w:pPr>
          </w:p>
        </w:tc>
        <w:tc>
          <w:tcPr>
            <w:tcW w:w="417" w:type="dxa"/>
            <w:tcBorders>
              <w:top w:val="nil"/>
              <w:left w:val="nil"/>
              <w:bottom w:val="nil"/>
              <w:right w:val="nil"/>
            </w:tcBorders>
            <w:noWrap/>
            <w:vAlign w:val="bottom"/>
          </w:tcPr>
          <w:p w14:paraId="384242DA" w14:textId="77777777" w:rsidR="0048452E" w:rsidRPr="001008E3" w:rsidRDefault="0048452E" w:rsidP="001A64C9">
            <w:pPr>
              <w:rPr>
                <w:ins w:id="593" w:author="Коренев Александр Валерьевич" w:date="2022-10-24T11:40:00Z"/>
                <w:rFonts w:ascii="Tahoma" w:hAnsi="Tahoma" w:cs="Tahoma"/>
                <w:sz w:val="20"/>
                <w:szCs w:val="20"/>
              </w:rPr>
            </w:pPr>
          </w:p>
        </w:tc>
        <w:tc>
          <w:tcPr>
            <w:tcW w:w="1182" w:type="dxa"/>
            <w:tcBorders>
              <w:top w:val="nil"/>
              <w:left w:val="nil"/>
              <w:bottom w:val="nil"/>
              <w:right w:val="nil"/>
            </w:tcBorders>
            <w:noWrap/>
            <w:vAlign w:val="bottom"/>
          </w:tcPr>
          <w:p w14:paraId="610B80FB" w14:textId="77777777" w:rsidR="0048452E" w:rsidRPr="001008E3" w:rsidRDefault="0048452E" w:rsidP="001A64C9">
            <w:pPr>
              <w:rPr>
                <w:ins w:id="594" w:author="Коренев Александр Валерьевич" w:date="2022-10-24T11:40:00Z"/>
                <w:rFonts w:ascii="Tahoma" w:hAnsi="Tahoma" w:cs="Tahoma"/>
                <w:sz w:val="20"/>
                <w:szCs w:val="20"/>
              </w:rPr>
            </w:pPr>
          </w:p>
        </w:tc>
        <w:tc>
          <w:tcPr>
            <w:tcW w:w="1241" w:type="dxa"/>
            <w:tcBorders>
              <w:top w:val="nil"/>
              <w:left w:val="nil"/>
              <w:bottom w:val="nil"/>
              <w:right w:val="nil"/>
            </w:tcBorders>
            <w:noWrap/>
            <w:vAlign w:val="bottom"/>
          </w:tcPr>
          <w:p w14:paraId="11600A95" w14:textId="77777777" w:rsidR="0048452E" w:rsidRPr="001008E3" w:rsidRDefault="0048452E" w:rsidP="001A64C9">
            <w:pPr>
              <w:rPr>
                <w:ins w:id="595" w:author="Коренев Александр Валерьевич" w:date="2022-10-24T11:40:00Z"/>
                <w:rFonts w:ascii="Tahoma" w:hAnsi="Tahoma" w:cs="Tahoma"/>
                <w:sz w:val="20"/>
                <w:szCs w:val="20"/>
              </w:rPr>
            </w:pPr>
          </w:p>
        </w:tc>
        <w:tc>
          <w:tcPr>
            <w:tcW w:w="1134" w:type="dxa"/>
            <w:tcBorders>
              <w:top w:val="nil"/>
              <w:left w:val="nil"/>
              <w:bottom w:val="nil"/>
              <w:right w:val="nil"/>
            </w:tcBorders>
            <w:noWrap/>
            <w:vAlign w:val="bottom"/>
          </w:tcPr>
          <w:p w14:paraId="2C82B119" w14:textId="77777777" w:rsidR="0048452E" w:rsidRPr="001008E3" w:rsidRDefault="0048452E" w:rsidP="001A64C9">
            <w:pPr>
              <w:rPr>
                <w:ins w:id="596" w:author="Коренев Александр Валерьевич" w:date="2022-10-24T11:40:00Z"/>
                <w:rFonts w:ascii="Tahoma" w:hAnsi="Tahoma" w:cs="Tahoma"/>
                <w:sz w:val="20"/>
                <w:szCs w:val="20"/>
              </w:rPr>
            </w:pPr>
          </w:p>
        </w:tc>
        <w:tc>
          <w:tcPr>
            <w:tcW w:w="768" w:type="dxa"/>
            <w:gridSpan w:val="3"/>
            <w:tcBorders>
              <w:top w:val="nil"/>
              <w:left w:val="nil"/>
              <w:bottom w:val="nil"/>
              <w:right w:val="nil"/>
            </w:tcBorders>
            <w:noWrap/>
            <w:vAlign w:val="bottom"/>
          </w:tcPr>
          <w:p w14:paraId="2CD0E40D" w14:textId="77777777" w:rsidR="0048452E" w:rsidRPr="001008E3" w:rsidRDefault="0048452E" w:rsidP="001A64C9">
            <w:pPr>
              <w:jc w:val="right"/>
              <w:rPr>
                <w:ins w:id="597" w:author="Коренев Александр Валерьевич" w:date="2022-10-24T11:40:00Z"/>
                <w:rFonts w:ascii="Tahoma" w:hAnsi="Tahoma" w:cs="Tahoma"/>
                <w:sz w:val="20"/>
                <w:szCs w:val="20"/>
              </w:rPr>
            </w:pPr>
          </w:p>
        </w:tc>
        <w:tc>
          <w:tcPr>
            <w:tcW w:w="236" w:type="dxa"/>
            <w:gridSpan w:val="2"/>
            <w:tcBorders>
              <w:top w:val="nil"/>
              <w:left w:val="nil"/>
              <w:bottom w:val="nil"/>
              <w:right w:val="nil"/>
            </w:tcBorders>
          </w:tcPr>
          <w:p w14:paraId="64C983A3" w14:textId="77777777" w:rsidR="0048452E" w:rsidRPr="001008E3" w:rsidRDefault="0048452E" w:rsidP="001A64C9">
            <w:pPr>
              <w:jc w:val="right"/>
              <w:rPr>
                <w:ins w:id="598" w:author="Коренев Александр Валерьевич" w:date="2022-10-24T11:40:00Z"/>
                <w:rFonts w:ascii="Tahoma" w:hAnsi="Tahoma" w:cs="Tahoma"/>
                <w:sz w:val="20"/>
                <w:szCs w:val="20"/>
              </w:rPr>
            </w:pPr>
          </w:p>
        </w:tc>
      </w:tr>
      <w:tr w:rsidR="0048452E" w:rsidRPr="001008E3" w14:paraId="459E7882" w14:textId="77777777" w:rsidTr="0048452E">
        <w:tblPrEx>
          <w:jc w:val="center"/>
          <w:tblInd w:w="0" w:type="dxa"/>
          <w:tblLook w:val="00A0" w:firstRow="1" w:lastRow="0" w:firstColumn="1" w:lastColumn="0" w:noHBand="0" w:noVBand="0"/>
        </w:tblPrEx>
        <w:trPr>
          <w:trHeight w:val="540"/>
          <w:jc w:val="center"/>
          <w:ins w:id="599" w:author="Коренев Александр Валерьевич" w:date="2022-10-24T11:40:00Z"/>
        </w:trPr>
        <w:tc>
          <w:tcPr>
            <w:tcW w:w="16023" w:type="dxa"/>
            <w:gridSpan w:val="24"/>
            <w:tcBorders>
              <w:top w:val="nil"/>
              <w:left w:val="nil"/>
              <w:bottom w:val="nil"/>
              <w:right w:val="nil"/>
            </w:tcBorders>
            <w:vAlign w:val="bottom"/>
          </w:tcPr>
          <w:p w14:paraId="28F24424" w14:textId="77777777" w:rsidR="0048452E" w:rsidRPr="001008E3" w:rsidRDefault="0048452E" w:rsidP="001A64C9">
            <w:pPr>
              <w:ind w:firstLine="709"/>
              <w:jc w:val="both"/>
              <w:rPr>
                <w:ins w:id="600" w:author="Коренев Александр Валерьевич" w:date="2022-10-24T11:40:00Z"/>
                <w:b/>
                <w:bCs/>
              </w:rPr>
            </w:pPr>
          </w:p>
          <w:p w14:paraId="712CF024" w14:textId="77777777" w:rsidR="0048452E" w:rsidRPr="001008E3" w:rsidRDefault="0048452E" w:rsidP="001A64C9">
            <w:pPr>
              <w:ind w:firstLine="709"/>
              <w:jc w:val="both"/>
              <w:rPr>
                <w:ins w:id="601" w:author="Коренев Александр Валерьевич" w:date="2022-10-24T11:40:00Z"/>
                <w:b/>
                <w:bCs/>
              </w:rPr>
            </w:pPr>
            <w:ins w:id="602" w:author="Коренев Александр Валерьевич" w:date="2022-10-24T11:40:00Z">
              <w:r w:rsidRPr="001008E3">
                <w:rPr>
                  <w:b/>
                  <w:bCs/>
                </w:rPr>
                <w:t>_____________________,</w:t>
              </w:r>
              <w:r w:rsidRPr="001008E3">
                <w:t xml:space="preserve"> в лице _______, действующего на основании _______, именуемое в дальнейшем </w:t>
              </w:r>
              <w:r w:rsidRPr="001008E3">
                <w:rPr>
                  <w:b/>
                  <w:bCs/>
                </w:rPr>
                <w:t>«Покупатель»</w:t>
              </w:r>
              <w:r w:rsidRPr="001008E3">
                <w:t xml:space="preserve">, с одной стороны и___________________, в лице ____________________, действующего на основании_________________, именуемое в дальнейшем </w:t>
              </w:r>
              <w:r w:rsidRPr="001008E3">
                <w:rPr>
                  <w:b/>
                </w:rPr>
                <w:t>«Поставщик»</w:t>
              </w:r>
              <w:r w:rsidRPr="001008E3">
                <w:t>, с другой стороны, именуемые в дальнейшем «Стороны», договорились о нижеследующем:</w:t>
              </w:r>
            </w:ins>
          </w:p>
        </w:tc>
        <w:tc>
          <w:tcPr>
            <w:tcW w:w="236" w:type="dxa"/>
            <w:gridSpan w:val="2"/>
            <w:tcBorders>
              <w:top w:val="nil"/>
              <w:left w:val="nil"/>
              <w:bottom w:val="nil"/>
              <w:right w:val="nil"/>
            </w:tcBorders>
          </w:tcPr>
          <w:p w14:paraId="640597D3" w14:textId="77777777" w:rsidR="0048452E" w:rsidRPr="001008E3" w:rsidRDefault="0048452E" w:rsidP="001A64C9">
            <w:pPr>
              <w:ind w:firstLine="709"/>
              <w:jc w:val="both"/>
              <w:rPr>
                <w:ins w:id="603" w:author="Коренев Александр Валерьевич" w:date="2022-10-24T11:40:00Z"/>
                <w:rFonts w:ascii="Tahoma" w:hAnsi="Tahoma" w:cs="Tahoma"/>
                <w:b/>
                <w:bCs/>
                <w:sz w:val="20"/>
                <w:szCs w:val="20"/>
              </w:rPr>
            </w:pPr>
          </w:p>
        </w:tc>
      </w:tr>
      <w:tr w:rsidR="0048452E" w:rsidRPr="001008E3" w14:paraId="13BE828E" w14:textId="77777777" w:rsidTr="0048452E">
        <w:tblPrEx>
          <w:jc w:val="center"/>
          <w:tblInd w:w="0" w:type="dxa"/>
          <w:tblLook w:val="00A0" w:firstRow="1" w:lastRow="0" w:firstColumn="1" w:lastColumn="0" w:noHBand="0" w:noVBand="0"/>
        </w:tblPrEx>
        <w:trPr>
          <w:trHeight w:val="1497"/>
          <w:jc w:val="center"/>
          <w:ins w:id="604" w:author="Коренев Александр Валерьевич" w:date="2022-10-24T11:40:00Z"/>
        </w:trPr>
        <w:tc>
          <w:tcPr>
            <w:tcW w:w="16023" w:type="dxa"/>
            <w:gridSpan w:val="24"/>
            <w:tcBorders>
              <w:top w:val="nil"/>
              <w:left w:val="nil"/>
              <w:bottom w:val="nil"/>
              <w:right w:val="nil"/>
            </w:tcBorders>
            <w:vAlign w:val="bottom"/>
          </w:tcPr>
          <w:p w14:paraId="6B81DA8E" w14:textId="77777777" w:rsidR="0048452E" w:rsidRPr="001008E3" w:rsidRDefault="0048452E" w:rsidP="001A64C9">
            <w:pPr>
              <w:rPr>
                <w:ins w:id="605" w:author="Коренев Александр Валерьевич" w:date="2022-10-24T11:40:00Z"/>
              </w:rPr>
            </w:pPr>
            <w:ins w:id="606" w:author="Коренев Александр Валерьевич" w:date="2022-10-24T11:40:00Z">
              <w:r w:rsidRPr="001008E3">
                <w:t xml:space="preserve">1. Поставщик по заявкам передает в собственность Покупателя, а Покупатель принимает и оплачивает следующие Товары: </w:t>
              </w:r>
            </w:ins>
          </w:p>
          <w:tbl>
            <w:tblPr>
              <w:tblW w:w="15905" w:type="dxa"/>
              <w:tblLook w:val="04A0" w:firstRow="1" w:lastRow="0" w:firstColumn="1" w:lastColumn="0" w:noHBand="0" w:noVBand="1"/>
            </w:tblPr>
            <w:tblGrid>
              <w:gridCol w:w="641"/>
              <w:gridCol w:w="665"/>
              <w:gridCol w:w="1340"/>
              <w:gridCol w:w="1123"/>
              <w:gridCol w:w="1250"/>
              <w:gridCol w:w="567"/>
              <w:gridCol w:w="1134"/>
              <w:gridCol w:w="1529"/>
              <w:gridCol w:w="1101"/>
              <w:gridCol w:w="1117"/>
              <w:gridCol w:w="936"/>
              <w:gridCol w:w="1278"/>
              <w:gridCol w:w="1247"/>
              <w:gridCol w:w="757"/>
              <w:gridCol w:w="1220"/>
            </w:tblGrid>
            <w:tr w:rsidR="0048452E" w:rsidRPr="001008E3" w14:paraId="150FF0D3" w14:textId="77777777" w:rsidTr="001A64C9">
              <w:trPr>
                <w:trHeight w:val="315"/>
                <w:ins w:id="607" w:author="Коренев Александр Валерьевич" w:date="2022-10-24T11:40:00Z"/>
              </w:trPr>
              <w:tc>
                <w:tcPr>
                  <w:tcW w:w="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AA76CA" w14:textId="77777777" w:rsidR="0048452E" w:rsidRPr="001008E3" w:rsidRDefault="0048452E" w:rsidP="001A64C9">
                  <w:pPr>
                    <w:jc w:val="center"/>
                    <w:rPr>
                      <w:ins w:id="608" w:author="Коренев Александр Валерьевич" w:date="2022-10-24T11:40:00Z"/>
                      <w:sz w:val="18"/>
                      <w:szCs w:val="18"/>
                    </w:rPr>
                  </w:pPr>
                  <w:ins w:id="609" w:author="Коренев Александр Валерьевич" w:date="2022-10-24T11:40:00Z">
                    <w:r w:rsidRPr="001008E3">
                      <w:rPr>
                        <w:sz w:val="18"/>
                        <w:szCs w:val="18"/>
                      </w:rPr>
                      <w:t>№ п/п</w:t>
                    </w:r>
                  </w:ins>
                </w:p>
              </w:tc>
              <w:tc>
                <w:tcPr>
                  <w:tcW w:w="3925" w:type="dxa"/>
                  <w:gridSpan w:val="4"/>
                  <w:tcBorders>
                    <w:top w:val="single" w:sz="4" w:space="0" w:color="auto"/>
                    <w:left w:val="nil"/>
                    <w:bottom w:val="single" w:sz="4" w:space="0" w:color="auto"/>
                    <w:right w:val="single" w:sz="4" w:space="0" w:color="000000"/>
                  </w:tcBorders>
                  <w:shd w:val="clear" w:color="auto" w:fill="auto"/>
                  <w:vAlign w:val="center"/>
                  <w:hideMark/>
                </w:tcPr>
                <w:p w14:paraId="799C114D" w14:textId="77777777" w:rsidR="0048452E" w:rsidRPr="001008E3" w:rsidRDefault="0048452E" w:rsidP="001A64C9">
                  <w:pPr>
                    <w:jc w:val="center"/>
                    <w:rPr>
                      <w:ins w:id="610" w:author="Коренев Александр Валерьевич" w:date="2022-10-24T11:40:00Z"/>
                      <w:sz w:val="18"/>
                      <w:szCs w:val="18"/>
                    </w:rPr>
                  </w:pPr>
                  <w:ins w:id="611" w:author="Коренев Александр Валерьевич" w:date="2022-10-24T11:40:00Z">
                    <w:r w:rsidRPr="001008E3">
                      <w:rPr>
                        <w:sz w:val="18"/>
                        <w:szCs w:val="18"/>
                      </w:rPr>
                      <w:t>Наименование Товара</w:t>
                    </w:r>
                  </w:ins>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350A2CB" w14:textId="77777777" w:rsidR="0048452E" w:rsidRPr="001008E3" w:rsidRDefault="0048452E" w:rsidP="001A64C9">
                  <w:pPr>
                    <w:jc w:val="center"/>
                    <w:rPr>
                      <w:ins w:id="612" w:author="Коренев Александр Валерьевич" w:date="2022-10-24T11:40:00Z"/>
                      <w:sz w:val="18"/>
                      <w:szCs w:val="18"/>
                    </w:rPr>
                  </w:pPr>
                  <w:ins w:id="613" w:author="Коренев Александр Валерьевич" w:date="2022-10-24T11:40:00Z">
                    <w:r w:rsidRPr="001008E3">
                      <w:rPr>
                        <w:sz w:val="18"/>
                        <w:szCs w:val="18"/>
                      </w:rPr>
                      <w:t>ЕИ</w:t>
                    </w:r>
                  </w:ins>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7822E45" w14:textId="77777777" w:rsidR="0048452E" w:rsidRPr="001008E3" w:rsidRDefault="0048452E" w:rsidP="001A64C9">
                  <w:pPr>
                    <w:jc w:val="center"/>
                    <w:rPr>
                      <w:ins w:id="614" w:author="Коренев Александр Валерьевич" w:date="2022-10-24T11:40:00Z"/>
                      <w:sz w:val="18"/>
                      <w:szCs w:val="18"/>
                    </w:rPr>
                  </w:pPr>
                  <w:ins w:id="615" w:author="Коренев Александр Валерьевич" w:date="2022-10-24T11:40:00Z">
                    <w:r w:rsidRPr="001008E3">
                      <w:rPr>
                        <w:sz w:val="18"/>
                        <w:szCs w:val="18"/>
                      </w:rPr>
                      <w:t>Покупатель</w:t>
                    </w:r>
                  </w:ins>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835F5E4" w14:textId="77777777" w:rsidR="0048452E" w:rsidRPr="001008E3" w:rsidRDefault="0048452E" w:rsidP="001A64C9">
                  <w:pPr>
                    <w:jc w:val="center"/>
                    <w:rPr>
                      <w:ins w:id="616" w:author="Коренев Александр Валерьевич" w:date="2022-10-24T11:40:00Z"/>
                      <w:sz w:val="18"/>
                      <w:szCs w:val="18"/>
                    </w:rPr>
                  </w:pPr>
                  <w:ins w:id="617" w:author="Коренев Александр Валерьевич" w:date="2022-10-24T11:40:00Z">
                    <w:r w:rsidRPr="001008E3">
                      <w:rPr>
                        <w:sz w:val="18"/>
                        <w:szCs w:val="18"/>
                      </w:rPr>
                      <w:t>Грузополучатель</w:t>
                    </w:r>
                  </w:ins>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9270A2A" w14:textId="77777777" w:rsidR="0048452E" w:rsidRPr="001008E3" w:rsidRDefault="0048452E" w:rsidP="001A64C9">
                  <w:pPr>
                    <w:jc w:val="center"/>
                    <w:rPr>
                      <w:ins w:id="618" w:author="Коренев Александр Валерьевич" w:date="2022-10-24T11:40:00Z"/>
                      <w:sz w:val="18"/>
                      <w:szCs w:val="18"/>
                    </w:rPr>
                  </w:pPr>
                  <w:ins w:id="619" w:author="Коренев Александр Валерьевич" w:date="2022-10-24T11:40:00Z">
                    <w:r w:rsidRPr="001008E3">
                      <w:rPr>
                        <w:sz w:val="18"/>
                        <w:szCs w:val="18"/>
                      </w:rPr>
                      <w:t>Пункт назначения</w:t>
                    </w:r>
                  </w:ins>
                </w:p>
              </w:tc>
              <w:tc>
                <w:tcPr>
                  <w:tcW w:w="9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9BDBB08" w14:textId="77777777" w:rsidR="0048452E" w:rsidRPr="001008E3" w:rsidRDefault="0048452E" w:rsidP="001A64C9">
                  <w:pPr>
                    <w:jc w:val="center"/>
                    <w:rPr>
                      <w:ins w:id="620" w:author="Коренев Александр Валерьевич" w:date="2022-10-24T11:40:00Z"/>
                      <w:sz w:val="18"/>
                      <w:szCs w:val="18"/>
                    </w:rPr>
                  </w:pPr>
                  <w:ins w:id="621" w:author="Коренев Александр Валерьевич" w:date="2022-10-24T11:40:00Z">
                    <w:r w:rsidRPr="001008E3">
                      <w:rPr>
                        <w:sz w:val="18"/>
                        <w:szCs w:val="18"/>
                      </w:rPr>
                      <w:t xml:space="preserve">Количество товара </w:t>
                    </w:r>
                  </w:ins>
                </w:p>
              </w:tc>
              <w:tc>
                <w:tcPr>
                  <w:tcW w:w="9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EBD1093" w14:textId="77777777" w:rsidR="0048452E" w:rsidRPr="001008E3" w:rsidRDefault="0048452E" w:rsidP="001A64C9">
                  <w:pPr>
                    <w:jc w:val="center"/>
                    <w:rPr>
                      <w:ins w:id="622" w:author="Коренев Александр Валерьевич" w:date="2022-10-24T11:40:00Z"/>
                      <w:sz w:val="18"/>
                      <w:szCs w:val="18"/>
                    </w:rPr>
                  </w:pPr>
                  <w:ins w:id="623" w:author="Коренев Александр Валерьевич" w:date="2022-10-24T11:40:00Z">
                    <w:r w:rsidRPr="001008E3">
                      <w:rPr>
                        <w:sz w:val="18"/>
                        <w:szCs w:val="18"/>
                      </w:rPr>
                      <w:t>Период поставки</w:t>
                    </w:r>
                  </w:ins>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631BC1C" w14:textId="77777777" w:rsidR="0048452E" w:rsidRPr="001008E3" w:rsidRDefault="0048452E" w:rsidP="001A64C9">
                  <w:pPr>
                    <w:jc w:val="center"/>
                    <w:rPr>
                      <w:ins w:id="624" w:author="Коренев Александр Валерьевич" w:date="2022-10-24T11:40:00Z"/>
                      <w:sz w:val="18"/>
                      <w:szCs w:val="18"/>
                    </w:rPr>
                  </w:pPr>
                  <w:ins w:id="625" w:author="Коренев Александр Валерьевич" w:date="2022-10-24T11:40:00Z">
                    <w:r w:rsidRPr="001008E3">
                      <w:rPr>
                        <w:sz w:val="18"/>
                        <w:szCs w:val="18"/>
                      </w:rPr>
                      <w:t xml:space="preserve">Цена за ед. Товара без НДС (руб.) на условии </w:t>
                    </w:r>
                    <w:proofErr w:type="spellStart"/>
                    <w:r w:rsidRPr="001008E3">
                      <w:rPr>
                        <w:sz w:val="18"/>
                        <w:szCs w:val="18"/>
                      </w:rPr>
                      <w:t>франко</w:t>
                    </w:r>
                    <w:proofErr w:type="spellEnd"/>
                    <w:r w:rsidRPr="001008E3">
                      <w:rPr>
                        <w:sz w:val="18"/>
                        <w:szCs w:val="18"/>
                      </w:rPr>
                      <w:t xml:space="preserve"> - пункт назначения</w:t>
                    </w:r>
                  </w:ins>
                </w:p>
              </w:tc>
              <w:tc>
                <w:tcPr>
                  <w:tcW w:w="16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D0A3672" w14:textId="77777777" w:rsidR="0048452E" w:rsidRPr="001008E3" w:rsidRDefault="0048452E" w:rsidP="001A64C9">
                  <w:pPr>
                    <w:jc w:val="center"/>
                    <w:rPr>
                      <w:ins w:id="626" w:author="Коренев Александр Валерьевич" w:date="2022-10-24T11:40:00Z"/>
                      <w:sz w:val="18"/>
                      <w:szCs w:val="18"/>
                    </w:rPr>
                  </w:pPr>
                  <w:ins w:id="627" w:author="Коренев Александр Валерьевич" w:date="2022-10-24T11:40:00Z">
                    <w:r w:rsidRPr="001008E3">
                      <w:rPr>
                        <w:sz w:val="18"/>
                        <w:szCs w:val="18"/>
                      </w:rPr>
                      <w:t xml:space="preserve">Стоимость Товара без НДС (руб.) на условии </w:t>
                    </w:r>
                    <w:proofErr w:type="spellStart"/>
                    <w:r w:rsidRPr="001008E3">
                      <w:rPr>
                        <w:sz w:val="18"/>
                        <w:szCs w:val="18"/>
                      </w:rPr>
                      <w:t>франко</w:t>
                    </w:r>
                    <w:proofErr w:type="spellEnd"/>
                    <w:r w:rsidRPr="001008E3">
                      <w:rPr>
                        <w:sz w:val="18"/>
                        <w:szCs w:val="18"/>
                      </w:rPr>
                      <w:t xml:space="preserve"> -  пункт назначения</w:t>
                    </w:r>
                  </w:ins>
                </w:p>
              </w:tc>
              <w:tc>
                <w:tcPr>
                  <w:tcW w:w="8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BD776B3" w14:textId="77777777" w:rsidR="0048452E" w:rsidRPr="001008E3" w:rsidRDefault="0048452E" w:rsidP="001A64C9">
                  <w:pPr>
                    <w:jc w:val="center"/>
                    <w:rPr>
                      <w:ins w:id="628" w:author="Коренев Александр Валерьевич" w:date="2022-10-24T11:40:00Z"/>
                      <w:sz w:val="18"/>
                      <w:szCs w:val="18"/>
                    </w:rPr>
                  </w:pPr>
                  <w:ins w:id="629" w:author="Коренев Александр Валерьевич" w:date="2022-10-24T11:40:00Z">
                    <w:r w:rsidRPr="001008E3">
                      <w:rPr>
                        <w:sz w:val="18"/>
                        <w:szCs w:val="18"/>
                      </w:rPr>
                      <w:t>Сумма НДС (руб.)</w:t>
                    </w:r>
                  </w:ins>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3F18F36" w14:textId="77777777" w:rsidR="0048452E" w:rsidRPr="001008E3" w:rsidRDefault="0048452E" w:rsidP="001A64C9">
                  <w:pPr>
                    <w:jc w:val="center"/>
                    <w:rPr>
                      <w:ins w:id="630" w:author="Коренев Александр Валерьевич" w:date="2022-10-24T11:40:00Z"/>
                      <w:sz w:val="18"/>
                      <w:szCs w:val="18"/>
                    </w:rPr>
                  </w:pPr>
                  <w:ins w:id="631" w:author="Коренев Александр Валерьевич" w:date="2022-10-24T11:40:00Z">
                    <w:r w:rsidRPr="001008E3">
                      <w:rPr>
                        <w:sz w:val="18"/>
                        <w:szCs w:val="18"/>
                      </w:rPr>
                      <w:t xml:space="preserve">Общая стоимость Товара (руб.) на условии </w:t>
                    </w:r>
                    <w:proofErr w:type="spellStart"/>
                    <w:r w:rsidRPr="001008E3">
                      <w:rPr>
                        <w:sz w:val="18"/>
                        <w:szCs w:val="18"/>
                      </w:rPr>
                      <w:t>франко</w:t>
                    </w:r>
                    <w:proofErr w:type="spellEnd"/>
                    <w:r w:rsidRPr="001008E3">
                      <w:rPr>
                        <w:sz w:val="18"/>
                        <w:szCs w:val="18"/>
                      </w:rPr>
                      <w:t xml:space="preserve"> - пункт назначения, с учетом НДС</w:t>
                    </w:r>
                  </w:ins>
                </w:p>
              </w:tc>
            </w:tr>
            <w:tr w:rsidR="0048452E" w:rsidRPr="001008E3" w14:paraId="49462D54" w14:textId="77777777" w:rsidTr="001A64C9">
              <w:trPr>
                <w:trHeight w:val="825"/>
                <w:ins w:id="632" w:author="Коренев Александр Валерьевич" w:date="2022-10-24T11:40:00Z"/>
              </w:trPr>
              <w:tc>
                <w:tcPr>
                  <w:tcW w:w="640" w:type="dxa"/>
                  <w:vMerge/>
                  <w:tcBorders>
                    <w:top w:val="single" w:sz="4" w:space="0" w:color="auto"/>
                    <w:left w:val="single" w:sz="4" w:space="0" w:color="auto"/>
                    <w:bottom w:val="single" w:sz="4" w:space="0" w:color="auto"/>
                    <w:right w:val="single" w:sz="4" w:space="0" w:color="auto"/>
                  </w:tcBorders>
                  <w:vAlign w:val="center"/>
                  <w:hideMark/>
                </w:tcPr>
                <w:p w14:paraId="1F9678D7" w14:textId="77777777" w:rsidR="0048452E" w:rsidRPr="001008E3" w:rsidRDefault="0048452E" w:rsidP="001A64C9">
                  <w:pPr>
                    <w:rPr>
                      <w:ins w:id="633" w:author="Коренев Александр Валерьевич" w:date="2022-10-24T11:40:00Z"/>
                      <w:sz w:val="18"/>
                      <w:szCs w:val="18"/>
                    </w:rPr>
                  </w:pPr>
                </w:p>
              </w:tc>
              <w:tc>
                <w:tcPr>
                  <w:tcW w:w="665" w:type="dxa"/>
                  <w:tcBorders>
                    <w:top w:val="nil"/>
                    <w:left w:val="nil"/>
                    <w:bottom w:val="single" w:sz="4" w:space="0" w:color="auto"/>
                    <w:right w:val="single" w:sz="4" w:space="0" w:color="auto"/>
                  </w:tcBorders>
                  <w:shd w:val="clear" w:color="auto" w:fill="auto"/>
                  <w:vAlign w:val="center"/>
                  <w:hideMark/>
                </w:tcPr>
                <w:p w14:paraId="6AA68DB2" w14:textId="77777777" w:rsidR="0048452E" w:rsidRPr="001008E3" w:rsidRDefault="0048452E" w:rsidP="001A64C9">
                  <w:pPr>
                    <w:jc w:val="center"/>
                    <w:rPr>
                      <w:ins w:id="634" w:author="Коренев Александр Валерьевич" w:date="2022-10-24T11:40:00Z"/>
                      <w:sz w:val="18"/>
                      <w:szCs w:val="18"/>
                    </w:rPr>
                  </w:pPr>
                  <w:ins w:id="635" w:author="Коренев Александр Валерьевич" w:date="2022-10-24T11:40:00Z">
                    <w:r w:rsidRPr="001008E3">
                      <w:rPr>
                        <w:sz w:val="18"/>
                        <w:szCs w:val="18"/>
                      </w:rPr>
                      <w:t>Код ЕНС</w:t>
                    </w:r>
                  </w:ins>
                </w:p>
              </w:tc>
              <w:tc>
                <w:tcPr>
                  <w:tcW w:w="992" w:type="dxa"/>
                  <w:tcBorders>
                    <w:top w:val="nil"/>
                    <w:left w:val="nil"/>
                    <w:bottom w:val="single" w:sz="4" w:space="0" w:color="auto"/>
                    <w:right w:val="single" w:sz="4" w:space="0" w:color="auto"/>
                  </w:tcBorders>
                  <w:shd w:val="clear" w:color="auto" w:fill="auto"/>
                  <w:vAlign w:val="center"/>
                  <w:hideMark/>
                </w:tcPr>
                <w:p w14:paraId="1296CB58" w14:textId="77777777" w:rsidR="0048452E" w:rsidRPr="001008E3" w:rsidRDefault="0048452E" w:rsidP="001A64C9">
                  <w:pPr>
                    <w:jc w:val="center"/>
                    <w:rPr>
                      <w:ins w:id="636" w:author="Коренев Александр Валерьевич" w:date="2022-10-24T11:40:00Z"/>
                      <w:sz w:val="18"/>
                      <w:szCs w:val="18"/>
                    </w:rPr>
                  </w:pPr>
                  <w:ins w:id="637" w:author="Коренев Александр Валерьевич" w:date="2022-10-24T11:40:00Z">
                    <w:r w:rsidRPr="001008E3">
                      <w:rPr>
                        <w:sz w:val="18"/>
                        <w:szCs w:val="18"/>
                      </w:rPr>
                      <w:t>Наименование</w:t>
                    </w:r>
                  </w:ins>
                </w:p>
              </w:tc>
              <w:tc>
                <w:tcPr>
                  <w:tcW w:w="1134" w:type="dxa"/>
                  <w:tcBorders>
                    <w:top w:val="nil"/>
                    <w:left w:val="nil"/>
                    <w:bottom w:val="single" w:sz="4" w:space="0" w:color="auto"/>
                    <w:right w:val="single" w:sz="4" w:space="0" w:color="auto"/>
                  </w:tcBorders>
                  <w:shd w:val="clear" w:color="auto" w:fill="auto"/>
                  <w:vAlign w:val="center"/>
                  <w:hideMark/>
                </w:tcPr>
                <w:p w14:paraId="3E03B51A" w14:textId="77777777" w:rsidR="0048452E" w:rsidRPr="001008E3" w:rsidRDefault="0048452E" w:rsidP="001A64C9">
                  <w:pPr>
                    <w:jc w:val="center"/>
                    <w:rPr>
                      <w:ins w:id="638" w:author="Коренев Александр Валерьевич" w:date="2022-10-24T11:40:00Z"/>
                      <w:sz w:val="18"/>
                      <w:szCs w:val="18"/>
                    </w:rPr>
                  </w:pPr>
                  <w:ins w:id="639" w:author="Коренев Александр Валерьевич" w:date="2022-10-24T11:40:00Z">
                    <w:r w:rsidRPr="001008E3">
                      <w:rPr>
                        <w:sz w:val="18"/>
                        <w:szCs w:val="18"/>
                      </w:rPr>
                      <w:t>Требования к продукции</w:t>
                    </w:r>
                  </w:ins>
                </w:p>
              </w:tc>
              <w:tc>
                <w:tcPr>
                  <w:tcW w:w="1134" w:type="dxa"/>
                  <w:tcBorders>
                    <w:top w:val="nil"/>
                    <w:left w:val="nil"/>
                    <w:bottom w:val="nil"/>
                    <w:right w:val="single" w:sz="4" w:space="0" w:color="auto"/>
                  </w:tcBorders>
                  <w:shd w:val="clear" w:color="auto" w:fill="auto"/>
                  <w:vAlign w:val="center"/>
                  <w:hideMark/>
                </w:tcPr>
                <w:p w14:paraId="2F4780E3" w14:textId="77777777" w:rsidR="0048452E" w:rsidRPr="001008E3" w:rsidRDefault="0048452E" w:rsidP="001A64C9">
                  <w:pPr>
                    <w:jc w:val="center"/>
                    <w:rPr>
                      <w:ins w:id="640" w:author="Коренев Александр Валерьевич" w:date="2022-10-24T11:40:00Z"/>
                      <w:sz w:val="18"/>
                      <w:szCs w:val="18"/>
                    </w:rPr>
                  </w:pPr>
                  <w:ins w:id="641" w:author="Коренев Александр Валерьевич" w:date="2022-10-24T11:40:00Z">
                    <w:r w:rsidRPr="001008E3">
                      <w:rPr>
                        <w:sz w:val="18"/>
                        <w:szCs w:val="18"/>
                      </w:rPr>
                      <w:t>Страна производства</w:t>
                    </w:r>
                  </w:ins>
                </w:p>
              </w:tc>
              <w:tc>
                <w:tcPr>
                  <w:tcW w:w="567" w:type="dxa"/>
                  <w:vMerge/>
                  <w:tcBorders>
                    <w:top w:val="single" w:sz="4" w:space="0" w:color="auto"/>
                    <w:left w:val="single" w:sz="4" w:space="0" w:color="auto"/>
                    <w:bottom w:val="single" w:sz="4" w:space="0" w:color="000000"/>
                    <w:right w:val="single" w:sz="4" w:space="0" w:color="auto"/>
                  </w:tcBorders>
                  <w:vAlign w:val="center"/>
                  <w:hideMark/>
                </w:tcPr>
                <w:p w14:paraId="65284128" w14:textId="77777777" w:rsidR="0048452E" w:rsidRPr="001008E3" w:rsidRDefault="0048452E" w:rsidP="001A64C9">
                  <w:pPr>
                    <w:rPr>
                      <w:ins w:id="642" w:author="Коренев Александр Валерьевич" w:date="2022-10-24T11:40:00Z"/>
                      <w:sz w:val="18"/>
                      <w:szCs w:val="18"/>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54587A51" w14:textId="77777777" w:rsidR="0048452E" w:rsidRPr="001008E3" w:rsidRDefault="0048452E" w:rsidP="001A64C9">
                  <w:pPr>
                    <w:rPr>
                      <w:ins w:id="643" w:author="Коренев Александр Валерьевич" w:date="2022-10-24T11:40:00Z"/>
                      <w:sz w:val="18"/>
                      <w:szCs w:val="18"/>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615946A5" w14:textId="77777777" w:rsidR="0048452E" w:rsidRPr="001008E3" w:rsidRDefault="0048452E" w:rsidP="001A64C9">
                  <w:pPr>
                    <w:rPr>
                      <w:ins w:id="644" w:author="Коренев Александр Валерьевич" w:date="2022-10-24T11:40:00Z"/>
                      <w:sz w:val="18"/>
                      <w:szCs w:val="18"/>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38F82440" w14:textId="77777777" w:rsidR="0048452E" w:rsidRPr="001008E3" w:rsidRDefault="0048452E" w:rsidP="001A64C9">
                  <w:pPr>
                    <w:rPr>
                      <w:ins w:id="645" w:author="Коренев Александр Валерьевич" w:date="2022-10-24T11:40:00Z"/>
                      <w:sz w:val="18"/>
                      <w:szCs w:val="18"/>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14:paraId="22936BD7" w14:textId="77777777" w:rsidR="0048452E" w:rsidRPr="001008E3" w:rsidRDefault="0048452E" w:rsidP="001A64C9">
                  <w:pPr>
                    <w:rPr>
                      <w:ins w:id="646" w:author="Коренев Александр Валерьевич" w:date="2022-10-24T11:40:00Z"/>
                      <w:sz w:val="18"/>
                      <w:szCs w:val="18"/>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14:paraId="0C9CE09D" w14:textId="77777777" w:rsidR="0048452E" w:rsidRPr="001008E3" w:rsidRDefault="0048452E" w:rsidP="001A64C9">
                  <w:pPr>
                    <w:rPr>
                      <w:ins w:id="647" w:author="Коренев Александр Валерьевич" w:date="2022-10-24T11:40:00Z"/>
                      <w:sz w:val="18"/>
                      <w:szCs w:val="18"/>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14:paraId="7961A1C7" w14:textId="77777777" w:rsidR="0048452E" w:rsidRPr="001008E3" w:rsidRDefault="0048452E" w:rsidP="001A64C9">
                  <w:pPr>
                    <w:rPr>
                      <w:ins w:id="648" w:author="Коренев Александр Валерьевич" w:date="2022-10-24T11:40:00Z"/>
                      <w:sz w:val="18"/>
                      <w:szCs w:val="18"/>
                    </w:rPr>
                  </w:pPr>
                </w:p>
              </w:tc>
              <w:tc>
                <w:tcPr>
                  <w:tcW w:w="1600" w:type="dxa"/>
                  <w:vMerge/>
                  <w:tcBorders>
                    <w:top w:val="single" w:sz="4" w:space="0" w:color="auto"/>
                    <w:left w:val="single" w:sz="4" w:space="0" w:color="auto"/>
                    <w:bottom w:val="single" w:sz="4" w:space="0" w:color="000000"/>
                    <w:right w:val="single" w:sz="4" w:space="0" w:color="auto"/>
                  </w:tcBorders>
                  <w:vAlign w:val="center"/>
                  <w:hideMark/>
                </w:tcPr>
                <w:p w14:paraId="318838B8" w14:textId="77777777" w:rsidR="0048452E" w:rsidRPr="001008E3" w:rsidRDefault="0048452E" w:rsidP="001A64C9">
                  <w:pPr>
                    <w:rPr>
                      <w:ins w:id="649" w:author="Коренев Александр Валерьевич" w:date="2022-10-24T11:40:00Z"/>
                      <w:sz w:val="18"/>
                      <w:szCs w:val="18"/>
                    </w:rPr>
                  </w:pPr>
                </w:p>
              </w:tc>
              <w:tc>
                <w:tcPr>
                  <w:tcW w:w="809" w:type="dxa"/>
                  <w:vMerge/>
                  <w:tcBorders>
                    <w:top w:val="single" w:sz="4" w:space="0" w:color="auto"/>
                    <w:left w:val="single" w:sz="4" w:space="0" w:color="auto"/>
                    <w:bottom w:val="single" w:sz="4" w:space="0" w:color="000000"/>
                    <w:right w:val="single" w:sz="4" w:space="0" w:color="auto"/>
                  </w:tcBorders>
                  <w:vAlign w:val="center"/>
                  <w:hideMark/>
                </w:tcPr>
                <w:p w14:paraId="51F4B433" w14:textId="77777777" w:rsidR="0048452E" w:rsidRPr="001008E3" w:rsidRDefault="0048452E" w:rsidP="001A64C9">
                  <w:pPr>
                    <w:rPr>
                      <w:ins w:id="650" w:author="Коренев Александр Валерьевич" w:date="2022-10-24T11:40:00Z"/>
                      <w:sz w:val="18"/>
                      <w:szCs w:val="18"/>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14:paraId="33B1DBB3" w14:textId="77777777" w:rsidR="0048452E" w:rsidRPr="001008E3" w:rsidRDefault="0048452E" w:rsidP="001A64C9">
                  <w:pPr>
                    <w:rPr>
                      <w:ins w:id="651" w:author="Коренев Александр Валерьевич" w:date="2022-10-24T11:40:00Z"/>
                      <w:sz w:val="18"/>
                      <w:szCs w:val="18"/>
                    </w:rPr>
                  </w:pPr>
                </w:p>
              </w:tc>
            </w:tr>
            <w:tr w:rsidR="0048452E" w:rsidRPr="001008E3" w14:paraId="432A596C" w14:textId="77777777" w:rsidTr="001A64C9">
              <w:trPr>
                <w:trHeight w:val="300"/>
                <w:ins w:id="652" w:author="Коренев Александр Валерьевич" w:date="2022-10-24T11:40:00Z"/>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2445DE69" w14:textId="77777777" w:rsidR="0048452E" w:rsidRPr="001008E3" w:rsidRDefault="0048452E" w:rsidP="001A64C9">
                  <w:pPr>
                    <w:jc w:val="center"/>
                    <w:rPr>
                      <w:ins w:id="653" w:author="Коренев Александр Валерьевич" w:date="2022-10-24T11:40:00Z"/>
                      <w:sz w:val="18"/>
                      <w:szCs w:val="18"/>
                    </w:rPr>
                  </w:pPr>
                  <w:ins w:id="654" w:author="Коренев Александр Валерьевич" w:date="2022-10-24T11:40:00Z">
                    <w:r w:rsidRPr="001008E3">
                      <w:rPr>
                        <w:sz w:val="18"/>
                        <w:szCs w:val="18"/>
                      </w:rPr>
                      <w:t> </w:t>
                    </w:r>
                  </w:ins>
                </w:p>
              </w:tc>
              <w:tc>
                <w:tcPr>
                  <w:tcW w:w="665" w:type="dxa"/>
                  <w:tcBorders>
                    <w:top w:val="nil"/>
                    <w:left w:val="nil"/>
                    <w:bottom w:val="single" w:sz="4" w:space="0" w:color="auto"/>
                    <w:right w:val="single" w:sz="4" w:space="0" w:color="auto"/>
                  </w:tcBorders>
                  <w:shd w:val="clear" w:color="auto" w:fill="auto"/>
                  <w:noWrap/>
                  <w:vAlign w:val="center"/>
                  <w:hideMark/>
                </w:tcPr>
                <w:p w14:paraId="27723564" w14:textId="77777777" w:rsidR="0048452E" w:rsidRPr="001008E3" w:rsidRDefault="0048452E" w:rsidP="001A64C9">
                  <w:pPr>
                    <w:rPr>
                      <w:ins w:id="655" w:author="Коренев Александр Валерьевич" w:date="2022-10-24T11:40:00Z"/>
                      <w:sz w:val="18"/>
                      <w:szCs w:val="18"/>
                    </w:rPr>
                  </w:pPr>
                  <w:ins w:id="656" w:author="Коренев Александр Валерьевич" w:date="2022-10-24T11:40:00Z">
                    <w:r w:rsidRPr="001008E3">
                      <w:rPr>
                        <w:sz w:val="18"/>
                        <w:szCs w:val="18"/>
                      </w:rPr>
                      <w:t> </w:t>
                    </w:r>
                  </w:ins>
                </w:p>
              </w:tc>
              <w:tc>
                <w:tcPr>
                  <w:tcW w:w="992" w:type="dxa"/>
                  <w:tcBorders>
                    <w:top w:val="nil"/>
                    <w:left w:val="nil"/>
                    <w:bottom w:val="single" w:sz="4" w:space="0" w:color="auto"/>
                    <w:right w:val="single" w:sz="4" w:space="0" w:color="auto"/>
                  </w:tcBorders>
                  <w:shd w:val="clear" w:color="auto" w:fill="auto"/>
                  <w:noWrap/>
                  <w:vAlign w:val="center"/>
                  <w:hideMark/>
                </w:tcPr>
                <w:p w14:paraId="63770F99" w14:textId="77777777" w:rsidR="0048452E" w:rsidRPr="001008E3" w:rsidRDefault="0048452E" w:rsidP="001A64C9">
                  <w:pPr>
                    <w:jc w:val="center"/>
                    <w:rPr>
                      <w:ins w:id="657" w:author="Коренев Александр Валерьевич" w:date="2022-10-24T11:40:00Z"/>
                      <w:sz w:val="18"/>
                      <w:szCs w:val="18"/>
                    </w:rPr>
                  </w:pPr>
                  <w:ins w:id="658" w:author="Коренев Александр Валерьевич" w:date="2022-10-24T11:40:00Z">
                    <w:r w:rsidRPr="001008E3">
                      <w:rPr>
                        <w:sz w:val="18"/>
                        <w:szCs w:val="18"/>
                      </w:rPr>
                      <w:t> </w:t>
                    </w:r>
                  </w:ins>
                </w:p>
              </w:tc>
              <w:tc>
                <w:tcPr>
                  <w:tcW w:w="1134" w:type="dxa"/>
                  <w:tcBorders>
                    <w:top w:val="nil"/>
                    <w:left w:val="nil"/>
                    <w:bottom w:val="single" w:sz="4" w:space="0" w:color="auto"/>
                    <w:right w:val="single" w:sz="4" w:space="0" w:color="auto"/>
                  </w:tcBorders>
                  <w:shd w:val="clear" w:color="auto" w:fill="auto"/>
                  <w:vAlign w:val="center"/>
                  <w:hideMark/>
                </w:tcPr>
                <w:p w14:paraId="699E4B5A" w14:textId="77777777" w:rsidR="0048452E" w:rsidRPr="001008E3" w:rsidRDefault="0048452E" w:rsidP="001A64C9">
                  <w:pPr>
                    <w:jc w:val="center"/>
                    <w:rPr>
                      <w:ins w:id="659" w:author="Коренев Александр Валерьевич" w:date="2022-10-24T11:40:00Z"/>
                      <w:sz w:val="18"/>
                      <w:szCs w:val="18"/>
                    </w:rPr>
                  </w:pPr>
                  <w:ins w:id="660" w:author="Коренев Александр Валерьевич" w:date="2022-10-24T11:40:00Z">
                    <w:r w:rsidRPr="001008E3">
                      <w:rPr>
                        <w:sz w:val="18"/>
                        <w:szCs w:val="18"/>
                      </w:rPr>
                      <w:t> </w:t>
                    </w:r>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8BDB5AD" w14:textId="77777777" w:rsidR="0048452E" w:rsidRPr="001008E3" w:rsidRDefault="0048452E" w:rsidP="001A64C9">
                  <w:pPr>
                    <w:jc w:val="center"/>
                    <w:rPr>
                      <w:ins w:id="661" w:author="Коренев Александр Валерьевич" w:date="2022-10-24T11:40:00Z"/>
                      <w:sz w:val="18"/>
                      <w:szCs w:val="18"/>
                    </w:rPr>
                  </w:pPr>
                  <w:ins w:id="662" w:author="Коренев Александр Валерьевич" w:date="2022-10-24T11:40:00Z">
                    <w:r w:rsidRPr="001008E3">
                      <w:rPr>
                        <w:sz w:val="18"/>
                        <w:szCs w:val="18"/>
                      </w:rPr>
                      <w:t> </w:t>
                    </w:r>
                  </w:ins>
                </w:p>
              </w:tc>
              <w:tc>
                <w:tcPr>
                  <w:tcW w:w="567" w:type="dxa"/>
                  <w:tcBorders>
                    <w:top w:val="nil"/>
                    <w:left w:val="nil"/>
                    <w:bottom w:val="single" w:sz="4" w:space="0" w:color="auto"/>
                    <w:right w:val="single" w:sz="4" w:space="0" w:color="auto"/>
                  </w:tcBorders>
                  <w:shd w:val="clear" w:color="auto" w:fill="auto"/>
                  <w:noWrap/>
                  <w:vAlign w:val="center"/>
                  <w:hideMark/>
                </w:tcPr>
                <w:p w14:paraId="20EFA2F6" w14:textId="77777777" w:rsidR="0048452E" w:rsidRPr="001008E3" w:rsidRDefault="0048452E" w:rsidP="001A64C9">
                  <w:pPr>
                    <w:jc w:val="center"/>
                    <w:rPr>
                      <w:ins w:id="663" w:author="Коренев Александр Валерьевич" w:date="2022-10-24T11:40:00Z"/>
                      <w:sz w:val="18"/>
                      <w:szCs w:val="18"/>
                    </w:rPr>
                  </w:pPr>
                  <w:ins w:id="664" w:author="Коренев Александр Валерьевич" w:date="2022-10-24T11:40:00Z">
                    <w:r w:rsidRPr="001008E3">
                      <w:rPr>
                        <w:sz w:val="18"/>
                        <w:szCs w:val="18"/>
                      </w:rPr>
                      <w:t> </w:t>
                    </w:r>
                  </w:ins>
                </w:p>
              </w:tc>
              <w:tc>
                <w:tcPr>
                  <w:tcW w:w="1134" w:type="dxa"/>
                  <w:tcBorders>
                    <w:top w:val="nil"/>
                    <w:left w:val="nil"/>
                    <w:bottom w:val="single" w:sz="4" w:space="0" w:color="auto"/>
                    <w:right w:val="single" w:sz="4" w:space="0" w:color="auto"/>
                  </w:tcBorders>
                  <w:shd w:val="clear" w:color="auto" w:fill="auto"/>
                  <w:noWrap/>
                  <w:vAlign w:val="center"/>
                  <w:hideMark/>
                </w:tcPr>
                <w:p w14:paraId="244B8D9D" w14:textId="77777777" w:rsidR="0048452E" w:rsidRPr="001008E3" w:rsidRDefault="0048452E" w:rsidP="001A64C9">
                  <w:pPr>
                    <w:rPr>
                      <w:ins w:id="665" w:author="Коренев Александр Валерьевич" w:date="2022-10-24T11:40:00Z"/>
                      <w:sz w:val="18"/>
                      <w:szCs w:val="18"/>
                    </w:rPr>
                  </w:pPr>
                  <w:ins w:id="666" w:author="Коренев Александр Валерьевич" w:date="2022-10-24T11:40:00Z">
                    <w:r w:rsidRPr="001008E3">
                      <w:rPr>
                        <w:sz w:val="18"/>
                        <w:szCs w:val="18"/>
                      </w:rPr>
                      <w:t> </w:t>
                    </w:r>
                  </w:ins>
                </w:p>
              </w:tc>
              <w:tc>
                <w:tcPr>
                  <w:tcW w:w="992" w:type="dxa"/>
                  <w:tcBorders>
                    <w:top w:val="nil"/>
                    <w:left w:val="nil"/>
                    <w:bottom w:val="single" w:sz="4" w:space="0" w:color="auto"/>
                    <w:right w:val="single" w:sz="4" w:space="0" w:color="auto"/>
                  </w:tcBorders>
                  <w:shd w:val="clear" w:color="auto" w:fill="auto"/>
                  <w:noWrap/>
                  <w:vAlign w:val="center"/>
                  <w:hideMark/>
                </w:tcPr>
                <w:p w14:paraId="01847623" w14:textId="77777777" w:rsidR="0048452E" w:rsidRPr="001008E3" w:rsidRDefault="0048452E" w:rsidP="001A64C9">
                  <w:pPr>
                    <w:rPr>
                      <w:ins w:id="667" w:author="Коренев Александр Валерьевич" w:date="2022-10-24T11:40:00Z"/>
                      <w:sz w:val="18"/>
                      <w:szCs w:val="18"/>
                    </w:rPr>
                  </w:pPr>
                  <w:ins w:id="668" w:author="Коренев Александр Валерьевич" w:date="2022-10-24T11:40:00Z">
                    <w:r w:rsidRPr="001008E3">
                      <w:rPr>
                        <w:sz w:val="18"/>
                        <w:szCs w:val="18"/>
                      </w:rPr>
                      <w:t> </w:t>
                    </w:r>
                  </w:ins>
                </w:p>
              </w:tc>
              <w:tc>
                <w:tcPr>
                  <w:tcW w:w="1134" w:type="dxa"/>
                  <w:tcBorders>
                    <w:top w:val="nil"/>
                    <w:left w:val="nil"/>
                    <w:bottom w:val="single" w:sz="4" w:space="0" w:color="auto"/>
                    <w:right w:val="single" w:sz="4" w:space="0" w:color="auto"/>
                  </w:tcBorders>
                  <w:shd w:val="clear" w:color="auto" w:fill="auto"/>
                  <w:vAlign w:val="center"/>
                  <w:hideMark/>
                </w:tcPr>
                <w:p w14:paraId="51B4D5BC" w14:textId="77777777" w:rsidR="0048452E" w:rsidRPr="001008E3" w:rsidRDefault="0048452E" w:rsidP="001A64C9">
                  <w:pPr>
                    <w:rPr>
                      <w:ins w:id="669" w:author="Коренев Александр Валерьевич" w:date="2022-10-24T11:40:00Z"/>
                      <w:sz w:val="18"/>
                      <w:szCs w:val="18"/>
                    </w:rPr>
                  </w:pPr>
                  <w:ins w:id="670" w:author="Коренев Александр Валерьевич" w:date="2022-10-24T11:40:00Z">
                    <w:r w:rsidRPr="001008E3">
                      <w:rPr>
                        <w:sz w:val="18"/>
                        <w:szCs w:val="18"/>
                      </w:rPr>
                      <w:t> </w:t>
                    </w:r>
                  </w:ins>
                </w:p>
              </w:tc>
              <w:tc>
                <w:tcPr>
                  <w:tcW w:w="993" w:type="dxa"/>
                  <w:tcBorders>
                    <w:top w:val="nil"/>
                    <w:left w:val="nil"/>
                    <w:bottom w:val="single" w:sz="4" w:space="0" w:color="auto"/>
                    <w:right w:val="single" w:sz="4" w:space="0" w:color="auto"/>
                  </w:tcBorders>
                  <w:shd w:val="clear" w:color="auto" w:fill="auto"/>
                  <w:vAlign w:val="center"/>
                  <w:hideMark/>
                </w:tcPr>
                <w:p w14:paraId="21786FE8" w14:textId="77777777" w:rsidR="0048452E" w:rsidRPr="001008E3" w:rsidRDefault="0048452E" w:rsidP="001A64C9">
                  <w:pPr>
                    <w:rPr>
                      <w:ins w:id="671" w:author="Коренев Александр Валерьевич" w:date="2022-10-24T11:40:00Z"/>
                      <w:sz w:val="18"/>
                      <w:szCs w:val="18"/>
                    </w:rPr>
                  </w:pPr>
                  <w:ins w:id="672" w:author="Коренев Александр Валерьевич" w:date="2022-10-24T11:40:00Z">
                    <w:r w:rsidRPr="001008E3">
                      <w:rPr>
                        <w:sz w:val="18"/>
                        <w:szCs w:val="18"/>
                      </w:rPr>
                      <w:t> </w:t>
                    </w:r>
                  </w:ins>
                </w:p>
              </w:tc>
              <w:tc>
                <w:tcPr>
                  <w:tcW w:w="993" w:type="dxa"/>
                  <w:tcBorders>
                    <w:top w:val="nil"/>
                    <w:left w:val="nil"/>
                    <w:bottom w:val="single" w:sz="4" w:space="0" w:color="auto"/>
                    <w:right w:val="single" w:sz="4" w:space="0" w:color="auto"/>
                  </w:tcBorders>
                  <w:shd w:val="clear" w:color="auto" w:fill="auto"/>
                  <w:vAlign w:val="center"/>
                  <w:hideMark/>
                </w:tcPr>
                <w:p w14:paraId="2469D7B9" w14:textId="77777777" w:rsidR="0048452E" w:rsidRPr="001008E3" w:rsidRDefault="0048452E" w:rsidP="001A64C9">
                  <w:pPr>
                    <w:rPr>
                      <w:ins w:id="673" w:author="Коренев Александр Валерьевич" w:date="2022-10-24T11:40:00Z"/>
                      <w:sz w:val="18"/>
                      <w:szCs w:val="18"/>
                    </w:rPr>
                  </w:pPr>
                  <w:ins w:id="674" w:author="Коренев Александр Валерьевич" w:date="2022-10-24T11:40:00Z">
                    <w:r w:rsidRPr="001008E3">
                      <w:rPr>
                        <w:sz w:val="18"/>
                        <w:szCs w:val="18"/>
                      </w:rPr>
                      <w:t> </w:t>
                    </w:r>
                  </w:ins>
                </w:p>
              </w:tc>
              <w:tc>
                <w:tcPr>
                  <w:tcW w:w="1701" w:type="dxa"/>
                  <w:tcBorders>
                    <w:top w:val="nil"/>
                    <w:left w:val="nil"/>
                    <w:bottom w:val="single" w:sz="4" w:space="0" w:color="auto"/>
                    <w:right w:val="single" w:sz="4" w:space="0" w:color="auto"/>
                  </w:tcBorders>
                  <w:shd w:val="clear" w:color="auto" w:fill="auto"/>
                  <w:vAlign w:val="center"/>
                  <w:hideMark/>
                </w:tcPr>
                <w:p w14:paraId="0B858FC7" w14:textId="77777777" w:rsidR="0048452E" w:rsidRPr="001008E3" w:rsidRDefault="0048452E" w:rsidP="001A64C9">
                  <w:pPr>
                    <w:jc w:val="center"/>
                    <w:rPr>
                      <w:ins w:id="675" w:author="Коренев Александр Валерьевич" w:date="2022-10-24T11:40:00Z"/>
                      <w:sz w:val="18"/>
                      <w:szCs w:val="18"/>
                    </w:rPr>
                  </w:pPr>
                  <w:ins w:id="676" w:author="Коренев Александр Валерьевич" w:date="2022-10-24T11:40:00Z">
                    <w:r w:rsidRPr="001008E3">
                      <w:rPr>
                        <w:sz w:val="18"/>
                        <w:szCs w:val="18"/>
                      </w:rPr>
                      <w:t> </w:t>
                    </w:r>
                  </w:ins>
                </w:p>
              </w:tc>
              <w:tc>
                <w:tcPr>
                  <w:tcW w:w="1600" w:type="dxa"/>
                  <w:tcBorders>
                    <w:top w:val="nil"/>
                    <w:left w:val="nil"/>
                    <w:bottom w:val="single" w:sz="4" w:space="0" w:color="auto"/>
                    <w:right w:val="single" w:sz="4" w:space="0" w:color="auto"/>
                  </w:tcBorders>
                  <w:shd w:val="clear" w:color="auto" w:fill="auto"/>
                  <w:vAlign w:val="center"/>
                  <w:hideMark/>
                </w:tcPr>
                <w:p w14:paraId="1DE98848" w14:textId="77777777" w:rsidR="0048452E" w:rsidRPr="001008E3" w:rsidRDefault="0048452E" w:rsidP="001A64C9">
                  <w:pPr>
                    <w:jc w:val="center"/>
                    <w:rPr>
                      <w:ins w:id="677" w:author="Коренев Александр Валерьевич" w:date="2022-10-24T11:40:00Z"/>
                      <w:sz w:val="18"/>
                      <w:szCs w:val="18"/>
                    </w:rPr>
                  </w:pPr>
                  <w:ins w:id="678" w:author="Коренев Александр Валерьевич" w:date="2022-10-24T11:40:00Z">
                    <w:r w:rsidRPr="001008E3">
                      <w:rPr>
                        <w:sz w:val="18"/>
                        <w:szCs w:val="18"/>
                      </w:rPr>
                      <w:t> </w:t>
                    </w:r>
                  </w:ins>
                </w:p>
              </w:tc>
              <w:tc>
                <w:tcPr>
                  <w:tcW w:w="809" w:type="dxa"/>
                  <w:tcBorders>
                    <w:top w:val="nil"/>
                    <w:left w:val="nil"/>
                    <w:bottom w:val="single" w:sz="4" w:space="0" w:color="auto"/>
                    <w:right w:val="single" w:sz="4" w:space="0" w:color="auto"/>
                  </w:tcBorders>
                  <w:shd w:val="clear" w:color="auto" w:fill="auto"/>
                  <w:vAlign w:val="center"/>
                  <w:hideMark/>
                </w:tcPr>
                <w:p w14:paraId="231DF478" w14:textId="77777777" w:rsidR="0048452E" w:rsidRPr="001008E3" w:rsidRDefault="0048452E" w:rsidP="001A64C9">
                  <w:pPr>
                    <w:jc w:val="center"/>
                    <w:rPr>
                      <w:ins w:id="679" w:author="Коренев Александр Валерьевич" w:date="2022-10-24T11:40:00Z"/>
                      <w:sz w:val="18"/>
                      <w:szCs w:val="18"/>
                    </w:rPr>
                  </w:pPr>
                  <w:ins w:id="680" w:author="Коренев Александр Валерьевич" w:date="2022-10-24T11:40:00Z">
                    <w:r w:rsidRPr="001008E3">
                      <w:rPr>
                        <w:sz w:val="18"/>
                        <w:szCs w:val="18"/>
                      </w:rPr>
                      <w:t> </w:t>
                    </w:r>
                  </w:ins>
                </w:p>
              </w:tc>
              <w:tc>
                <w:tcPr>
                  <w:tcW w:w="1417" w:type="dxa"/>
                  <w:tcBorders>
                    <w:top w:val="nil"/>
                    <w:left w:val="nil"/>
                    <w:bottom w:val="single" w:sz="4" w:space="0" w:color="auto"/>
                    <w:right w:val="single" w:sz="4" w:space="0" w:color="auto"/>
                  </w:tcBorders>
                  <w:shd w:val="clear" w:color="auto" w:fill="auto"/>
                  <w:vAlign w:val="center"/>
                  <w:hideMark/>
                </w:tcPr>
                <w:p w14:paraId="4F386FEB" w14:textId="77777777" w:rsidR="0048452E" w:rsidRPr="001008E3" w:rsidRDefault="0048452E" w:rsidP="001A64C9">
                  <w:pPr>
                    <w:jc w:val="center"/>
                    <w:rPr>
                      <w:ins w:id="681" w:author="Коренев Александр Валерьевич" w:date="2022-10-24T11:40:00Z"/>
                      <w:sz w:val="18"/>
                      <w:szCs w:val="18"/>
                    </w:rPr>
                  </w:pPr>
                  <w:ins w:id="682" w:author="Коренев Александр Валерьевич" w:date="2022-10-24T11:40:00Z">
                    <w:r w:rsidRPr="001008E3">
                      <w:rPr>
                        <w:sz w:val="18"/>
                        <w:szCs w:val="18"/>
                      </w:rPr>
                      <w:t> </w:t>
                    </w:r>
                  </w:ins>
                </w:p>
              </w:tc>
            </w:tr>
            <w:tr w:rsidR="0048452E" w:rsidRPr="001008E3" w14:paraId="709B72D6" w14:textId="77777777" w:rsidTr="001A64C9">
              <w:trPr>
                <w:trHeight w:val="300"/>
                <w:ins w:id="683" w:author="Коренев Александр Валерьевич" w:date="2022-10-24T11:40:00Z"/>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4AB54FE9" w14:textId="77777777" w:rsidR="0048452E" w:rsidRPr="001008E3" w:rsidRDefault="0048452E" w:rsidP="001A64C9">
                  <w:pPr>
                    <w:jc w:val="center"/>
                    <w:rPr>
                      <w:ins w:id="684" w:author="Коренев Александр Валерьевич" w:date="2022-10-24T11:40:00Z"/>
                      <w:sz w:val="18"/>
                      <w:szCs w:val="18"/>
                    </w:rPr>
                  </w:pPr>
                  <w:ins w:id="685" w:author="Коренев Александр Валерьевич" w:date="2022-10-24T11:40:00Z">
                    <w:r w:rsidRPr="001008E3">
                      <w:rPr>
                        <w:sz w:val="18"/>
                        <w:szCs w:val="18"/>
                      </w:rPr>
                      <w:t> </w:t>
                    </w:r>
                  </w:ins>
                </w:p>
              </w:tc>
              <w:tc>
                <w:tcPr>
                  <w:tcW w:w="665" w:type="dxa"/>
                  <w:tcBorders>
                    <w:top w:val="nil"/>
                    <w:left w:val="nil"/>
                    <w:bottom w:val="single" w:sz="4" w:space="0" w:color="auto"/>
                    <w:right w:val="single" w:sz="4" w:space="0" w:color="auto"/>
                  </w:tcBorders>
                  <w:shd w:val="clear" w:color="auto" w:fill="auto"/>
                  <w:noWrap/>
                  <w:vAlign w:val="center"/>
                  <w:hideMark/>
                </w:tcPr>
                <w:p w14:paraId="28C78905" w14:textId="77777777" w:rsidR="0048452E" w:rsidRPr="001008E3" w:rsidRDefault="0048452E" w:rsidP="001A64C9">
                  <w:pPr>
                    <w:rPr>
                      <w:ins w:id="686" w:author="Коренев Александр Валерьевич" w:date="2022-10-24T11:40:00Z"/>
                      <w:sz w:val="18"/>
                      <w:szCs w:val="18"/>
                    </w:rPr>
                  </w:pPr>
                  <w:ins w:id="687" w:author="Коренев Александр Валерьевич" w:date="2022-10-24T11:40:00Z">
                    <w:r w:rsidRPr="001008E3">
                      <w:rPr>
                        <w:sz w:val="18"/>
                        <w:szCs w:val="18"/>
                      </w:rPr>
                      <w:t> </w:t>
                    </w:r>
                  </w:ins>
                </w:p>
              </w:tc>
              <w:tc>
                <w:tcPr>
                  <w:tcW w:w="992" w:type="dxa"/>
                  <w:tcBorders>
                    <w:top w:val="nil"/>
                    <w:left w:val="nil"/>
                    <w:bottom w:val="single" w:sz="4" w:space="0" w:color="auto"/>
                    <w:right w:val="single" w:sz="4" w:space="0" w:color="auto"/>
                  </w:tcBorders>
                  <w:shd w:val="clear" w:color="auto" w:fill="auto"/>
                  <w:noWrap/>
                  <w:vAlign w:val="center"/>
                  <w:hideMark/>
                </w:tcPr>
                <w:p w14:paraId="09E04376" w14:textId="77777777" w:rsidR="0048452E" w:rsidRPr="001008E3" w:rsidRDefault="0048452E" w:rsidP="001A64C9">
                  <w:pPr>
                    <w:jc w:val="center"/>
                    <w:rPr>
                      <w:ins w:id="688" w:author="Коренев Александр Валерьевич" w:date="2022-10-24T11:40:00Z"/>
                      <w:sz w:val="18"/>
                      <w:szCs w:val="18"/>
                    </w:rPr>
                  </w:pPr>
                  <w:ins w:id="689" w:author="Коренев Александр Валерьевич" w:date="2022-10-24T11:40:00Z">
                    <w:r w:rsidRPr="001008E3">
                      <w:rPr>
                        <w:sz w:val="18"/>
                        <w:szCs w:val="18"/>
                      </w:rPr>
                      <w:t> </w:t>
                    </w:r>
                  </w:ins>
                </w:p>
              </w:tc>
              <w:tc>
                <w:tcPr>
                  <w:tcW w:w="1134" w:type="dxa"/>
                  <w:tcBorders>
                    <w:top w:val="nil"/>
                    <w:left w:val="nil"/>
                    <w:bottom w:val="single" w:sz="4" w:space="0" w:color="auto"/>
                    <w:right w:val="single" w:sz="4" w:space="0" w:color="auto"/>
                  </w:tcBorders>
                  <w:shd w:val="clear" w:color="auto" w:fill="auto"/>
                  <w:vAlign w:val="center"/>
                  <w:hideMark/>
                </w:tcPr>
                <w:p w14:paraId="7B88B3A5" w14:textId="77777777" w:rsidR="0048452E" w:rsidRPr="001008E3" w:rsidRDefault="0048452E" w:rsidP="001A64C9">
                  <w:pPr>
                    <w:jc w:val="center"/>
                    <w:rPr>
                      <w:ins w:id="690" w:author="Коренев Александр Валерьевич" w:date="2022-10-24T11:40:00Z"/>
                      <w:sz w:val="18"/>
                      <w:szCs w:val="18"/>
                    </w:rPr>
                  </w:pPr>
                  <w:ins w:id="691" w:author="Коренев Александр Валерьевич" w:date="2022-10-24T11:40:00Z">
                    <w:r w:rsidRPr="001008E3">
                      <w:rPr>
                        <w:sz w:val="18"/>
                        <w:szCs w:val="18"/>
                      </w:rPr>
                      <w:t> </w:t>
                    </w:r>
                  </w:ins>
                </w:p>
              </w:tc>
              <w:tc>
                <w:tcPr>
                  <w:tcW w:w="1134" w:type="dxa"/>
                  <w:tcBorders>
                    <w:top w:val="nil"/>
                    <w:left w:val="nil"/>
                    <w:bottom w:val="single" w:sz="4" w:space="0" w:color="auto"/>
                    <w:right w:val="single" w:sz="4" w:space="0" w:color="auto"/>
                  </w:tcBorders>
                  <w:shd w:val="clear" w:color="auto" w:fill="auto"/>
                  <w:vAlign w:val="center"/>
                  <w:hideMark/>
                </w:tcPr>
                <w:p w14:paraId="4660C078" w14:textId="77777777" w:rsidR="0048452E" w:rsidRPr="001008E3" w:rsidRDefault="0048452E" w:rsidP="001A64C9">
                  <w:pPr>
                    <w:jc w:val="center"/>
                    <w:rPr>
                      <w:ins w:id="692" w:author="Коренев Александр Валерьевич" w:date="2022-10-24T11:40:00Z"/>
                      <w:sz w:val="18"/>
                      <w:szCs w:val="18"/>
                    </w:rPr>
                  </w:pPr>
                  <w:ins w:id="693" w:author="Коренев Александр Валерьевич" w:date="2022-10-24T11:40:00Z">
                    <w:r w:rsidRPr="001008E3">
                      <w:rPr>
                        <w:sz w:val="18"/>
                        <w:szCs w:val="18"/>
                      </w:rPr>
                      <w:t> </w:t>
                    </w:r>
                  </w:ins>
                </w:p>
              </w:tc>
              <w:tc>
                <w:tcPr>
                  <w:tcW w:w="567" w:type="dxa"/>
                  <w:tcBorders>
                    <w:top w:val="nil"/>
                    <w:left w:val="nil"/>
                    <w:bottom w:val="single" w:sz="4" w:space="0" w:color="auto"/>
                    <w:right w:val="single" w:sz="4" w:space="0" w:color="auto"/>
                  </w:tcBorders>
                  <w:shd w:val="clear" w:color="auto" w:fill="auto"/>
                  <w:noWrap/>
                  <w:vAlign w:val="center"/>
                  <w:hideMark/>
                </w:tcPr>
                <w:p w14:paraId="08C49B6E" w14:textId="77777777" w:rsidR="0048452E" w:rsidRPr="001008E3" w:rsidRDefault="0048452E" w:rsidP="001A64C9">
                  <w:pPr>
                    <w:jc w:val="center"/>
                    <w:rPr>
                      <w:ins w:id="694" w:author="Коренев Александр Валерьевич" w:date="2022-10-24T11:40:00Z"/>
                      <w:sz w:val="18"/>
                      <w:szCs w:val="18"/>
                    </w:rPr>
                  </w:pPr>
                  <w:ins w:id="695" w:author="Коренев Александр Валерьевич" w:date="2022-10-24T11:40:00Z">
                    <w:r w:rsidRPr="001008E3">
                      <w:rPr>
                        <w:sz w:val="18"/>
                        <w:szCs w:val="18"/>
                      </w:rPr>
                      <w:t> </w:t>
                    </w:r>
                  </w:ins>
                </w:p>
              </w:tc>
              <w:tc>
                <w:tcPr>
                  <w:tcW w:w="1134" w:type="dxa"/>
                  <w:tcBorders>
                    <w:top w:val="nil"/>
                    <w:left w:val="nil"/>
                    <w:bottom w:val="single" w:sz="4" w:space="0" w:color="auto"/>
                    <w:right w:val="single" w:sz="4" w:space="0" w:color="auto"/>
                  </w:tcBorders>
                  <w:shd w:val="clear" w:color="auto" w:fill="auto"/>
                  <w:noWrap/>
                  <w:vAlign w:val="center"/>
                  <w:hideMark/>
                </w:tcPr>
                <w:p w14:paraId="798B8AA6" w14:textId="77777777" w:rsidR="0048452E" w:rsidRPr="001008E3" w:rsidRDefault="0048452E" w:rsidP="001A64C9">
                  <w:pPr>
                    <w:rPr>
                      <w:ins w:id="696" w:author="Коренев Александр Валерьевич" w:date="2022-10-24T11:40:00Z"/>
                      <w:sz w:val="18"/>
                      <w:szCs w:val="18"/>
                    </w:rPr>
                  </w:pPr>
                  <w:ins w:id="697" w:author="Коренев Александр Валерьевич" w:date="2022-10-24T11:40:00Z">
                    <w:r w:rsidRPr="001008E3">
                      <w:rPr>
                        <w:sz w:val="18"/>
                        <w:szCs w:val="18"/>
                      </w:rPr>
                      <w:t> </w:t>
                    </w:r>
                  </w:ins>
                </w:p>
              </w:tc>
              <w:tc>
                <w:tcPr>
                  <w:tcW w:w="992" w:type="dxa"/>
                  <w:tcBorders>
                    <w:top w:val="nil"/>
                    <w:left w:val="nil"/>
                    <w:bottom w:val="single" w:sz="4" w:space="0" w:color="auto"/>
                    <w:right w:val="single" w:sz="4" w:space="0" w:color="auto"/>
                  </w:tcBorders>
                  <w:shd w:val="clear" w:color="auto" w:fill="auto"/>
                  <w:noWrap/>
                  <w:vAlign w:val="center"/>
                  <w:hideMark/>
                </w:tcPr>
                <w:p w14:paraId="7952EB47" w14:textId="77777777" w:rsidR="0048452E" w:rsidRPr="001008E3" w:rsidRDefault="0048452E" w:rsidP="001A64C9">
                  <w:pPr>
                    <w:rPr>
                      <w:ins w:id="698" w:author="Коренев Александр Валерьевич" w:date="2022-10-24T11:40:00Z"/>
                      <w:sz w:val="18"/>
                      <w:szCs w:val="18"/>
                    </w:rPr>
                  </w:pPr>
                  <w:ins w:id="699" w:author="Коренев Александр Валерьевич" w:date="2022-10-24T11:40:00Z">
                    <w:r w:rsidRPr="001008E3">
                      <w:rPr>
                        <w:sz w:val="18"/>
                        <w:szCs w:val="18"/>
                      </w:rPr>
                      <w:t> </w:t>
                    </w:r>
                  </w:ins>
                </w:p>
              </w:tc>
              <w:tc>
                <w:tcPr>
                  <w:tcW w:w="1134" w:type="dxa"/>
                  <w:tcBorders>
                    <w:top w:val="nil"/>
                    <w:left w:val="nil"/>
                    <w:bottom w:val="single" w:sz="4" w:space="0" w:color="auto"/>
                    <w:right w:val="single" w:sz="4" w:space="0" w:color="auto"/>
                  </w:tcBorders>
                  <w:shd w:val="clear" w:color="auto" w:fill="auto"/>
                  <w:vAlign w:val="center"/>
                  <w:hideMark/>
                </w:tcPr>
                <w:p w14:paraId="7D18EF10" w14:textId="77777777" w:rsidR="0048452E" w:rsidRPr="001008E3" w:rsidRDefault="0048452E" w:rsidP="001A64C9">
                  <w:pPr>
                    <w:rPr>
                      <w:ins w:id="700" w:author="Коренев Александр Валерьевич" w:date="2022-10-24T11:40:00Z"/>
                      <w:sz w:val="18"/>
                      <w:szCs w:val="18"/>
                    </w:rPr>
                  </w:pPr>
                  <w:ins w:id="701" w:author="Коренев Александр Валерьевич" w:date="2022-10-24T11:40:00Z">
                    <w:r w:rsidRPr="001008E3">
                      <w:rPr>
                        <w:sz w:val="18"/>
                        <w:szCs w:val="18"/>
                      </w:rPr>
                      <w:t> </w:t>
                    </w:r>
                  </w:ins>
                </w:p>
              </w:tc>
              <w:tc>
                <w:tcPr>
                  <w:tcW w:w="993" w:type="dxa"/>
                  <w:tcBorders>
                    <w:top w:val="nil"/>
                    <w:left w:val="nil"/>
                    <w:bottom w:val="single" w:sz="4" w:space="0" w:color="auto"/>
                    <w:right w:val="single" w:sz="4" w:space="0" w:color="auto"/>
                  </w:tcBorders>
                  <w:shd w:val="clear" w:color="auto" w:fill="auto"/>
                  <w:vAlign w:val="center"/>
                  <w:hideMark/>
                </w:tcPr>
                <w:p w14:paraId="409824C9" w14:textId="77777777" w:rsidR="0048452E" w:rsidRPr="001008E3" w:rsidRDefault="0048452E" w:rsidP="001A64C9">
                  <w:pPr>
                    <w:rPr>
                      <w:ins w:id="702" w:author="Коренев Александр Валерьевич" w:date="2022-10-24T11:40:00Z"/>
                      <w:sz w:val="18"/>
                      <w:szCs w:val="18"/>
                    </w:rPr>
                  </w:pPr>
                  <w:ins w:id="703" w:author="Коренев Александр Валерьевич" w:date="2022-10-24T11:40:00Z">
                    <w:r w:rsidRPr="001008E3">
                      <w:rPr>
                        <w:sz w:val="18"/>
                        <w:szCs w:val="18"/>
                      </w:rPr>
                      <w:t> </w:t>
                    </w:r>
                  </w:ins>
                </w:p>
              </w:tc>
              <w:tc>
                <w:tcPr>
                  <w:tcW w:w="993" w:type="dxa"/>
                  <w:tcBorders>
                    <w:top w:val="nil"/>
                    <w:left w:val="nil"/>
                    <w:bottom w:val="single" w:sz="4" w:space="0" w:color="auto"/>
                    <w:right w:val="single" w:sz="4" w:space="0" w:color="auto"/>
                  </w:tcBorders>
                  <w:shd w:val="clear" w:color="auto" w:fill="auto"/>
                  <w:vAlign w:val="center"/>
                  <w:hideMark/>
                </w:tcPr>
                <w:p w14:paraId="27C8031F" w14:textId="77777777" w:rsidR="0048452E" w:rsidRPr="001008E3" w:rsidRDefault="0048452E" w:rsidP="001A64C9">
                  <w:pPr>
                    <w:rPr>
                      <w:ins w:id="704" w:author="Коренев Александр Валерьевич" w:date="2022-10-24T11:40:00Z"/>
                      <w:sz w:val="18"/>
                      <w:szCs w:val="18"/>
                    </w:rPr>
                  </w:pPr>
                  <w:ins w:id="705" w:author="Коренев Александр Валерьевич" w:date="2022-10-24T11:40:00Z">
                    <w:r w:rsidRPr="001008E3">
                      <w:rPr>
                        <w:sz w:val="18"/>
                        <w:szCs w:val="18"/>
                      </w:rPr>
                      <w:t> </w:t>
                    </w:r>
                  </w:ins>
                </w:p>
              </w:tc>
              <w:tc>
                <w:tcPr>
                  <w:tcW w:w="1701" w:type="dxa"/>
                  <w:tcBorders>
                    <w:top w:val="nil"/>
                    <w:left w:val="nil"/>
                    <w:bottom w:val="single" w:sz="4" w:space="0" w:color="auto"/>
                    <w:right w:val="single" w:sz="4" w:space="0" w:color="auto"/>
                  </w:tcBorders>
                  <w:shd w:val="clear" w:color="auto" w:fill="auto"/>
                  <w:vAlign w:val="center"/>
                  <w:hideMark/>
                </w:tcPr>
                <w:p w14:paraId="3F2C7668" w14:textId="77777777" w:rsidR="0048452E" w:rsidRPr="001008E3" w:rsidRDefault="0048452E" w:rsidP="001A64C9">
                  <w:pPr>
                    <w:jc w:val="center"/>
                    <w:rPr>
                      <w:ins w:id="706" w:author="Коренев Александр Валерьевич" w:date="2022-10-24T11:40:00Z"/>
                      <w:sz w:val="18"/>
                      <w:szCs w:val="18"/>
                    </w:rPr>
                  </w:pPr>
                  <w:ins w:id="707" w:author="Коренев Александр Валерьевич" w:date="2022-10-24T11:40:00Z">
                    <w:r w:rsidRPr="001008E3">
                      <w:rPr>
                        <w:sz w:val="18"/>
                        <w:szCs w:val="18"/>
                      </w:rPr>
                      <w:t> </w:t>
                    </w:r>
                  </w:ins>
                </w:p>
              </w:tc>
              <w:tc>
                <w:tcPr>
                  <w:tcW w:w="1600" w:type="dxa"/>
                  <w:tcBorders>
                    <w:top w:val="nil"/>
                    <w:left w:val="nil"/>
                    <w:bottom w:val="single" w:sz="4" w:space="0" w:color="auto"/>
                    <w:right w:val="single" w:sz="4" w:space="0" w:color="auto"/>
                  </w:tcBorders>
                  <w:shd w:val="clear" w:color="auto" w:fill="auto"/>
                  <w:vAlign w:val="center"/>
                  <w:hideMark/>
                </w:tcPr>
                <w:p w14:paraId="27C74BD3" w14:textId="77777777" w:rsidR="0048452E" w:rsidRPr="001008E3" w:rsidRDefault="0048452E" w:rsidP="001A64C9">
                  <w:pPr>
                    <w:jc w:val="center"/>
                    <w:rPr>
                      <w:ins w:id="708" w:author="Коренев Александр Валерьевич" w:date="2022-10-24T11:40:00Z"/>
                      <w:sz w:val="18"/>
                      <w:szCs w:val="18"/>
                    </w:rPr>
                  </w:pPr>
                  <w:ins w:id="709" w:author="Коренев Александр Валерьевич" w:date="2022-10-24T11:40:00Z">
                    <w:r w:rsidRPr="001008E3">
                      <w:rPr>
                        <w:sz w:val="18"/>
                        <w:szCs w:val="18"/>
                      </w:rPr>
                      <w:t> </w:t>
                    </w:r>
                  </w:ins>
                </w:p>
              </w:tc>
              <w:tc>
                <w:tcPr>
                  <w:tcW w:w="809" w:type="dxa"/>
                  <w:tcBorders>
                    <w:top w:val="nil"/>
                    <w:left w:val="nil"/>
                    <w:bottom w:val="single" w:sz="4" w:space="0" w:color="auto"/>
                    <w:right w:val="single" w:sz="4" w:space="0" w:color="auto"/>
                  </w:tcBorders>
                  <w:shd w:val="clear" w:color="auto" w:fill="auto"/>
                  <w:vAlign w:val="center"/>
                  <w:hideMark/>
                </w:tcPr>
                <w:p w14:paraId="23B4A18A" w14:textId="77777777" w:rsidR="0048452E" w:rsidRPr="001008E3" w:rsidRDefault="0048452E" w:rsidP="001A64C9">
                  <w:pPr>
                    <w:jc w:val="center"/>
                    <w:rPr>
                      <w:ins w:id="710" w:author="Коренев Александр Валерьевич" w:date="2022-10-24T11:40:00Z"/>
                      <w:sz w:val="18"/>
                      <w:szCs w:val="18"/>
                    </w:rPr>
                  </w:pPr>
                  <w:ins w:id="711" w:author="Коренев Александр Валерьевич" w:date="2022-10-24T11:40:00Z">
                    <w:r w:rsidRPr="001008E3">
                      <w:rPr>
                        <w:sz w:val="18"/>
                        <w:szCs w:val="18"/>
                      </w:rPr>
                      <w:t> </w:t>
                    </w:r>
                  </w:ins>
                </w:p>
              </w:tc>
              <w:tc>
                <w:tcPr>
                  <w:tcW w:w="1417" w:type="dxa"/>
                  <w:tcBorders>
                    <w:top w:val="nil"/>
                    <w:left w:val="nil"/>
                    <w:bottom w:val="single" w:sz="4" w:space="0" w:color="auto"/>
                    <w:right w:val="single" w:sz="4" w:space="0" w:color="auto"/>
                  </w:tcBorders>
                  <w:shd w:val="clear" w:color="auto" w:fill="auto"/>
                  <w:vAlign w:val="center"/>
                  <w:hideMark/>
                </w:tcPr>
                <w:p w14:paraId="63A5F456" w14:textId="77777777" w:rsidR="0048452E" w:rsidRPr="001008E3" w:rsidRDefault="0048452E" w:rsidP="001A64C9">
                  <w:pPr>
                    <w:jc w:val="center"/>
                    <w:rPr>
                      <w:ins w:id="712" w:author="Коренев Александр Валерьевич" w:date="2022-10-24T11:40:00Z"/>
                      <w:sz w:val="18"/>
                      <w:szCs w:val="18"/>
                    </w:rPr>
                  </w:pPr>
                  <w:ins w:id="713" w:author="Коренев Александр Валерьевич" w:date="2022-10-24T11:40:00Z">
                    <w:r w:rsidRPr="001008E3">
                      <w:rPr>
                        <w:sz w:val="18"/>
                        <w:szCs w:val="18"/>
                      </w:rPr>
                      <w:t> </w:t>
                    </w:r>
                  </w:ins>
                </w:p>
              </w:tc>
            </w:tr>
          </w:tbl>
          <w:p w14:paraId="169175A7" w14:textId="77777777" w:rsidR="0048452E" w:rsidRPr="001008E3" w:rsidRDefault="0048452E" w:rsidP="001A64C9">
            <w:pPr>
              <w:rPr>
                <w:ins w:id="714" w:author="Коренев Александр Валерьевич" w:date="2022-10-24T11:40:00Z"/>
              </w:rPr>
            </w:pPr>
          </w:p>
          <w:p w14:paraId="655B4F86" w14:textId="77777777" w:rsidR="0048452E" w:rsidRPr="001008E3" w:rsidRDefault="0048452E" w:rsidP="001A64C9">
            <w:pPr>
              <w:rPr>
                <w:ins w:id="715" w:author="Коренев Александр Валерьевич" w:date="2022-10-24T11:40:00Z"/>
              </w:rPr>
            </w:pPr>
          </w:p>
          <w:p w14:paraId="7B06A8EF" w14:textId="77777777" w:rsidR="0048452E" w:rsidRPr="001008E3" w:rsidRDefault="0048452E" w:rsidP="001A64C9">
            <w:pPr>
              <w:rPr>
                <w:ins w:id="716" w:author="Коренев Александр Валерьевич" w:date="2022-10-24T11:40:00Z"/>
              </w:rPr>
            </w:pPr>
          </w:p>
        </w:tc>
        <w:tc>
          <w:tcPr>
            <w:tcW w:w="236" w:type="dxa"/>
            <w:gridSpan w:val="2"/>
            <w:tcBorders>
              <w:top w:val="nil"/>
              <w:left w:val="nil"/>
              <w:bottom w:val="nil"/>
              <w:right w:val="nil"/>
            </w:tcBorders>
          </w:tcPr>
          <w:p w14:paraId="498BD02F" w14:textId="77777777" w:rsidR="0048452E" w:rsidRPr="001008E3" w:rsidRDefault="0048452E" w:rsidP="001A64C9">
            <w:pPr>
              <w:rPr>
                <w:ins w:id="717" w:author="Коренев Александр Валерьевич" w:date="2022-10-24T11:40:00Z"/>
                <w:rFonts w:ascii="Tahoma" w:hAnsi="Tahoma" w:cs="Tahoma"/>
                <w:sz w:val="20"/>
                <w:szCs w:val="20"/>
              </w:rPr>
            </w:pPr>
          </w:p>
        </w:tc>
      </w:tr>
      <w:tr w:rsidR="0048452E" w:rsidRPr="001008E3" w14:paraId="315B5913" w14:textId="77777777" w:rsidTr="0048452E">
        <w:tblPrEx>
          <w:jc w:val="center"/>
          <w:tblInd w:w="0" w:type="dxa"/>
          <w:tblLook w:val="00A0" w:firstRow="1" w:lastRow="0" w:firstColumn="1" w:lastColumn="0" w:noHBand="0" w:noVBand="0"/>
        </w:tblPrEx>
        <w:trPr>
          <w:trHeight w:val="1497"/>
          <w:jc w:val="center"/>
          <w:ins w:id="718" w:author="Коренев Александр Валерьевич" w:date="2022-10-24T11:40:00Z"/>
        </w:trPr>
        <w:tc>
          <w:tcPr>
            <w:tcW w:w="16023" w:type="dxa"/>
            <w:gridSpan w:val="24"/>
            <w:tcBorders>
              <w:top w:val="nil"/>
              <w:left w:val="nil"/>
              <w:bottom w:val="nil"/>
              <w:right w:val="nil"/>
            </w:tcBorders>
            <w:vAlign w:val="bottom"/>
          </w:tcPr>
          <w:p w14:paraId="0EA32F25" w14:textId="77777777" w:rsidR="0048452E" w:rsidRPr="001008E3" w:rsidRDefault="0048452E" w:rsidP="001A64C9">
            <w:pPr>
              <w:rPr>
                <w:ins w:id="719" w:author="Коренев Александр Валерьевич" w:date="2022-10-24T11:40:00Z"/>
              </w:rPr>
            </w:pPr>
          </w:p>
        </w:tc>
        <w:tc>
          <w:tcPr>
            <w:tcW w:w="236" w:type="dxa"/>
            <w:gridSpan w:val="2"/>
            <w:tcBorders>
              <w:top w:val="nil"/>
              <w:left w:val="nil"/>
              <w:bottom w:val="nil"/>
              <w:right w:val="nil"/>
            </w:tcBorders>
          </w:tcPr>
          <w:p w14:paraId="255462B4" w14:textId="77777777" w:rsidR="0048452E" w:rsidRPr="001008E3" w:rsidRDefault="0048452E" w:rsidP="001A64C9">
            <w:pPr>
              <w:rPr>
                <w:ins w:id="720" w:author="Коренев Александр Валерьевич" w:date="2022-10-24T11:40:00Z"/>
                <w:rFonts w:ascii="Tahoma" w:hAnsi="Tahoma" w:cs="Tahoma"/>
                <w:sz w:val="20"/>
                <w:szCs w:val="20"/>
              </w:rPr>
            </w:pPr>
          </w:p>
        </w:tc>
      </w:tr>
      <w:tr w:rsidR="0048452E" w:rsidRPr="001008E3" w14:paraId="529892CA" w14:textId="77777777" w:rsidTr="0048452E">
        <w:tblPrEx>
          <w:jc w:val="center"/>
          <w:tblInd w:w="0" w:type="dxa"/>
          <w:tblLook w:val="00A0" w:firstRow="1" w:lastRow="0" w:firstColumn="1" w:lastColumn="0" w:noHBand="0" w:noVBand="0"/>
        </w:tblPrEx>
        <w:trPr>
          <w:trHeight w:val="255"/>
          <w:jc w:val="center"/>
          <w:ins w:id="721" w:author="Коренев Александр Валерьевич" w:date="2022-10-24T11:40:00Z"/>
        </w:trPr>
        <w:tc>
          <w:tcPr>
            <w:tcW w:w="709" w:type="dxa"/>
            <w:tcBorders>
              <w:top w:val="nil"/>
              <w:left w:val="nil"/>
              <w:bottom w:val="nil"/>
              <w:right w:val="nil"/>
            </w:tcBorders>
            <w:vAlign w:val="bottom"/>
          </w:tcPr>
          <w:p w14:paraId="187504E6" w14:textId="77777777" w:rsidR="0048452E" w:rsidRPr="001008E3" w:rsidRDefault="0048452E" w:rsidP="001A64C9">
            <w:pPr>
              <w:rPr>
                <w:ins w:id="722" w:author="Коренев Александр Валерьевич" w:date="2022-10-24T11:40:00Z"/>
                <w:rFonts w:ascii="Tahoma" w:hAnsi="Tahoma" w:cs="Tahoma"/>
                <w:sz w:val="16"/>
                <w:szCs w:val="16"/>
              </w:rPr>
            </w:pPr>
          </w:p>
        </w:tc>
        <w:tc>
          <w:tcPr>
            <w:tcW w:w="973" w:type="dxa"/>
            <w:tcBorders>
              <w:top w:val="nil"/>
              <w:left w:val="nil"/>
              <w:bottom w:val="nil"/>
              <w:right w:val="nil"/>
            </w:tcBorders>
            <w:vAlign w:val="bottom"/>
          </w:tcPr>
          <w:p w14:paraId="5C499A9C" w14:textId="77777777" w:rsidR="0048452E" w:rsidRPr="001008E3" w:rsidRDefault="0048452E" w:rsidP="001A64C9">
            <w:pPr>
              <w:rPr>
                <w:ins w:id="723" w:author="Коренев Александр Валерьевич" w:date="2022-10-24T11:40:00Z"/>
                <w:rFonts w:ascii="Tahoma" w:hAnsi="Tahoma" w:cs="Tahoma"/>
                <w:sz w:val="20"/>
                <w:szCs w:val="20"/>
              </w:rPr>
            </w:pPr>
          </w:p>
        </w:tc>
        <w:tc>
          <w:tcPr>
            <w:tcW w:w="2410" w:type="dxa"/>
            <w:tcBorders>
              <w:top w:val="nil"/>
              <w:left w:val="nil"/>
              <w:bottom w:val="nil"/>
              <w:right w:val="nil"/>
            </w:tcBorders>
            <w:vAlign w:val="bottom"/>
          </w:tcPr>
          <w:p w14:paraId="0EBD2F36" w14:textId="77777777" w:rsidR="0048452E" w:rsidRPr="001008E3" w:rsidRDefault="0048452E" w:rsidP="001A64C9">
            <w:pPr>
              <w:jc w:val="center"/>
              <w:rPr>
                <w:ins w:id="724" w:author="Коренев Александр Валерьевич" w:date="2022-10-24T11:40:00Z"/>
                <w:rFonts w:ascii="Tahoma" w:hAnsi="Tahoma" w:cs="Tahoma"/>
                <w:sz w:val="20"/>
                <w:szCs w:val="20"/>
              </w:rPr>
            </w:pPr>
          </w:p>
        </w:tc>
        <w:tc>
          <w:tcPr>
            <w:tcW w:w="807" w:type="dxa"/>
            <w:tcBorders>
              <w:top w:val="nil"/>
              <w:left w:val="nil"/>
              <w:bottom w:val="nil"/>
              <w:right w:val="nil"/>
            </w:tcBorders>
            <w:vAlign w:val="bottom"/>
          </w:tcPr>
          <w:p w14:paraId="0AC8EA9C" w14:textId="77777777" w:rsidR="0048452E" w:rsidRPr="001008E3" w:rsidRDefault="0048452E" w:rsidP="001A64C9">
            <w:pPr>
              <w:jc w:val="center"/>
              <w:rPr>
                <w:ins w:id="725" w:author="Коренев Александр Валерьевич" w:date="2022-10-24T11:40:00Z"/>
                <w:rFonts w:ascii="Tahoma" w:hAnsi="Tahoma" w:cs="Tahoma"/>
                <w:sz w:val="20"/>
                <w:szCs w:val="20"/>
              </w:rPr>
            </w:pPr>
          </w:p>
        </w:tc>
        <w:tc>
          <w:tcPr>
            <w:tcW w:w="493" w:type="dxa"/>
            <w:gridSpan w:val="2"/>
            <w:tcBorders>
              <w:top w:val="nil"/>
              <w:left w:val="nil"/>
              <w:bottom w:val="nil"/>
              <w:right w:val="nil"/>
            </w:tcBorders>
            <w:vAlign w:val="bottom"/>
          </w:tcPr>
          <w:p w14:paraId="58DD1ACB" w14:textId="77777777" w:rsidR="0048452E" w:rsidRPr="001008E3" w:rsidRDefault="0048452E" w:rsidP="001A64C9">
            <w:pPr>
              <w:jc w:val="center"/>
              <w:rPr>
                <w:ins w:id="726" w:author="Коренев Александр Валерьевич" w:date="2022-10-24T11:40:00Z"/>
                <w:rFonts w:ascii="Tahoma" w:hAnsi="Tahoma" w:cs="Tahoma"/>
                <w:sz w:val="20"/>
                <w:szCs w:val="20"/>
              </w:rPr>
            </w:pPr>
          </w:p>
        </w:tc>
        <w:tc>
          <w:tcPr>
            <w:tcW w:w="827" w:type="dxa"/>
            <w:tcBorders>
              <w:top w:val="nil"/>
              <w:left w:val="nil"/>
              <w:bottom w:val="nil"/>
              <w:right w:val="nil"/>
            </w:tcBorders>
            <w:vAlign w:val="bottom"/>
          </w:tcPr>
          <w:p w14:paraId="3559B976" w14:textId="77777777" w:rsidR="0048452E" w:rsidRPr="001008E3" w:rsidRDefault="0048452E" w:rsidP="001A64C9">
            <w:pPr>
              <w:jc w:val="center"/>
              <w:rPr>
                <w:ins w:id="727" w:author="Коренев Александр Валерьевич" w:date="2022-10-24T11:40:00Z"/>
                <w:rFonts w:ascii="Tahoma" w:hAnsi="Tahoma" w:cs="Tahoma"/>
                <w:sz w:val="20"/>
                <w:szCs w:val="20"/>
              </w:rPr>
            </w:pPr>
          </w:p>
        </w:tc>
        <w:tc>
          <w:tcPr>
            <w:tcW w:w="711" w:type="dxa"/>
            <w:tcBorders>
              <w:top w:val="nil"/>
              <w:left w:val="nil"/>
              <w:bottom w:val="nil"/>
              <w:right w:val="nil"/>
            </w:tcBorders>
            <w:vAlign w:val="bottom"/>
          </w:tcPr>
          <w:p w14:paraId="4E2CA3EE" w14:textId="77777777" w:rsidR="0048452E" w:rsidRPr="001008E3" w:rsidRDefault="0048452E" w:rsidP="001A64C9">
            <w:pPr>
              <w:jc w:val="center"/>
              <w:rPr>
                <w:ins w:id="728" w:author="Коренев Александр Валерьевич" w:date="2022-10-24T11:40:00Z"/>
                <w:rFonts w:ascii="Tahoma" w:hAnsi="Tahoma" w:cs="Tahoma"/>
                <w:sz w:val="20"/>
                <w:szCs w:val="20"/>
              </w:rPr>
            </w:pPr>
          </w:p>
        </w:tc>
        <w:tc>
          <w:tcPr>
            <w:tcW w:w="1842" w:type="dxa"/>
            <w:gridSpan w:val="2"/>
            <w:tcBorders>
              <w:top w:val="nil"/>
              <w:left w:val="nil"/>
              <w:bottom w:val="nil"/>
              <w:right w:val="nil"/>
            </w:tcBorders>
            <w:vAlign w:val="bottom"/>
          </w:tcPr>
          <w:p w14:paraId="2199C6EB" w14:textId="77777777" w:rsidR="0048452E" w:rsidRPr="001008E3" w:rsidRDefault="0048452E" w:rsidP="001A64C9">
            <w:pPr>
              <w:jc w:val="center"/>
              <w:rPr>
                <w:ins w:id="729" w:author="Коренев Александр Валерьевич" w:date="2022-10-24T11:40:00Z"/>
                <w:rFonts w:ascii="Tahoma" w:hAnsi="Tahoma" w:cs="Tahoma"/>
                <w:sz w:val="20"/>
                <w:szCs w:val="20"/>
              </w:rPr>
            </w:pPr>
          </w:p>
        </w:tc>
        <w:tc>
          <w:tcPr>
            <w:tcW w:w="424" w:type="dxa"/>
            <w:gridSpan w:val="2"/>
            <w:tcBorders>
              <w:top w:val="nil"/>
              <w:left w:val="nil"/>
              <w:bottom w:val="nil"/>
              <w:right w:val="nil"/>
            </w:tcBorders>
            <w:vAlign w:val="bottom"/>
          </w:tcPr>
          <w:p w14:paraId="2370D69A" w14:textId="77777777" w:rsidR="0048452E" w:rsidRPr="001008E3" w:rsidRDefault="0048452E" w:rsidP="001A64C9">
            <w:pPr>
              <w:jc w:val="center"/>
              <w:rPr>
                <w:ins w:id="730" w:author="Коренев Александр Валерьевич" w:date="2022-10-24T11:40:00Z"/>
                <w:rFonts w:ascii="Tahoma" w:hAnsi="Tahoma" w:cs="Tahoma"/>
                <w:sz w:val="20"/>
                <w:szCs w:val="20"/>
              </w:rPr>
            </w:pPr>
          </w:p>
        </w:tc>
        <w:tc>
          <w:tcPr>
            <w:tcW w:w="417" w:type="dxa"/>
            <w:tcBorders>
              <w:top w:val="nil"/>
              <w:left w:val="nil"/>
              <w:bottom w:val="nil"/>
              <w:right w:val="nil"/>
            </w:tcBorders>
            <w:vAlign w:val="bottom"/>
          </w:tcPr>
          <w:p w14:paraId="3AE59262" w14:textId="77777777" w:rsidR="0048452E" w:rsidRPr="001008E3" w:rsidRDefault="0048452E" w:rsidP="001A64C9">
            <w:pPr>
              <w:jc w:val="center"/>
              <w:rPr>
                <w:ins w:id="731" w:author="Коренев Александр Валерьевич" w:date="2022-10-24T11:40:00Z"/>
                <w:rFonts w:ascii="Tahoma" w:hAnsi="Tahoma" w:cs="Tahoma"/>
                <w:sz w:val="20"/>
                <w:szCs w:val="20"/>
              </w:rPr>
            </w:pPr>
          </w:p>
        </w:tc>
        <w:tc>
          <w:tcPr>
            <w:tcW w:w="417" w:type="dxa"/>
            <w:tcBorders>
              <w:top w:val="nil"/>
              <w:left w:val="nil"/>
              <w:bottom w:val="nil"/>
              <w:right w:val="nil"/>
            </w:tcBorders>
            <w:vAlign w:val="bottom"/>
          </w:tcPr>
          <w:p w14:paraId="142D9B89" w14:textId="77777777" w:rsidR="0048452E" w:rsidRPr="001008E3" w:rsidRDefault="0048452E" w:rsidP="001A64C9">
            <w:pPr>
              <w:jc w:val="center"/>
              <w:rPr>
                <w:ins w:id="732" w:author="Коренев Александр Валерьевич" w:date="2022-10-24T11:40:00Z"/>
                <w:rFonts w:ascii="Tahoma" w:hAnsi="Tahoma" w:cs="Tahoma"/>
                <w:sz w:val="20"/>
                <w:szCs w:val="20"/>
              </w:rPr>
            </w:pPr>
          </w:p>
        </w:tc>
        <w:tc>
          <w:tcPr>
            <w:tcW w:w="417" w:type="dxa"/>
            <w:tcBorders>
              <w:top w:val="nil"/>
              <w:left w:val="nil"/>
              <w:bottom w:val="nil"/>
              <w:right w:val="nil"/>
            </w:tcBorders>
            <w:vAlign w:val="bottom"/>
          </w:tcPr>
          <w:p w14:paraId="34B499C2" w14:textId="77777777" w:rsidR="0048452E" w:rsidRPr="001008E3" w:rsidRDefault="0048452E" w:rsidP="001A64C9">
            <w:pPr>
              <w:jc w:val="center"/>
              <w:rPr>
                <w:ins w:id="733" w:author="Коренев Александр Валерьевич" w:date="2022-10-24T11:40:00Z"/>
                <w:rFonts w:ascii="Tahoma" w:hAnsi="Tahoma" w:cs="Tahoma"/>
                <w:sz w:val="20"/>
                <w:szCs w:val="20"/>
              </w:rPr>
            </w:pPr>
          </w:p>
        </w:tc>
        <w:tc>
          <w:tcPr>
            <w:tcW w:w="417" w:type="dxa"/>
            <w:tcBorders>
              <w:top w:val="nil"/>
              <w:left w:val="nil"/>
              <w:bottom w:val="nil"/>
              <w:right w:val="nil"/>
            </w:tcBorders>
            <w:vAlign w:val="bottom"/>
          </w:tcPr>
          <w:p w14:paraId="0F7B69CB" w14:textId="77777777" w:rsidR="0048452E" w:rsidRPr="001008E3" w:rsidRDefault="0048452E" w:rsidP="001A64C9">
            <w:pPr>
              <w:jc w:val="center"/>
              <w:rPr>
                <w:ins w:id="734" w:author="Коренев Александр Валерьевич" w:date="2022-10-24T11:40:00Z"/>
                <w:rFonts w:ascii="Tahoma" w:hAnsi="Tahoma" w:cs="Tahoma"/>
                <w:sz w:val="20"/>
                <w:szCs w:val="20"/>
              </w:rPr>
            </w:pPr>
          </w:p>
        </w:tc>
        <w:tc>
          <w:tcPr>
            <w:tcW w:w="417" w:type="dxa"/>
            <w:tcBorders>
              <w:top w:val="nil"/>
              <w:left w:val="nil"/>
              <w:bottom w:val="nil"/>
              <w:right w:val="nil"/>
            </w:tcBorders>
            <w:vAlign w:val="bottom"/>
          </w:tcPr>
          <w:p w14:paraId="0C963AB6" w14:textId="77777777" w:rsidR="0048452E" w:rsidRPr="001008E3" w:rsidRDefault="0048452E" w:rsidP="001A64C9">
            <w:pPr>
              <w:jc w:val="center"/>
              <w:rPr>
                <w:ins w:id="735" w:author="Коренев Александр Валерьевич" w:date="2022-10-24T11:40:00Z"/>
                <w:rFonts w:ascii="Tahoma" w:hAnsi="Tahoma" w:cs="Tahoma"/>
                <w:sz w:val="20"/>
                <w:szCs w:val="20"/>
              </w:rPr>
            </w:pPr>
          </w:p>
        </w:tc>
        <w:tc>
          <w:tcPr>
            <w:tcW w:w="417" w:type="dxa"/>
            <w:tcBorders>
              <w:top w:val="nil"/>
              <w:left w:val="nil"/>
              <w:bottom w:val="nil"/>
              <w:right w:val="nil"/>
            </w:tcBorders>
            <w:vAlign w:val="bottom"/>
          </w:tcPr>
          <w:p w14:paraId="7A5700CD" w14:textId="77777777" w:rsidR="0048452E" w:rsidRPr="001008E3" w:rsidRDefault="0048452E" w:rsidP="001A64C9">
            <w:pPr>
              <w:jc w:val="center"/>
              <w:rPr>
                <w:ins w:id="736" w:author="Коренев Александр Валерьевич" w:date="2022-10-24T11:40:00Z"/>
                <w:rFonts w:ascii="Tahoma" w:hAnsi="Tahoma" w:cs="Tahoma"/>
                <w:sz w:val="20"/>
                <w:szCs w:val="20"/>
              </w:rPr>
            </w:pPr>
          </w:p>
        </w:tc>
        <w:tc>
          <w:tcPr>
            <w:tcW w:w="1182" w:type="dxa"/>
            <w:tcBorders>
              <w:top w:val="nil"/>
              <w:left w:val="nil"/>
              <w:bottom w:val="nil"/>
              <w:right w:val="nil"/>
            </w:tcBorders>
            <w:vAlign w:val="bottom"/>
          </w:tcPr>
          <w:p w14:paraId="76C6AA83" w14:textId="77777777" w:rsidR="0048452E" w:rsidRPr="001008E3" w:rsidRDefault="0048452E" w:rsidP="001A64C9">
            <w:pPr>
              <w:jc w:val="center"/>
              <w:rPr>
                <w:ins w:id="737" w:author="Коренев Александр Валерьевич" w:date="2022-10-24T11:40:00Z"/>
                <w:rFonts w:ascii="Tahoma" w:hAnsi="Tahoma" w:cs="Tahoma"/>
                <w:sz w:val="20"/>
                <w:szCs w:val="20"/>
              </w:rPr>
            </w:pPr>
          </w:p>
        </w:tc>
        <w:tc>
          <w:tcPr>
            <w:tcW w:w="1241" w:type="dxa"/>
            <w:tcBorders>
              <w:top w:val="nil"/>
              <w:left w:val="nil"/>
              <w:bottom w:val="nil"/>
              <w:right w:val="nil"/>
            </w:tcBorders>
            <w:vAlign w:val="bottom"/>
          </w:tcPr>
          <w:p w14:paraId="3E884F1D" w14:textId="77777777" w:rsidR="0048452E" w:rsidRPr="001008E3" w:rsidRDefault="0048452E" w:rsidP="001A64C9">
            <w:pPr>
              <w:jc w:val="center"/>
              <w:rPr>
                <w:ins w:id="738" w:author="Коренев Александр Валерьевич" w:date="2022-10-24T11:40:00Z"/>
                <w:rFonts w:ascii="Tahoma" w:hAnsi="Tahoma" w:cs="Tahoma"/>
                <w:sz w:val="20"/>
                <w:szCs w:val="20"/>
              </w:rPr>
            </w:pPr>
          </w:p>
        </w:tc>
        <w:tc>
          <w:tcPr>
            <w:tcW w:w="1134" w:type="dxa"/>
            <w:tcBorders>
              <w:top w:val="nil"/>
              <w:left w:val="nil"/>
              <w:bottom w:val="nil"/>
              <w:right w:val="nil"/>
            </w:tcBorders>
            <w:vAlign w:val="bottom"/>
          </w:tcPr>
          <w:p w14:paraId="0E4FD831" w14:textId="77777777" w:rsidR="0048452E" w:rsidRPr="001008E3" w:rsidRDefault="0048452E" w:rsidP="001A64C9">
            <w:pPr>
              <w:jc w:val="center"/>
              <w:rPr>
                <w:ins w:id="739" w:author="Коренев Александр Валерьевич" w:date="2022-10-24T11:40:00Z"/>
                <w:rFonts w:ascii="Tahoma" w:hAnsi="Tahoma" w:cs="Tahoma"/>
                <w:sz w:val="20"/>
                <w:szCs w:val="20"/>
              </w:rPr>
            </w:pPr>
          </w:p>
        </w:tc>
        <w:tc>
          <w:tcPr>
            <w:tcW w:w="768" w:type="dxa"/>
            <w:gridSpan w:val="3"/>
            <w:tcBorders>
              <w:top w:val="nil"/>
              <w:left w:val="nil"/>
              <w:bottom w:val="nil"/>
              <w:right w:val="nil"/>
            </w:tcBorders>
            <w:vAlign w:val="bottom"/>
          </w:tcPr>
          <w:p w14:paraId="28257C4F" w14:textId="77777777" w:rsidR="0048452E" w:rsidRPr="001008E3" w:rsidRDefault="0048452E" w:rsidP="001A64C9">
            <w:pPr>
              <w:jc w:val="center"/>
              <w:rPr>
                <w:ins w:id="740" w:author="Коренев Александр Валерьевич" w:date="2022-10-24T11:40:00Z"/>
                <w:rFonts w:ascii="Tahoma" w:hAnsi="Tahoma" w:cs="Tahoma"/>
                <w:sz w:val="20"/>
                <w:szCs w:val="20"/>
              </w:rPr>
            </w:pPr>
          </w:p>
        </w:tc>
        <w:tc>
          <w:tcPr>
            <w:tcW w:w="236" w:type="dxa"/>
            <w:gridSpan w:val="2"/>
            <w:tcBorders>
              <w:top w:val="nil"/>
              <w:left w:val="nil"/>
              <w:bottom w:val="nil"/>
              <w:right w:val="nil"/>
            </w:tcBorders>
          </w:tcPr>
          <w:p w14:paraId="411EB87E" w14:textId="77777777" w:rsidR="0048452E" w:rsidRPr="001008E3" w:rsidRDefault="0048452E" w:rsidP="001A64C9">
            <w:pPr>
              <w:jc w:val="center"/>
              <w:rPr>
                <w:ins w:id="741" w:author="Коренев Александр Валерьевич" w:date="2022-10-24T11:40:00Z"/>
                <w:rFonts w:ascii="Tahoma" w:hAnsi="Tahoma" w:cs="Tahoma"/>
                <w:sz w:val="20"/>
                <w:szCs w:val="20"/>
              </w:rPr>
            </w:pPr>
          </w:p>
        </w:tc>
      </w:tr>
      <w:tr w:rsidR="0048452E" w:rsidRPr="001008E3" w14:paraId="089A5371" w14:textId="77777777" w:rsidTr="0048452E">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23" w:type="dxa"/>
          <w:trHeight w:val="732"/>
          <w:jc w:val="center"/>
          <w:ins w:id="742" w:author="Коренев Александр Валерьевич" w:date="2022-10-24T11:40:00Z"/>
        </w:trPr>
        <w:tc>
          <w:tcPr>
            <w:tcW w:w="5069" w:type="dxa"/>
            <w:gridSpan w:val="5"/>
            <w:shd w:val="clear" w:color="auto" w:fill="auto"/>
            <w:hideMark/>
          </w:tcPr>
          <w:p w14:paraId="42442121" w14:textId="77777777" w:rsidR="0048452E" w:rsidRPr="001008E3" w:rsidRDefault="0048452E" w:rsidP="001A64C9">
            <w:pPr>
              <w:rPr>
                <w:ins w:id="743" w:author="Коренев Александр Валерьевич" w:date="2022-10-24T11:40:00Z"/>
                <w:rFonts w:ascii="Tahoma" w:hAnsi="Tahoma" w:cs="Tahoma"/>
                <w:sz w:val="16"/>
                <w:szCs w:val="16"/>
              </w:rPr>
            </w:pPr>
            <w:ins w:id="744" w:author="Коренев Александр Валерьевич" w:date="2022-10-24T11:40:00Z">
              <w:r w:rsidRPr="001008E3">
                <w:rPr>
                  <w:rFonts w:ascii="Tahoma" w:hAnsi="Tahoma" w:cs="Tahoma"/>
                  <w:b/>
                  <w:bCs/>
                  <w:sz w:val="16"/>
                  <w:szCs w:val="16"/>
                </w:rPr>
                <w:lastRenderedPageBreak/>
                <w:t>1. Базис поставки Товара</w:t>
              </w:r>
            </w:ins>
          </w:p>
        </w:tc>
        <w:tc>
          <w:tcPr>
            <w:tcW w:w="10967" w:type="dxa"/>
            <w:gridSpan w:val="20"/>
            <w:shd w:val="clear" w:color="auto" w:fill="auto"/>
            <w:hideMark/>
          </w:tcPr>
          <w:p w14:paraId="4AB7CF59" w14:textId="77777777" w:rsidR="0048452E" w:rsidRPr="001008E3" w:rsidRDefault="0048452E" w:rsidP="001A64C9">
            <w:pPr>
              <w:rPr>
                <w:ins w:id="745" w:author="Коренев Александр Валерьевич" w:date="2022-10-24T11:40:00Z"/>
                <w:rFonts w:ascii="Tahoma" w:hAnsi="Tahoma" w:cs="Tahoma"/>
                <w:sz w:val="16"/>
                <w:szCs w:val="16"/>
              </w:rPr>
            </w:pPr>
            <w:ins w:id="746" w:author="Коренев Александр Валерьевич" w:date="2022-10-24T11:40:00Z">
              <w:r w:rsidRPr="001008E3">
                <w:rPr>
                  <w:rFonts w:ascii="Tahoma" w:hAnsi="Tahoma" w:cs="Tahoma"/>
                  <w:sz w:val="16"/>
                  <w:szCs w:val="16"/>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ins>
          </w:p>
        </w:tc>
      </w:tr>
      <w:tr w:rsidR="0048452E" w:rsidRPr="001008E3" w14:paraId="3755C0E1" w14:textId="77777777" w:rsidTr="008D4960">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23" w:type="dxa"/>
          <w:trHeight w:val="482"/>
          <w:jc w:val="center"/>
          <w:ins w:id="747" w:author="Коренев Александр Валерьевич" w:date="2022-10-24T11:40:00Z"/>
        </w:trPr>
        <w:tc>
          <w:tcPr>
            <w:tcW w:w="5069" w:type="dxa"/>
            <w:gridSpan w:val="5"/>
            <w:shd w:val="clear" w:color="auto" w:fill="auto"/>
            <w:hideMark/>
          </w:tcPr>
          <w:p w14:paraId="237FBBD1" w14:textId="77777777" w:rsidR="0048452E" w:rsidRPr="001008E3" w:rsidRDefault="0048452E" w:rsidP="001A64C9">
            <w:pPr>
              <w:rPr>
                <w:ins w:id="748" w:author="Коренев Александр Валерьевич" w:date="2022-10-24T11:40:00Z"/>
                <w:rFonts w:ascii="Tahoma" w:hAnsi="Tahoma" w:cs="Tahoma"/>
                <w:sz w:val="16"/>
                <w:szCs w:val="16"/>
              </w:rPr>
            </w:pPr>
            <w:ins w:id="749" w:author="Коренев Александр Валерьевич" w:date="2022-10-24T11:40:00Z">
              <w:r w:rsidRPr="001008E3">
                <w:rPr>
                  <w:rFonts w:ascii="Tahoma" w:hAnsi="Tahoma" w:cs="Tahoma"/>
                  <w:b/>
                  <w:bCs/>
                  <w:sz w:val="16"/>
                  <w:szCs w:val="16"/>
                </w:rPr>
                <w:t>2. Сроки поставки и период поставки</w:t>
              </w:r>
            </w:ins>
          </w:p>
        </w:tc>
        <w:tc>
          <w:tcPr>
            <w:tcW w:w="10967" w:type="dxa"/>
            <w:gridSpan w:val="20"/>
            <w:shd w:val="clear" w:color="auto" w:fill="auto"/>
            <w:hideMark/>
          </w:tcPr>
          <w:p w14:paraId="76550961" w14:textId="469887E8" w:rsidR="0048452E" w:rsidRPr="001008E3" w:rsidRDefault="0048452E" w:rsidP="00136320">
            <w:pPr>
              <w:rPr>
                <w:ins w:id="750" w:author="Коренев Александр Валерьевич" w:date="2022-10-24T11:40:00Z"/>
                <w:rFonts w:ascii="Tahoma" w:hAnsi="Tahoma" w:cs="Tahoma"/>
                <w:sz w:val="16"/>
                <w:szCs w:val="16"/>
              </w:rPr>
            </w:pPr>
            <w:ins w:id="751" w:author="Коренев Александр Валерьевич" w:date="2022-10-24T11:40:00Z">
              <w:r w:rsidRPr="001008E3">
                <w:rPr>
                  <w:rFonts w:ascii="Tahoma" w:hAnsi="Tahoma" w:cs="Tahoma"/>
                  <w:sz w:val="16"/>
                  <w:szCs w:val="16"/>
                </w:rPr>
                <w:t xml:space="preserve">Поставка Товара осуществляется на основании единой заявки в течение </w:t>
              </w:r>
              <w:r w:rsidRPr="0048452E">
                <w:rPr>
                  <w:rFonts w:ascii="Tahoma" w:hAnsi="Tahoma" w:cs="Tahoma"/>
                  <w:sz w:val="16"/>
                  <w:szCs w:val="16"/>
                  <w:highlight w:val="yellow"/>
                </w:rPr>
                <w:t>45 календарных дней</w:t>
              </w:r>
              <w:r w:rsidRPr="001008E3">
                <w:rPr>
                  <w:rFonts w:ascii="Tahoma" w:hAnsi="Tahoma" w:cs="Tahoma"/>
                  <w:sz w:val="16"/>
                  <w:szCs w:val="16"/>
                </w:rPr>
                <w:t xml:space="preserve"> с момента поступления заявки (Приложение №3 настоящего договора) от Покупателя. Период поставки до </w:t>
              </w:r>
              <w:r w:rsidRPr="0048452E">
                <w:rPr>
                  <w:rFonts w:ascii="Tahoma" w:hAnsi="Tahoma" w:cs="Tahoma"/>
                  <w:sz w:val="16"/>
                  <w:szCs w:val="16"/>
                  <w:highlight w:val="yellow"/>
                </w:rPr>
                <w:t>31 марта 2024</w:t>
              </w:r>
              <w:r w:rsidRPr="001008E3">
                <w:rPr>
                  <w:rFonts w:ascii="Tahoma" w:hAnsi="Tahoma" w:cs="Tahoma"/>
                  <w:sz w:val="16"/>
                  <w:szCs w:val="16"/>
                </w:rPr>
                <w:t xml:space="preserve"> года, с возможностью продления.</w:t>
              </w:r>
            </w:ins>
          </w:p>
        </w:tc>
      </w:tr>
      <w:tr w:rsidR="0048452E" w:rsidRPr="001008E3" w14:paraId="6EDDAB09" w14:textId="77777777" w:rsidTr="0048452E">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23" w:type="dxa"/>
          <w:trHeight w:val="357"/>
          <w:jc w:val="center"/>
          <w:ins w:id="752" w:author="Коренев Александр Валерьевич" w:date="2022-10-24T11:40:00Z"/>
        </w:trPr>
        <w:tc>
          <w:tcPr>
            <w:tcW w:w="5069" w:type="dxa"/>
            <w:gridSpan w:val="5"/>
            <w:shd w:val="clear" w:color="auto" w:fill="auto"/>
            <w:hideMark/>
          </w:tcPr>
          <w:p w14:paraId="6FD54E47" w14:textId="77777777" w:rsidR="0048452E" w:rsidRPr="001008E3" w:rsidRDefault="0048452E" w:rsidP="001A64C9">
            <w:pPr>
              <w:rPr>
                <w:ins w:id="753" w:author="Коренев Александр Валерьевич" w:date="2022-10-24T11:40:00Z"/>
                <w:rFonts w:ascii="Tahoma" w:hAnsi="Tahoma" w:cs="Tahoma"/>
                <w:sz w:val="16"/>
                <w:szCs w:val="16"/>
              </w:rPr>
            </w:pPr>
            <w:ins w:id="754" w:author="Коренев Александр Валерьевич" w:date="2022-10-24T11:40:00Z">
              <w:r w:rsidRPr="001008E3">
                <w:rPr>
                  <w:rFonts w:ascii="Tahoma" w:hAnsi="Tahoma" w:cs="Tahoma"/>
                  <w:b/>
                  <w:bCs/>
                  <w:sz w:val="16"/>
                  <w:szCs w:val="16"/>
                </w:rPr>
                <w:t>3. Условия о транспортных и прочих расходах</w:t>
              </w:r>
            </w:ins>
          </w:p>
        </w:tc>
        <w:tc>
          <w:tcPr>
            <w:tcW w:w="10967" w:type="dxa"/>
            <w:gridSpan w:val="20"/>
            <w:shd w:val="clear" w:color="auto" w:fill="auto"/>
            <w:hideMark/>
          </w:tcPr>
          <w:p w14:paraId="6528F220" w14:textId="77777777" w:rsidR="0048452E" w:rsidRPr="001008E3" w:rsidRDefault="0048452E" w:rsidP="001A64C9">
            <w:pPr>
              <w:rPr>
                <w:ins w:id="755" w:author="Коренев Александр Валерьевич" w:date="2022-10-24T11:40:00Z"/>
                <w:rFonts w:ascii="Tahoma" w:hAnsi="Tahoma" w:cs="Tahoma"/>
                <w:sz w:val="16"/>
                <w:szCs w:val="16"/>
              </w:rPr>
            </w:pPr>
            <w:ins w:id="756" w:author="Коренев Александр Валерьевич" w:date="2022-10-24T11:40:00Z">
              <w:r w:rsidRPr="001008E3">
                <w:rPr>
                  <w:rFonts w:ascii="Tahoma" w:hAnsi="Tahoma" w:cs="Tahoma"/>
                  <w:sz w:val="16"/>
                  <w:szCs w:val="16"/>
                </w:rPr>
                <w:t>Расходы по перевозке, а также прочие расходы включены в цену Товара и возмещению не подлежат.</w:t>
              </w:r>
            </w:ins>
          </w:p>
        </w:tc>
      </w:tr>
      <w:tr w:rsidR="0048452E" w:rsidRPr="001008E3" w14:paraId="29640B49" w14:textId="77777777" w:rsidTr="008D4960">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23" w:type="dxa"/>
          <w:trHeight w:val="337"/>
          <w:jc w:val="center"/>
          <w:ins w:id="757" w:author="Коренев Александр Валерьевич" w:date="2022-10-24T11:40:00Z"/>
        </w:trPr>
        <w:tc>
          <w:tcPr>
            <w:tcW w:w="5069" w:type="dxa"/>
            <w:gridSpan w:val="5"/>
            <w:shd w:val="clear" w:color="auto" w:fill="auto"/>
            <w:hideMark/>
          </w:tcPr>
          <w:p w14:paraId="48F76A4F" w14:textId="77777777" w:rsidR="0048452E" w:rsidRPr="001008E3" w:rsidRDefault="0048452E" w:rsidP="001A64C9">
            <w:pPr>
              <w:rPr>
                <w:ins w:id="758" w:author="Коренев Александр Валерьевич" w:date="2022-10-24T11:40:00Z"/>
                <w:rFonts w:ascii="Tahoma" w:hAnsi="Tahoma" w:cs="Tahoma"/>
                <w:sz w:val="16"/>
                <w:szCs w:val="16"/>
              </w:rPr>
            </w:pPr>
            <w:ins w:id="759" w:author="Коренев Александр Валерьевич" w:date="2022-10-24T11:40:00Z">
              <w:r w:rsidRPr="001008E3">
                <w:rPr>
                  <w:rFonts w:ascii="Tahoma" w:hAnsi="Tahoma" w:cs="Tahoma"/>
                  <w:b/>
                  <w:bCs/>
                  <w:sz w:val="16"/>
                  <w:szCs w:val="16"/>
                </w:rPr>
                <w:t>4. Транспортировка Товара</w:t>
              </w:r>
            </w:ins>
          </w:p>
        </w:tc>
        <w:tc>
          <w:tcPr>
            <w:tcW w:w="10967" w:type="dxa"/>
            <w:gridSpan w:val="20"/>
            <w:shd w:val="clear" w:color="auto" w:fill="auto"/>
            <w:hideMark/>
          </w:tcPr>
          <w:p w14:paraId="56B64438" w14:textId="77777777" w:rsidR="0048452E" w:rsidRPr="001008E3" w:rsidRDefault="0048452E" w:rsidP="001A64C9">
            <w:pPr>
              <w:rPr>
                <w:ins w:id="760" w:author="Коренев Александр Валерьевич" w:date="2022-10-24T11:40:00Z"/>
                <w:rFonts w:ascii="Tahoma" w:hAnsi="Tahoma" w:cs="Tahoma"/>
                <w:sz w:val="16"/>
                <w:szCs w:val="16"/>
              </w:rPr>
            </w:pPr>
            <w:ins w:id="761" w:author="Коренев Александр Валерьевич" w:date="2022-10-24T11:40:00Z">
              <w:r w:rsidRPr="001008E3">
                <w:rPr>
                  <w:rFonts w:ascii="Arial" w:hAnsi="Arial" w:cs="Arial"/>
                  <w:sz w:val="16"/>
                  <w:szCs w:val="16"/>
                </w:rPr>
                <w:t xml:space="preserve">Транспортировка Товара осуществляется железнодорожным и/или </w:t>
              </w:r>
              <w:proofErr w:type="gramStart"/>
              <w:r w:rsidRPr="001008E3">
                <w:rPr>
                  <w:rFonts w:ascii="Arial" w:hAnsi="Arial" w:cs="Arial"/>
                  <w:sz w:val="16"/>
                  <w:szCs w:val="16"/>
                </w:rPr>
                <w:t>автомобильным  транспортом</w:t>
              </w:r>
              <w:proofErr w:type="gramEnd"/>
              <w:r w:rsidRPr="001008E3">
                <w:rPr>
                  <w:rFonts w:ascii="Arial" w:hAnsi="Arial" w:cs="Arial"/>
                  <w:sz w:val="16"/>
                  <w:szCs w:val="16"/>
                </w:rPr>
                <w:t>, в объеме транзитной (вагонной) нормы или кратной транзитной (вагонной) норме, за счет Поставщика.</w:t>
              </w:r>
            </w:ins>
          </w:p>
        </w:tc>
      </w:tr>
      <w:tr w:rsidR="0048452E" w:rsidRPr="001008E3" w14:paraId="5BEFA272" w14:textId="77777777" w:rsidTr="0048452E">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23" w:type="dxa"/>
          <w:trHeight w:val="64"/>
          <w:jc w:val="center"/>
          <w:ins w:id="762" w:author="Коренев Александр Валерьевич" w:date="2022-10-24T11:40:00Z"/>
        </w:trPr>
        <w:tc>
          <w:tcPr>
            <w:tcW w:w="5069" w:type="dxa"/>
            <w:gridSpan w:val="5"/>
            <w:shd w:val="clear" w:color="auto" w:fill="auto"/>
            <w:hideMark/>
          </w:tcPr>
          <w:p w14:paraId="7E11BB6B" w14:textId="77777777" w:rsidR="0048452E" w:rsidRPr="001008E3" w:rsidRDefault="0048452E" w:rsidP="001A64C9">
            <w:pPr>
              <w:rPr>
                <w:ins w:id="763" w:author="Коренев Александр Валерьевич" w:date="2022-10-24T11:40:00Z"/>
                <w:rFonts w:ascii="Tahoma" w:hAnsi="Tahoma" w:cs="Tahoma"/>
                <w:sz w:val="16"/>
                <w:szCs w:val="16"/>
              </w:rPr>
            </w:pPr>
            <w:ins w:id="764" w:author="Коренев Александр Валерьевич" w:date="2022-10-24T11:40:00Z">
              <w:r w:rsidRPr="001008E3">
                <w:rPr>
                  <w:rFonts w:ascii="Tahoma" w:hAnsi="Tahoma" w:cs="Tahoma"/>
                  <w:b/>
                  <w:bCs/>
                  <w:sz w:val="16"/>
                  <w:szCs w:val="16"/>
                </w:rPr>
                <w:t>5. Условия оплаты</w:t>
              </w:r>
            </w:ins>
          </w:p>
        </w:tc>
        <w:tc>
          <w:tcPr>
            <w:tcW w:w="10967" w:type="dxa"/>
            <w:gridSpan w:val="20"/>
            <w:shd w:val="clear" w:color="auto" w:fill="auto"/>
            <w:hideMark/>
          </w:tcPr>
          <w:p w14:paraId="094FF827" w14:textId="1091EB27" w:rsidR="0048452E" w:rsidRPr="001008E3" w:rsidRDefault="0048452E" w:rsidP="001A64C9">
            <w:pPr>
              <w:rPr>
                <w:ins w:id="765" w:author="Коренев Александр Валерьевич" w:date="2022-10-24T11:40:00Z"/>
                <w:rFonts w:ascii="Tahoma" w:hAnsi="Tahoma" w:cs="Tahoma"/>
                <w:sz w:val="16"/>
                <w:szCs w:val="16"/>
              </w:rPr>
            </w:pPr>
            <w:ins w:id="766" w:author="Коренев Александр Валерьевич" w:date="2022-10-24T11:40:00Z">
              <w:r w:rsidRPr="001008E3">
                <w:rPr>
                  <w:rFonts w:ascii="Tahoma" w:hAnsi="Tahoma" w:cs="Tahoma"/>
                  <w:sz w:val="16"/>
                  <w:szCs w:val="16"/>
                </w:rPr>
                <w:t xml:space="preserve">В течение </w:t>
              </w:r>
              <w:r w:rsidRPr="0048452E">
                <w:rPr>
                  <w:rFonts w:ascii="Tahoma" w:hAnsi="Tahoma" w:cs="Tahoma"/>
                  <w:sz w:val="16"/>
                  <w:szCs w:val="16"/>
                  <w:highlight w:val="yellow"/>
                </w:rPr>
                <w:t>20 банковских</w:t>
              </w:r>
              <w:r w:rsidRPr="001008E3">
                <w:rPr>
                  <w:rFonts w:ascii="Tahoma" w:hAnsi="Tahoma" w:cs="Tahoma"/>
                  <w:sz w:val="16"/>
                  <w:szCs w:val="16"/>
                </w:rPr>
                <w:t xml:space="preserve"> дней с даты поступления Товара на станцию назначения и предоставления Поставщиком оригинала счета-фактуры, оригинала или копии ж/д квитанции на перевозку груза с отметкой станции отправления, подтверждающей отправку Товара со станции отправления, или в течение 20 банковских дней с даты получения Товара грузоп</w:t>
              </w:r>
              <w:bookmarkStart w:id="767" w:name="_GoBack"/>
              <w:bookmarkEnd w:id="767"/>
              <w:r w:rsidRPr="001008E3">
                <w:rPr>
                  <w:rFonts w:ascii="Tahoma" w:hAnsi="Tahoma" w:cs="Tahoma"/>
                  <w:sz w:val="16"/>
                  <w:szCs w:val="16"/>
                </w:rPr>
                <w:t>олучателем и предоставления Поставщиком оригинала счета-фактуры, оригинала или копии товарно-транспортной накладной, свидетельствующей о приемке Товара грузополучателем. Поставщик обязан предоставить Покупателю счет-фактуру, датированную отчетным месяцем /месяцем отгрузки/, в срок не позднее 5 дней, считая со дня отгрузки Товара.</w:t>
              </w:r>
            </w:ins>
            <w:ins w:id="768" w:author="Коренев Александр Валерьевич" w:date="2022-10-24T11:41:00Z">
              <w:r>
                <w:rPr>
                  <w:rFonts w:ascii="Tahoma" w:hAnsi="Tahoma" w:cs="Tahoma"/>
                  <w:sz w:val="16"/>
                  <w:szCs w:val="16"/>
                </w:rPr>
                <w:t xml:space="preserve"> </w:t>
              </w:r>
              <w:r w:rsidRPr="0048452E">
                <w:rPr>
                  <w:rFonts w:ascii="Tahoma" w:hAnsi="Tahoma" w:cs="Tahoma"/>
                  <w:sz w:val="16"/>
                  <w:szCs w:val="16"/>
                </w:rPr>
                <w:t>В случае если Поставщик является субъектом малого и среднего предпринимательства, Покупатель обязан осуществить оплату выставленного Поставщиком счета в течение</w:t>
              </w:r>
              <w:r w:rsidRPr="0048452E">
                <w:rPr>
                  <w:rFonts w:ascii="Tahoma" w:hAnsi="Tahoma" w:cs="Tahoma"/>
                  <w:sz w:val="16"/>
                  <w:szCs w:val="16"/>
                  <w:highlight w:val="yellow"/>
                </w:rPr>
                <w:t>_7</w:t>
              </w:r>
              <w:r w:rsidRPr="00FE1F67">
                <w:rPr>
                  <w:rFonts w:ascii="Tahoma" w:hAnsi="Tahoma" w:cs="Tahoma"/>
                  <w:sz w:val="16"/>
                  <w:szCs w:val="16"/>
                  <w:highlight w:val="yellow"/>
                </w:rPr>
                <w:t>_ рабочих</w:t>
              </w:r>
              <w:r w:rsidRPr="0048452E">
                <w:rPr>
                  <w:rFonts w:ascii="Tahoma" w:hAnsi="Tahoma" w:cs="Tahoma"/>
                  <w:sz w:val="16"/>
                  <w:szCs w:val="16"/>
                </w:rPr>
                <w:t xml:space="preserve"> дней после получения Товара и подписания торной накладной при наличии оригинала счета-фактуры, оформленного в соответствии с требованиями законодательства и настоящего Договора.</w:t>
              </w:r>
            </w:ins>
          </w:p>
        </w:tc>
      </w:tr>
      <w:tr w:rsidR="0048452E" w:rsidRPr="001008E3" w14:paraId="41EE5294" w14:textId="77777777" w:rsidTr="0048452E">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23" w:type="dxa"/>
          <w:trHeight w:val="193"/>
          <w:jc w:val="center"/>
          <w:ins w:id="769" w:author="Коренев Александр Валерьевич" w:date="2022-10-24T11:40:00Z"/>
        </w:trPr>
        <w:tc>
          <w:tcPr>
            <w:tcW w:w="5069" w:type="dxa"/>
            <w:gridSpan w:val="5"/>
            <w:shd w:val="clear" w:color="auto" w:fill="auto"/>
            <w:hideMark/>
          </w:tcPr>
          <w:p w14:paraId="1337C4AF" w14:textId="77777777" w:rsidR="0048452E" w:rsidRPr="001008E3" w:rsidRDefault="0048452E" w:rsidP="001A64C9">
            <w:pPr>
              <w:rPr>
                <w:ins w:id="770" w:author="Коренев Александр Валерьевич" w:date="2022-10-24T11:40:00Z"/>
                <w:rFonts w:ascii="Tahoma" w:hAnsi="Tahoma" w:cs="Tahoma"/>
                <w:sz w:val="16"/>
                <w:szCs w:val="16"/>
              </w:rPr>
            </w:pPr>
            <w:ins w:id="771" w:author="Коренев Александр Валерьевич" w:date="2022-10-24T11:40:00Z">
              <w:r w:rsidRPr="001008E3">
                <w:rPr>
                  <w:rFonts w:ascii="Tahoma" w:hAnsi="Tahoma" w:cs="Tahoma"/>
                  <w:b/>
                  <w:bCs/>
                  <w:sz w:val="16"/>
                  <w:szCs w:val="16"/>
                </w:rPr>
                <w:t>6. Форма расчетов</w:t>
              </w:r>
            </w:ins>
          </w:p>
        </w:tc>
        <w:tc>
          <w:tcPr>
            <w:tcW w:w="10967" w:type="dxa"/>
            <w:gridSpan w:val="20"/>
            <w:shd w:val="clear" w:color="auto" w:fill="auto"/>
            <w:hideMark/>
          </w:tcPr>
          <w:p w14:paraId="5D813C2C" w14:textId="77777777" w:rsidR="0048452E" w:rsidRPr="001008E3" w:rsidRDefault="0048452E" w:rsidP="001A64C9">
            <w:pPr>
              <w:rPr>
                <w:ins w:id="772" w:author="Коренев Александр Валерьевич" w:date="2022-10-24T11:40:00Z"/>
                <w:rFonts w:ascii="Tahoma" w:hAnsi="Tahoma" w:cs="Tahoma"/>
                <w:sz w:val="16"/>
                <w:szCs w:val="16"/>
              </w:rPr>
            </w:pPr>
            <w:ins w:id="773" w:author="Коренев Александр Валерьевич" w:date="2022-10-24T11:40:00Z">
              <w:r w:rsidRPr="001008E3">
                <w:rPr>
                  <w:rFonts w:ascii="Tahoma" w:hAnsi="Tahoma" w:cs="Tahoma"/>
                  <w:sz w:val="16"/>
                  <w:szCs w:val="16"/>
                </w:rPr>
                <w:t>Перечисление денежных средств на р/с Поставщика.</w:t>
              </w:r>
            </w:ins>
          </w:p>
        </w:tc>
      </w:tr>
      <w:tr w:rsidR="0048452E" w:rsidRPr="001008E3" w14:paraId="2A9D110A" w14:textId="77777777" w:rsidTr="0048452E">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23" w:type="dxa"/>
          <w:trHeight w:val="162"/>
          <w:jc w:val="center"/>
          <w:ins w:id="774" w:author="Коренев Александр Валерьевич" w:date="2022-10-24T11:40:00Z"/>
        </w:trPr>
        <w:tc>
          <w:tcPr>
            <w:tcW w:w="5069" w:type="dxa"/>
            <w:gridSpan w:val="5"/>
            <w:shd w:val="clear" w:color="auto" w:fill="auto"/>
            <w:hideMark/>
          </w:tcPr>
          <w:p w14:paraId="6EE2D580" w14:textId="77777777" w:rsidR="0048452E" w:rsidRPr="001008E3" w:rsidRDefault="0048452E" w:rsidP="001A64C9">
            <w:pPr>
              <w:rPr>
                <w:ins w:id="775" w:author="Коренев Александр Валерьевич" w:date="2022-10-24T11:40:00Z"/>
                <w:rFonts w:ascii="Tahoma" w:hAnsi="Tahoma" w:cs="Tahoma"/>
                <w:sz w:val="16"/>
                <w:szCs w:val="16"/>
              </w:rPr>
            </w:pPr>
            <w:ins w:id="776" w:author="Коренев Александр Валерьевич" w:date="2022-10-24T11:40:00Z">
              <w:r w:rsidRPr="001008E3">
                <w:rPr>
                  <w:rFonts w:ascii="Tahoma" w:hAnsi="Tahoma" w:cs="Tahoma"/>
                  <w:b/>
                  <w:bCs/>
                  <w:sz w:val="16"/>
                  <w:szCs w:val="16"/>
                </w:rPr>
                <w:t>7.  Риск случайной гибели, переход права собственности</w:t>
              </w:r>
            </w:ins>
          </w:p>
        </w:tc>
        <w:tc>
          <w:tcPr>
            <w:tcW w:w="10967" w:type="dxa"/>
            <w:gridSpan w:val="20"/>
            <w:shd w:val="clear" w:color="auto" w:fill="auto"/>
            <w:hideMark/>
          </w:tcPr>
          <w:p w14:paraId="0F257242" w14:textId="77777777" w:rsidR="0048452E" w:rsidRPr="001008E3" w:rsidRDefault="0048452E" w:rsidP="001A64C9">
            <w:pPr>
              <w:rPr>
                <w:ins w:id="777" w:author="Коренев Александр Валерьевич" w:date="2022-10-24T11:40:00Z"/>
                <w:rFonts w:ascii="Tahoma" w:hAnsi="Tahoma" w:cs="Tahoma"/>
                <w:sz w:val="16"/>
                <w:szCs w:val="16"/>
              </w:rPr>
            </w:pPr>
            <w:ins w:id="778" w:author="Коренев Александр Валерьевич" w:date="2022-10-24T11:40:00Z">
              <w:r w:rsidRPr="001008E3">
                <w:rPr>
                  <w:rFonts w:ascii="Tahoma" w:hAnsi="Tahoma" w:cs="Tahoma"/>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ins>
          </w:p>
        </w:tc>
      </w:tr>
      <w:tr w:rsidR="0048452E" w:rsidRPr="001008E3" w14:paraId="24FE0D0B" w14:textId="77777777" w:rsidTr="0048452E">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23" w:type="dxa"/>
          <w:trHeight w:val="1060"/>
          <w:jc w:val="center"/>
          <w:ins w:id="779" w:author="Коренев Александр Валерьевич" w:date="2022-10-24T11:40:00Z"/>
        </w:trPr>
        <w:tc>
          <w:tcPr>
            <w:tcW w:w="5069" w:type="dxa"/>
            <w:gridSpan w:val="5"/>
            <w:shd w:val="clear" w:color="auto" w:fill="auto"/>
            <w:hideMark/>
          </w:tcPr>
          <w:p w14:paraId="66A375E9" w14:textId="77777777" w:rsidR="0048452E" w:rsidRPr="001008E3" w:rsidRDefault="0048452E" w:rsidP="001A64C9">
            <w:pPr>
              <w:rPr>
                <w:ins w:id="780" w:author="Коренев Александр Валерьевич" w:date="2022-10-24T11:40:00Z"/>
                <w:rFonts w:ascii="Tahoma" w:hAnsi="Tahoma" w:cs="Tahoma"/>
                <w:sz w:val="16"/>
                <w:szCs w:val="16"/>
              </w:rPr>
            </w:pPr>
            <w:ins w:id="781" w:author="Коренев Александр Валерьевич" w:date="2022-10-24T11:40:00Z">
              <w:r w:rsidRPr="001008E3">
                <w:rPr>
                  <w:rFonts w:ascii="Tahoma" w:hAnsi="Tahoma" w:cs="Tahoma"/>
                  <w:b/>
                  <w:bCs/>
                  <w:sz w:val="16"/>
                  <w:szCs w:val="16"/>
                </w:rPr>
                <w:t>8. Документация</w:t>
              </w:r>
            </w:ins>
          </w:p>
        </w:tc>
        <w:tc>
          <w:tcPr>
            <w:tcW w:w="10967" w:type="dxa"/>
            <w:gridSpan w:val="20"/>
            <w:shd w:val="clear" w:color="auto" w:fill="auto"/>
            <w:hideMark/>
          </w:tcPr>
          <w:p w14:paraId="27EF5E36" w14:textId="77777777" w:rsidR="0048452E" w:rsidRPr="001008E3" w:rsidRDefault="0048452E" w:rsidP="001A64C9">
            <w:pPr>
              <w:rPr>
                <w:ins w:id="782" w:author="Коренев Александр Валерьевич" w:date="2022-10-24T11:40:00Z"/>
                <w:rFonts w:ascii="Tahoma" w:hAnsi="Tahoma" w:cs="Tahoma"/>
                <w:sz w:val="16"/>
                <w:szCs w:val="16"/>
              </w:rPr>
            </w:pPr>
            <w:ins w:id="783" w:author="Коренев Александр Валерьевич" w:date="2022-10-24T11:40:00Z">
              <w:r w:rsidRPr="001008E3">
                <w:rPr>
                  <w:rFonts w:ascii="Tahoma" w:hAnsi="Tahoma" w:cs="Tahoma"/>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нормативных технических правил. </w:t>
              </w:r>
              <w:r w:rsidRPr="001008E3">
                <w:rPr>
                  <w:rFonts w:ascii="Tahoma" w:hAnsi="Tahoma" w:cs="Tahoma"/>
                  <w:sz w:val="16"/>
                  <w:szCs w:val="16"/>
                </w:rPr>
                <w:br/>
                <w:t>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на подобного рода Товара.</w:t>
              </w:r>
            </w:ins>
          </w:p>
        </w:tc>
      </w:tr>
      <w:tr w:rsidR="0048452E" w:rsidRPr="001008E3" w14:paraId="00B5BBFA" w14:textId="77777777" w:rsidTr="0048452E">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23" w:type="dxa"/>
          <w:trHeight w:val="2879"/>
          <w:jc w:val="center"/>
          <w:ins w:id="784" w:author="Коренев Александр Валерьевич" w:date="2022-10-24T11:40:00Z"/>
        </w:trPr>
        <w:tc>
          <w:tcPr>
            <w:tcW w:w="5069" w:type="dxa"/>
            <w:gridSpan w:val="5"/>
            <w:shd w:val="clear" w:color="auto" w:fill="auto"/>
            <w:hideMark/>
          </w:tcPr>
          <w:p w14:paraId="41472727" w14:textId="77777777" w:rsidR="0048452E" w:rsidRPr="001008E3" w:rsidRDefault="0048452E" w:rsidP="001A64C9">
            <w:pPr>
              <w:rPr>
                <w:ins w:id="785" w:author="Коренев Александр Валерьевич" w:date="2022-10-24T11:40:00Z"/>
                <w:rFonts w:ascii="Tahoma" w:hAnsi="Tahoma" w:cs="Tahoma"/>
                <w:sz w:val="16"/>
                <w:szCs w:val="16"/>
              </w:rPr>
            </w:pPr>
            <w:ins w:id="786" w:author="Коренев Александр Валерьевич" w:date="2022-10-24T11:40:00Z">
              <w:r w:rsidRPr="001008E3">
                <w:rPr>
                  <w:rFonts w:ascii="Tahoma" w:hAnsi="Tahoma" w:cs="Tahoma"/>
                  <w:b/>
                  <w:bCs/>
                  <w:sz w:val="16"/>
                  <w:szCs w:val="16"/>
                </w:rPr>
                <w:lastRenderedPageBreak/>
                <w:t>9. Опцион Покупателя</w:t>
              </w:r>
            </w:ins>
          </w:p>
        </w:tc>
        <w:tc>
          <w:tcPr>
            <w:tcW w:w="10967" w:type="dxa"/>
            <w:gridSpan w:val="20"/>
            <w:shd w:val="clear" w:color="auto" w:fill="auto"/>
            <w:vAlign w:val="center"/>
            <w:hideMark/>
          </w:tcPr>
          <w:p w14:paraId="61B5D9EF" w14:textId="77777777" w:rsidR="0048452E" w:rsidRPr="001008E3" w:rsidRDefault="0048452E" w:rsidP="001A64C9">
            <w:pPr>
              <w:autoSpaceDE w:val="0"/>
              <w:autoSpaceDN w:val="0"/>
              <w:adjustRightInd w:val="0"/>
              <w:rPr>
                <w:ins w:id="787" w:author="Коренев Александр Валерьевич" w:date="2022-10-24T11:40:00Z"/>
                <w:rFonts w:ascii="Tahoma" w:hAnsi="Tahoma" w:cs="Tahoma"/>
                <w:sz w:val="16"/>
                <w:szCs w:val="16"/>
              </w:rPr>
            </w:pPr>
            <w:ins w:id="788" w:author="Коренев Александр Валерьевич" w:date="2022-10-24T11:40:00Z">
              <w:r w:rsidRPr="001008E3">
                <w:rPr>
                  <w:rFonts w:ascii="Tahoma" w:hAnsi="Tahoma" w:cs="Tahoma"/>
                  <w:sz w:val="16"/>
                  <w:szCs w:val="16"/>
                </w:rPr>
                <w:t>Покупатель имеет право изменить общее количество поставляемого по Договору Товара в денежном выражении в пределах согласованного опциона.</w:t>
              </w:r>
            </w:ins>
          </w:p>
          <w:p w14:paraId="18768CB4" w14:textId="77777777" w:rsidR="0048452E" w:rsidRPr="001008E3" w:rsidRDefault="0048452E" w:rsidP="001A64C9">
            <w:pPr>
              <w:tabs>
                <w:tab w:val="left" w:pos="-720"/>
                <w:tab w:val="left" w:pos="0"/>
                <w:tab w:val="left" w:pos="720"/>
                <w:tab w:val="left" w:pos="1440"/>
                <w:tab w:val="left" w:pos="2160"/>
                <w:tab w:val="left" w:pos="2880"/>
                <w:tab w:val="left" w:pos="3600"/>
                <w:tab w:val="left" w:pos="4320"/>
              </w:tabs>
              <w:autoSpaceDE w:val="0"/>
              <w:autoSpaceDN w:val="0"/>
              <w:adjustRightInd w:val="0"/>
              <w:rPr>
                <w:ins w:id="789" w:author="Коренев Александр Валерьевич" w:date="2022-10-24T11:40:00Z"/>
                <w:rFonts w:ascii="Tahoma" w:hAnsi="Tahoma" w:cs="Tahoma"/>
                <w:sz w:val="16"/>
                <w:szCs w:val="16"/>
              </w:rPr>
            </w:pPr>
            <w:ins w:id="790" w:author="Коренев Александр Валерьевич" w:date="2022-10-24T11:40:00Z">
              <w:r w:rsidRPr="001008E3">
                <w:rPr>
                  <w:rFonts w:ascii="Tahoma" w:hAnsi="Tahoma" w:cs="Tahoma"/>
                  <w:sz w:val="16"/>
                  <w:szCs w:val="16"/>
                </w:rPr>
                <w:t>Под опционом понимается право Покупателя уменьшить (-) или увеличить (+) количество поставляемого Товара в денежном выражении без изменения остальных согласованных условий, в том числе без изменения цен.</w:t>
              </w:r>
            </w:ins>
          </w:p>
          <w:p w14:paraId="170097EE" w14:textId="77777777" w:rsidR="0048452E" w:rsidRPr="001008E3" w:rsidRDefault="0048452E" w:rsidP="001A64C9">
            <w:pPr>
              <w:tabs>
                <w:tab w:val="left" w:pos="-720"/>
                <w:tab w:val="left" w:pos="0"/>
                <w:tab w:val="left" w:pos="720"/>
                <w:tab w:val="left" w:pos="1440"/>
                <w:tab w:val="left" w:pos="2160"/>
                <w:tab w:val="left" w:pos="2880"/>
                <w:tab w:val="left" w:pos="3600"/>
                <w:tab w:val="left" w:pos="4320"/>
              </w:tabs>
              <w:autoSpaceDE w:val="0"/>
              <w:autoSpaceDN w:val="0"/>
              <w:adjustRightInd w:val="0"/>
              <w:rPr>
                <w:ins w:id="791" w:author="Коренев Александр Валерьевич" w:date="2022-10-24T11:40:00Z"/>
                <w:rFonts w:ascii="Tahoma" w:hAnsi="Tahoma" w:cs="Tahoma"/>
                <w:sz w:val="16"/>
                <w:szCs w:val="16"/>
              </w:rPr>
            </w:pPr>
            <w:ins w:id="792" w:author="Коренев Александр Валерьевич" w:date="2022-10-24T11:40:00Z">
              <w:r w:rsidRPr="001008E3">
                <w:rPr>
                  <w:rFonts w:ascii="Tahoma" w:hAnsi="Tahoma" w:cs="Tahoma"/>
                  <w:sz w:val="16"/>
                  <w:szCs w:val="16"/>
                </w:rPr>
                <w:t xml:space="preserve">Опцион Покупателя в стоимостном выражении в сторону уменьшения может составлять до </w:t>
              </w:r>
              <w:r w:rsidRPr="00FE1F67">
                <w:rPr>
                  <w:rFonts w:ascii="Tahoma" w:hAnsi="Tahoma" w:cs="Tahoma"/>
                  <w:sz w:val="16"/>
                  <w:szCs w:val="16"/>
                  <w:highlight w:val="yellow"/>
                </w:rPr>
                <w:t>100 %</w:t>
              </w:r>
              <w:r w:rsidRPr="001008E3">
                <w:rPr>
                  <w:rFonts w:ascii="Tahoma" w:hAnsi="Tahoma" w:cs="Tahoma"/>
                  <w:sz w:val="16"/>
                  <w:szCs w:val="16"/>
                </w:rPr>
                <w:t xml:space="preserve"> от цены Договора.</w:t>
              </w:r>
            </w:ins>
          </w:p>
          <w:p w14:paraId="0CD14454" w14:textId="77777777" w:rsidR="0048452E" w:rsidRPr="001008E3" w:rsidRDefault="0048452E" w:rsidP="001A64C9">
            <w:pPr>
              <w:tabs>
                <w:tab w:val="left" w:pos="-720"/>
                <w:tab w:val="left" w:pos="0"/>
                <w:tab w:val="left" w:pos="720"/>
                <w:tab w:val="left" w:pos="1440"/>
                <w:tab w:val="left" w:pos="2160"/>
                <w:tab w:val="left" w:pos="2880"/>
                <w:tab w:val="left" w:pos="3600"/>
                <w:tab w:val="left" w:pos="4320"/>
              </w:tabs>
              <w:autoSpaceDE w:val="0"/>
              <w:autoSpaceDN w:val="0"/>
              <w:adjustRightInd w:val="0"/>
              <w:rPr>
                <w:ins w:id="793" w:author="Коренев Александр Валерьевич" w:date="2022-10-24T11:40:00Z"/>
                <w:rFonts w:ascii="Tahoma" w:hAnsi="Tahoma" w:cs="Tahoma"/>
                <w:sz w:val="16"/>
                <w:szCs w:val="16"/>
              </w:rPr>
            </w:pPr>
            <w:ins w:id="794" w:author="Коренев Александр Валерьевич" w:date="2022-10-24T11:40:00Z">
              <w:r w:rsidRPr="001008E3">
                <w:rPr>
                  <w:rFonts w:ascii="Tahoma" w:hAnsi="Tahoma" w:cs="Tahoma"/>
                  <w:sz w:val="16"/>
                  <w:szCs w:val="16"/>
                </w:rPr>
                <w:t xml:space="preserve">Опцион Покупателя в стоимостном выражении в сторону увеличения может составлять до </w:t>
              </w:r>
              <w:r w:rsidRPr="00FE1F67">
                <w:rPr>
                  <w:rFonts w:ascii="Tahoma" w:hAnsi="Tahoma" w:cs="Tahoma"/>
                  <w:sz w:val="16"/>
                  <w:szCs w:val="16"/>
                  <w:highlight w:val="yellow"/>
                </w:rPr>
                <w:t>100 %</w:t>
              </w:r>
              <w:r w:rsidRPr="001008E3">
                <w:rPr>
                  <w:rFonts w:ascii="Tahoma" w:hAnsi="Tahoma" w:cs="Tahoma"/>
                  <w:sz w:val="16"/>
                  <w:szCs w:val="16"/>
                </w:rPr>
                <w:t xml:space="preserve"> от цены Договора.</w:t>
              </w:r>
            </w:ins>
          </w:p>
          <w:p w14:paraId="53370D33" w14:textId="77777777" w:rsidR="0048452E" w:rsidRPr="001008E3" w:rsidRDefault="0048452E" w:rsidP="001A64C9">
            <w:pPr>
              <w:tabs>
                <w:tab w:val="left" w:pos="-720"/>
                <w:tab w:val="left" w:pos="0"/>
                <w:tab w:val="left" w:pos="720"/>
                <w:tab w:val="left" w:pos="1440"/>
                <w:tab w:val="left" w:pos="2160"/>
                <w:tab w:val="left" w:pos="2880"/>
                <w:tab w:val="left" w:pos="3600"/>
                <w:tab w:val="left" w:pos="4320"/>
              </w:tabs>
              <w:autoSpaceDE w:val="0"/>
              <w:autoSpaceDN w:val="0"/>
              <w:adjustRightInd w:val="0"/>
              <w:rPr>
                <w:ins w:id="795" w:author="Коренев Александр Валерьевич" w:date="2022-10-24T11:40:00Z"/>
                <w:rFonts w:ascii="Tahoma" w:hAnsi="Tahoma" w:cs="Tahoma"/>
                <w:sz w:val="16"/>
                <w:szCs w:val="16"/>
              </w:rPr>
            </w:pPr>
            <w:ins w:id="796" w:author="Коренев Александр Валерьевич" w:date="2022-10-24T11:40:00Z">
              <w:r w:rsidRPr="001008E3">
                <w:rPr>
                  <w:rFonts w:ascii="Tahoma" w:hAnsi="Tahoma" w:cs="Tahoma"/>
                  <w:sz w:val="16"/>
                  <w:szCs w:val="16"/>
                </w:rPr>
                <w:t>Опционы Покупателя в сторону уменьшения и увеличения являются безотзывными офертами Поставщика в отношении уменьшения и увеличения количества Товара в стоимостном выражении. Срок действия оферт заканчивается одновременно со сроком действия Договора.</w:t>
              </w:r>
            </w:ins>
          </w:p>
          <w:p w14:paraId="020250B2" w14:textId="77777777" w:rsidR="0048452E" w:rsidRPr="001008E3" w:rsidRDefault="0048452E" w:rsidP="001A64C9">
            <w:pPr>
              <w:tabs>
                <w:tab w:val="left" w:pos="-720"/>
                <w:tab w:val="left" w:pos="0"/>
                <w:tab w:val="left" w:pos="720"/>
                <w:tab w:val="left" w:pos="1440"/>
                <w:tab w:val="left" w:pos="2160"/>
                <w:tab w:val="left" w:pos="2880"/>
                <w:tab w:val="left" w:pos="3600"/>
                <w:tab w:val="left" w:pos="4320"/>
              </w:tabs>
              <w:autoSpaceDE w:val="0"/>
              <w:autoSpaceDN w:val="0"/>
              <w:adjustRightInd w:val="0"/>
              <w:rPr>
                <w:ins w:id="797" w:author="Коренев Александр Валерьевич" w:date="2022-10-24T11:40:00Z"/>
                <w:rFonts w:ascii="Tahoma" w:hAnsi="Tahoma" w:cs="Tahoma"/>
                <w:sz w:val="16"/>
                <w:szCs w:val="16"/>
              </w:rPr>
            </w:pPr>
            <w:ins w:id="798" w:author="Коренев Александр Валерьевич" w:date="2022-10-24T11:40:00Z">
              <w:r w:rsidRPr="001008E3">
                <w:rPr>
                  <w:rFonts w:ascii="Tahoma" w:hAnsi="Tahoma" w:cs="Tahoma"/>
                  <w:sz w:val="16"/>
                  <w:szCs w:val="16"/>
                </w:rPr>
                <w:t>Акцепт оферты с опционом в сторону уменьшения в стоимостном выражении осуществляется конклюдентными действиями Покупателя посредством выдачи Заявок на соответствующую (меньшую) партию Товара или не направления Заявок на соответствующую партию Товара.</w:t>
              </w:r>
            </w:ins>
          </w:p>
          <w:p w14:paraId="2DDE771C" w14:textId="77777777" w:rsidR="0048452E" w:rsidRPr="001008E3" w:rsidRDefault="0048452E" w:rsidP="001A64C9">
            <w:pPr>
              <w:tabs>
                <w:tab w:val="left" w:pos="-720"/>
                <w:tab w:val="left" w:pos="0"/>
                <w:tab w:val="left" w:pos="720"/>
                <w:tab w:val="left" w:pos="1440"/>
                <w:tab w:val="left" w:pos="2160"/>
                <w:tab w:val="left" w:pos="2880"/>
                <w:tab w:val="left" w:pos="3600"/>
                <w:tab w:val="left" w:pos="4320"/>
              </w:tabs>
              <w:autoSpaceDE w:val="0"/>
              <w:autoSpaceDN w:val="0"/>
              <w:adjustRightInd w:val="0"/>
              <w:rPr>
                <w:ins w:id="799" w:author="Коренев Александр Валерьевич" w:date="2022-10-24T11:40:00Z"/>
                <w:rFonts w:ascii="Tahoma" w:hAnsi="Tahoma" w:cs="Tahoma"/>
                <w:sz w:val="16"/>
                <w:szCs w:val="16"/>
              </w:rPr>
            </w:pPr>
            <w:ins w:id="800" w:author="Коренев Александр Валерьевич" w:date="2022-10-24T11:40:00Z">
              <w:r w:rsidRPr="001008E3">
                <w:rPr>
                  <w:rFonts w:ascii="Tahoma" w:hAnsi="Tahoma" w:cs="Tahoma"/>
                  <w:sz w:val="16"/>
                  <w:szCs w:val="16"/>
                </w:rPr>
                <w:t>Акцепт оферты с опционом в сторону увеличения в стоимостном выражении осуществляется путем направления Покупателем Поставщику заявки на использование такого опциона, в которой должно быть указано количество Товара в денежном выражении. Поставщик, получивший заявку на использование опциона Покупателя в сторону увеличения, не вправе отказаться от поставки заявленного Покупателем дополнительного количества Товара по ценам, определенным в Приложении.</w:t>
              </w:r>
            </w:ins>
          </w:p>
          <w:p w14:paraId="4A8C3ABA" w14:textId="77777777" w:rsidR="0048452E" w:rsidRPr="001008E3" w:rsidRDefault="0048452E" w:rsidP="001A64C9">
            <w:pPr>
              <w:rPr>
                <w:ins w:id="801" w:author="Коренев Александр Валерьевич" w:date="2022-10-24T11:40:00Z"/>
                <w:rFonts w:ascii="Tahoma" w:hAnsi="Tahoma" w:cs="Tahoma"/>
                <w:sz w:val="16"/>
                <w:szCs w:val="16"/>
              </w:rPr>
            </w:pPr>
            <w:ins w:id="802" w:author="Коренев Александр Валерьевич" w:date="2022-10-24T11:40:00Z">
              <w:r w:rsidRPr="001008E3">
                <w:rPr>
                  <w:rFonts w:ascii="Tahoma" w:hAnsi="Tahoma" w:cs="Tahoma"/>
                  <w:sz w:val="16"/>
                  <w:szCs w:val="16"/>
                </w:rPr>
                <w:t>Срок действия опциона определен соответствующим периоду поставки, указанному в п.2.</w:t>
              </w:r>
            </w:ins>
          </w:p>
        </w:tc>
      </w:tr>
      <w:tr w:rsidR="0048452E" w:rsidRPr="001008E3" w14:paraId="1733D3C2" w14:textId="77777777" w:rsidTr="0048452E">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23" w:type="dxa"/>
          <w:trHeight w:val="889"/>
          <w:jc w:val="center"/>
          <w:ins w:id="803" w:author="Коренев Александр Валерьевич" w:date="2022-10-24T11:40:00Z"/>
        </w:trPr>
        <w:tc>
          <w:tcPr>
            <w:tcW w:w="5069" w:type="dxa"/>
            <w:gridSpan w:val="5"/>
            <w:shd w:val="clear" w:color="auto" w:fill="auto"/>
            <w:hideMark/>
          </w:tcPr>
          <w:p w14:paraId="56F92775" w14:textId="77777777" w:rsidR="0048452E" w:rsidRPr="001008E3" w:rsidRDefault="0048452E" w:rsidP="001A64C9">
            <w:pPr>
              <w:rPr>
                <w:ins w:id="804" w:author="Коренев Александр Валерьевич" w:date="2022-10-24T11:40:00Z"/>
                <w:rFonts w:ascii="Tahoma" w:hAnsi="Tahoma" w:cs="Tahoma"/>
                <w:sz w:val="16"/>
                <w:szCs w:val="16"/>
              </w:rPr>
            </w:pPr>
            <w:ins w:id="805" w:author="Коренев Александр Валерьевич" w:date="2022-10-24T11:40:00Z">
              <w:r w:rsidRPr="001008E3">
                <w:rPr>
                  <w:rFonts w:ascii="Tahoma" w:hAnsi="Tahoma" w:cs="Tahoma"/>
                  <w:b/>
                  <w:bCs/>
                  <w:sz w:val="16"/>
                  <w:szCs w:val="16"/>
                </w:rPr>
                <w:t>10. Условие о комплектности</w:t>
              </w:r>
            </w:ins>
          </w:p>
        </w:tc>
        <w:tc>
          <w:tcPr>
            <w:tcW w:w="10967" w:type="dxa"/>
            <w:gridSpan w:val="20"/>
            <w:shd w:val="clear" w:color="auto" w:fill="auto"/>
            <w:vAlign w:val="center"/>
            <w:hideMark/>
          </w:tcPr>
          <w:p w14:paraId="2F6B91D7" w14:textId="77777777" w:rsidR="0048452E" w:rsidRPr="001008E3" w:rsidRDefault="0048452E" w:rsidP="001A64C9">
            <w:pPr>
              <w:rPr>
                <w:ins w:id="806" w:author="Коренев Александр Валерьевич" w:date="2022-10-24T11:40:00Z"/>
                <w:rFonts w:ascii="Tahoma" w:hAnsi="Tahoma" w:cs="Tahoma"/>
                <w:sz w:val="16"/>
                <w:szCs w:val="16"/>
              </w:rPr>
            </w:pPr>
            <w:ins w:id="807" w:author="Коренев Александр Валерьевич" w:date="2022-10-24T11:40:00Z">
              <w:r w:rsidRPr="001008E3">
                <w:rPr>
                  <w:rFonts w:ascii="Tahoma" w:hAnsi="Tahoma" w:cs="Tahoma"/>
                  <w:sz w:val="16"/>
                  <w:szCs w:val="16"/>
                </w:rPr>
                <w:t xml:space="preserve"> -Товар должен поставляться комплектом.</w:t>
              </w:r>
            </w:ins>
          </w:p>
          <w:p w14:paraId="4CC6BE58" w14:textId="77777777" w:rsidR="0048452E" w:rsidRPr="001008E3" w:rsidRDefault="0048452E" w:rsidP="001A64C9">
            <w:pPr>
              <w:rPr>
                <w:ins w:id="808" w:author="Коренев Александр Валерьевич" w:date="2022-10-24T11:40:00Z"/>
                <w:rFonts w:ascii="Tahoma" w:hAnsi="Tahoma" w:cs="Tahoma"/>
                <w:sz w:val="16"/>
                <w:szCs w:val="16"/>
              </w:rPr>
            </w:pPr>
            <w:ins w:id="809" w:author="Коренев Александр Валерьевич" w:date="2022-10-24T11:40:00Z">
              <w:r w:rsidRPr="001008E3">
                <w:rPr>
                  <w:rFonts w:ascii="Tahoma" w:hAnsi="Tahoma" w:cs="Tahoma"/>
                  <w:sz w:val="16"/>
                  <w:szCs w:val="16"/>
                </w:rPr>
                <w:t>- Приёмка Товара осуществляется только в отношении комплекта.</w:t>
              </w:r>
            </w:ins>
          </w:p>
          <w:p w14:paraId="7F811C9E" w14:textId="77777777" w:rsidR="0048452E" w:rsidRPr="001008E3" w:rsidRDefault="0048452E" w:rsidP="001A64C9">
            <w:pPr>
              <w:rPr>
                <w:ins w:id="810" w:author="Коренев Александр Валерьевич" w:date="2022-10-24T11:40:00Z"/>
                <w:rFonts w:ascii="Tahoma" w:hAnsi="Tahoma" w:cs="Tahoma"/>
                <w:sz w:val="16"/>
                <w:szCs w:val="16"/>
              </w:rPr>
            </w:pPr>
            <w:ins w:id="811" w:author="Коренев Александр Валерьевич" w:date="2022-10-24T11:40:00Z">
              <w:r w:rsidRPr="001008E3">
                <w:rPr>
                  <w:rFonts w:ascii="Tahoma" w:hAnsi="Tahoma" w:cs="Tahoma"/>
                  <w:sz w:val="16"/>
                  <w:szCs w:val="16"/>
                </w:rPr>
                <w:t>-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Продавца фактических расходов за хранение, либо возвращен Продавцу за его счет. Выбор из указанных двух вариантов действий является правом Покупателя.</w:t>
              </w:r>
            </w:ins>
          </w:p>
        </w:tc>
      </w:tr>
      <w:tr w:rsidR="0048452E" w:rsidRPr="001008E3" w14:paraId="4B24C5AF" w14:textId="77777777" w:rsidTr="0048452E">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23" w:type="dxa"/>
          <w:trHeight w:val="1194"/>
          <w:jc w:val="center"/>
          <w:ins w:id="812" w:author="Коренев Александр Валерьевич" w:date="2022-10-24T11:40:00Z"/>
        </w:trPr>
        <w:tc>
          <w:tcPr>
            <w:tcW w:w="5069" w:type="dxa"/>
            <w:gridSpan w:val="5"/>
            <w:shd w:val="clear" w:color="auto" w:fill="auto"/>
            <w:hideMark/>
          </w:tcPr>
          <w:p w14:paraId="3A4F84C8" w14:textId="77777777" w:rsidR="0048452E" w:rsidRPr="001008E3" w:rsidRDefault="0048452E" w:rsidP="001A64C9">
            <w:pPr>
              <w:rPr>
                <w:ins w:id="813" w:author="Коренев Александр Валерьевич" w:date="2022-10-24T11:40:00Z"/>
                <w:rFonts w:ascii="Tahoma" w:hAnsi="Tahoma" w:cs="Tahoma"/>
                <w:sz w:val="16"/>
                <w:szCs w:val="16"/>
              </w:rPr>
            </w:pPr>
            <w:ins w:id="814" w:author="Коренев Александр Валерьевич" w:date="2022-10-24T11:40:00Z">
              <w:r w:rsidRPr="001008E3">
                <w:rPr>
                  <w:rFonts w:ascii="Tahoma" w:hAnsi="Tahoma" w:cs="Tahoma"/>
                  <w:b/>
                  <w:bCs/>
                  <w:sz w:val="16"/>
                  <w:szCs w:val="16"/>
                </w:rPr>
                <w:t>11. Условие о сборке</w:t>
              </w:r>
            </w:ins>
          </w:p>
        </w:tc>
        <w:tc>
          <w:tcPr>
            <w:tcW w:w="10967" w:type="dxa"/>
            <w:gridSpan w:val="20"/>
            <w:shd w:val="clear" w:color="auto" w:fill="auto"/>
            <w:vAlign w:val="center"/>
            <w:hideMark/>
          </w:tcPr>
          <w:p w14:paraId="17A5B531" w14:textId="77777777" w:rsidR="0048452E" w:rsidRPr="001008E3" w:rsidRDefault="0048452E" w:rsidP="001A64C9">
            <w:pPr>
              <w:rPr>
                <w:ins w:id="815" w:author="Коренев Александр Валерьевич" w:date="2022-10-24T11:40:00Z"/>
                <w:rFonts w:ascii="Tahoma" w:hAnsi="Tahoma" w:cs="Tahoma"/>
                <w:sz w:val="16"/>
                <w:szCs w:val="16"/>
              </w:rPr>
            </w:pPr>
            <w:ins w:id="816" w:author="Коренев Александр Валерьевич" w:date="2022-10-24T11:40:00Z">
              <w:r w:rsidRPr="001008E3">
                <w:rPr>
                  <w:rFonts w:ascii="Tahoma" w:hAnsi="Tahoma" w:cs="Tahoma"/>
                  <w:sz w:val="16"/>
                  <w:szCs w:val="16"/>
                </w:rPr>
                <w:t>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счет, либо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ins>
          </w:p>
        </w:tc>
      </w:tr>
      <w:tr w:rsidR="0048452E" w:rsidRPr="001008E3" w14:paraId="1DC61F25" w14:textId="77777777" w:rsidTr="0048452E">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23" w:type="dxa"/>
          <w:trHeight w:val="60"/>
          <w:jc w:val="center"/>
          <w:ins w:id="817" w:author="Коренев Александр Валерьевич" w:date="2022-10-24T11:40:00Z"/>
        </w:trPr>
        <w:tc>
          <w:tcPr>
            <w:tcW w:w="5069" w:type="dxa"/>
            <w:gridSpan w:val="5"/>
            <w:shd w:val="clear" w:color="auto" w:fill="auto"/>
            <w:hideMark/>
          </w:tcPr>
          <w:p w14:paraId="5CC09CD8" w14:textId="77777777" w:rsidR="0048452E" w:rsidRPr="001008E3" w:rsidRDefault="0048452E" w:rsidP="001A64C9">
            <w:pPr>
              <w:rPr>
                <w:ins w:id="818" w:author="Коренев Александр Валерьевич" w:date="2022-10-24T11:40:00Z"/>
                <w:rFonts w:ascii="Tahoma" w:hAnsi="Tahoma" w:cs="Tahoma"/>
                <w:sz w:val="16"/>
                <w:szCs w:val="16"/>
              </w:rPr>
            </w:pPr>
            <w:ins w:id="819" w:author="Коренев Александр Валерьевич" w:date="2022-10-24T11:40:00Z">
              <w:r w:rsidRPr="001008E3">
                <w:rPr>
                  <w:rFonts w:ascii="Tahoma" w:hAnsi="Tahoma" w:cs="Tahoma"/>
                  <w:b/>
                  <w:bCs/>
                  <w:sz w:val="16"/>
                  <w:szCs w:val="16"/>
                </w:rPr>
                <w:t>12. Замена некачественного Товара</w:t>
              </w:r>
            </w:ins>
          </w:p>
        </w:tc>
        <w:tc>
          <w:tcPr>
            <w:tcW w:w="10967" w:type="dxa"/>
            <w:gridSpan w:val="20"/>
            <w:shd w:val="clear" w:color="auto" w:fill="auto"/>
            <w:hideMark/>
          </w:tcPr>
          <w:p w14:paraId="644DF53D" w14:textId="77777777" w:rsidR="0048452E" w:rsidRPr="001008E3" w:rsidRDefault="0048452E" w:rsidP="001A64C9">
            <w:pPr>
              <w:rPr>
                <w:ins w:id="820" w:author="Коренев Александр Валерьевич" w:date="2022-10-24T11:40:00Z"/>
                <w:rFonts w:ascii="Tahoma" w:hAnsi="Tahoma" w:cs="Tahoma"/>
                <w:sz w:val="16"/>
                <w:szCs w:val="16"/>
              </w:rPr>
            </w:pPr>
            <w:ins w:id="821" w:author="Коренев Александр Валерьевич" w:date="2022-10-24T11:40:00Z">
              <w:r w:rsidRPr="001008E3">
                <w:rPr>
                  <w:rFonts w:ascii="Tahoma" w:hAnsi="Tahoma" w:cs="Tahoma"/>
                  <w:sz w:val="16"/>
                  <w:szCs w:val="16"/>
                </w:rPr>
                <w:t>Поставщик обязан заменить некачественный Товар в течение 20 рабочих дней с момента получения акта.</w:t>
              </w:r>
            </w:ins>
          </w:p>
        </w:tc>
      </w:tr>
      <w:tr w:rsidR="0048452E" w:rsidRPr="001008E3" w14:paraId="4E259D96" w14:textId="77777777" w:rsidTr="0048452E">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23" w:type="dxa"/>
          <w:trHeight w:val="170"/>
          <w:jc w:val="center"/>
          <w:ins w:id="822" w:author="Коренев Александр Валерьевич" w:date="2022-10-24T11:40:00Z"/>
        </w:trPr>
        <w:tc>
          <w:tcPr>
            <w:tcW w:w="5069" w:type="dxa"/>
            <w:gridSpan w:val="5"/>
            <w:shd w:val="clear" w:color="auto" w:fill="auto"/>
            <w:hideMark/>
          </w:tcPr>
          <w:p w14:paraId="54A59D31" w14:textId="77777777" w:rsidR="0048452E" w:rsidRPr="001008E3" w:rsidRDefault="0048452E" w:rsidP="001A64C9">
            <w:pPr>
              <w:rPr>
                <w:ins w:id="823" w:author="Коренев Александр Валерьевич" w:date="2022-10-24T11:40:00Z"/>
                <w:rFonts w:ascii="Tahoma" w:hAnsi="Tahoma" w:cs="Tahoma"/>
                <w:sz w:val="16"/>
                <w:szCs w:val="16"/>
              </w:rPr>
            </w:pPr>
            <w:ins w:id="824" w:author="Коренев Александр Валерьевич" w:date="2022-10-24T11:40:00Z">
              <w:r w:rsidRPr="001008E3">
                <w:rPr>
                  <w:rFonts w:ascii="Tahoma" w:hAnsi="Tahoma" w:cs="Tahoma"/>
                  <w:b/>
                  <w:bCs/>
                  <w:sz w:val="16"/>
                  <w:szCs w:val="16"/>
                </w:rPr>
                <w:t>13.Ответственность Сторон</w:t>
              </w:r>
            </w:ins>
          </w:p>
        </w:tc>
        <w:tc>
          <w:tcPr>
            <w:tcW w:w="10967" w:type="dxa"/>
            <w:gridSpan w:val="20"/>
            <w:shd w:val="clear" w:color="auto" w:fill="auto"/>
            <w:hideMark/>
          </w:tcPr>
          <w:p w14:paraId="708C36F7" w14:textId="77777777" w:rsidR="0048452E" w:rsidRPr="001008E3" w:rsidRDefault="0048452E" w:rsidP="001A64C9">
            <w:pPr>
              <w:rPr>
                <w:ins w:id="825" w:author="Коренев Александр Валерьевич" w:date="2022-10-24T11:40:00Z"/>
                <w:rFonts w:ascii="Tahoma" w:hAnsi="Tahoma" w:cs="Tahoma"/>
                <w:sz w:val="16"/>
                <w:szCs w:val="16"/>
              </w:rPr>
            </w:pPr>
            <w:ins w:id="826" w:author="Коренев Александр Валерьевич" w:date="2022-10-24T11:40:00Z">
              <w:r w:rsidRPr="001008E3">
                <w:rPr>
                  <w:rFonts w:ascii="Tahoma" w:hAnsi="Tahoma" w:cs="Tahoma"/>
                  <w:sz w:val="16"/>
                  <w:szCs w:val="16"/>
                </w:rPr>
                <w:t xml:space="preserve">В случае нарушения сроков поставки Товара, предусмотренных в настоящем Приложении, Поставщик уплачивает Покупателю пеню в размере 0,1% от стоимости не поставленного в срок Товара, за каждый день просрочки. </w:t>
              </w:r>
            </w:ins>
          </w:p>
        </w:tc>
      </w:tr>
      <w:tr w:rsidR="0048452E" w:rsidRPr="001008E3" w14:paraId="317030B2" w14:textId="77777777" w:rsidTr="0048452E">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23" w:type="dxa"/>
          <w:trHeight w:val="70"/>
          <w:jc w:val="center"/>
          <w:ins w:id="827" w:author="Коренев Александр Валерьевич" w:date="2022-10-24T11:40:00Z"/>
        </w:trPr>
        <w:tc>
          <w:tcPr>
            <w:tcW w:w="5069" w:type="dxa"/>
            <w:gridSpan w:val="5"/>
            <w:shd w:val="clear" w:color="auto" w:fill="auto"/>
            <w:hideMark/>
          </w:tcPr>
          <w:p w14:paraId="141B6713" w14:textId="77777777" w:rsidR="0048452E" w:rsidRPr="001008E3" w:rsidRDefault="0048452E" w:rsidP="001A64C9">
            <w:pPr>
              <w:rPr>
                <w:ins w:id="828" w:author="Коренев Александр Валерьевич" w:date="2022-10-24T11:40:00Z"/>
                <w:rFonts w:ascii="Tahoma" w:hAnsi="Tahoma" w:cs="Tahoma"/>
                <w:sz w:val="16"/>
                <w:szCs w:val="16"/>
              </w:rPr>
            </w:pPr>
            <w:ins w:id="829" w:author="Коренев Александр Валерьевич" w:date="2022-10-24T11:40:00Z">
              <w:r w:rsidRPr="001008E3">
                <w:rPr>
                  <w:rFonts w:ascii="Tahoma" w:hAnsi="Tahoma" w:cs="Tahoma"/>
                  <w:b/>
                  <w:bCs/>
                  <w:sz w:val="16"/>
                  <w:szCs w:val="16"/>
                </w:rPr>
                <w:t>14. Упаковка и маркировка</w:t>
              </w:r>
            </w:ins>
          </w:p>
        </w:tc>
        <w:tc>
          <w:tcPr>
            <w:tcW w:w="10967" w:type="dxa"/>
            <w:gridSpan w:val="20"/>
            <w:shd w:val="clear" w:color="auto" w:fill="auto"/>
            <w:vAlign w:val="center"/>
            <w:hideMark/>
          </w:tcPr>
          <w:p w14:paraId="7A4E06BC" w14:textId="77777777" w:rsidR="0048452E" w:rsidRPr="001008E3" w:rsidRDefault="0048452E" w:rsidP="001A64C9">
            <w:pPr>
              <w:rPr>
                <w:ins w:id="830" w:author="Коренев Александр Валерьевич" w:date="2022-10-24T11:40:00Z"/>
                <w:rFonts w:ascii="Tahoma" w:hAnsi="Tahoma" w:cs="Tahoma"/>
                <w:sz w:val="16"/>
                <w:szCs w:val="16"/>
              </w:rPr>
            </w:pPr>
            <w:ins w:id="831" w:author="Коренев Александр Валерьевич" w:date="2022-10-24T11:40:00Z">
              <w:r w:rsidRPr="001008E3">
                <w:rPr>
                  <w:rFonts w:ascii="Tahoma" w:hAnsi="Tahoma" w:cs="Tahoma"/>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1008E3">
                <w:rPr>
                  <w:rFonts w:ascii="Tahoma" w:hAnsi="Tahoma" w:cs="Tahoma"/>
                  <w:sz w:val="16"/>
                  <w:szCs w:val="16"/>
                </w:rPr>
                <w:br/>
                <w:t>Поставщик несет ответственность перед Покупателем за повреждение или порчу груза вследствие ненадлежащей упаковки.</w:t>
              </w:r>
              <w:r w:rsidRPr="001008E3">
                <w:rPr>
                  <w:rFonts w:ascii="Tahoma" w:hAnsi="Tahoma" w:cs="Tahoma"/>
                  <w:sz w:val="16"/>
                  <w:szCs w:val="16"/>
                </w:rPr>
                <w:br/>
                <w:t>Маркировка должна содержать следующие обозначения: Покупатель, № Договора, № места, Количество мест, Вес брутто, Вес нетто, Грузополучатель, Заказчик.</w:t>
              </w:r>
              <w:r w:rsidRPr="001008E3">
                <w:rPr>
                  <w:rFonts w:ascii="Tahoma" w:hAnsi="Tahoma" w:cs="Tahoma"/>
                  <w:sz w:val="16"/>
                  <w:szCs w:val="16"/>
                </w:rPr>
                <w:br/>
                <w:t>Места требующие специального обращения должны иметь дополнительную маркировку: "Осторожно", "Верх", "Не кантовать"</w:t>
              </w:r>
              <w:r w:rsidRPr="001008E3">
                <w:rPr>
                  <w:rFonts w:ascii="Tahoma" w:hAnsi="Tahoma" w:cs="Tahoma"/>
                  <w:sz w:val="16"/>
                  <w:szCs w:val="16"/>
                </w:rPr>
                <w:br/>
                <w:t>Поставщик обязан на каждое место составить подробный упаковочный лист.</w:t>
              </w:r>
              <w:r w:rsidRPr="001008E3">
                <w:rPr>
                  <w:rFonts w:ascii="Tahoma" w:hAnsi="Tahoma" w:cs="Tahoma"/>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ins>
          </w:p>
          <w:p w14:paraId="1E655B67" w14:textId="77777777" w:rsidR="0048452E" w:rsidRPr="001008E3" w:rsidRDefault="0048452E" w:rsidP="001A64C9">
            <w:pPr>
              <w:rPr>
                <w:ins w:id="832" w:author="Коренев Александр Валерьевич" w:date="2022-10-24T11:40:00Z"/>
                <w:rFonts w:ascii="Tahoma" w:hAnsi="Tahoma" w:cs="Tahoma"/>
                <w:sz w:val="16"/>
                <w:szCs w:val="16"/>
              </w:rPr>
            </w:pPr>
            <w:ins w:id="833" w:author="Коренев Александр Валерьевич" w:date="2022-10-24T11:40:00Z">
              <w:r w:rsidRPr="001008E3">
                <w:rPr>
                  <w:rFonts w:ascii="Tahoma" w:hAnsi="Tahoma" w:cs="Tahoma"/>
                  <w:sz w:val="16"/>
                  <w:szCs w:val="16"/>
                </w:rPr>
                <w:t xml:space="preserve">Маркировка Товара должна соответствовать требованиям, указанным в Приложении №2 к Договору. </w:t>
              </w:r>
            </w:ins>
          </w:p>
        </w:tc>
      </w:tr>
      <w:tr w:rsidR="0048452E" w:rsidRPr="001008E3" w14:paraId="0F202382" w14:textId="77777777" w:rsidTr="0048452E">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23" w:type="dxa"/>
          <w:trHeight w:val="774"/>
          <w:jc w:val="center"/>
          <w:ins w:id="834" w:author="Коренев Александр Валерьевич" w:date="2022-10-24T11:40:00Z"/>
        </w:trPr>
        <w:tc>
          <w:tcPr>
            <w:tcW w:w="5069" w:type="dxa"/>
            <w:gridSpan w:val="5"/>
            <w:tcBorders>
              <w:bottom w:val="single" w:sz="4" w:space="0" w:color="auto"/>
            </w:tcBorders>
            <w:shd w:val="clear" w:color="auto" w:fill="auto"/>
            <w:hideMark/>
          </w:tcPr>
          <w:p w14:paraId="3808F1EF" w14:textId="77777777" w:rsidR="0048452E" w:rsidRPr="001008E3" w:rsidRDefault="0048452E" w:rsidP="001A64C9">
            <w:pPr>
              <w:rPr>
                <w:ins w:id="835" w:author="Коренев Александр Валерьевич" w:date="2022-10-24T11:40:00Z"/>
                <w:rFonts w:ascii="Tahoma" w:hAnsi="Tahoma" w:cs="Tahoma"/>
                <w:sz w:val="16"/>
                <w:szCs w:val="16"/>
              </w:rPr>
            </w:pPr>
            <w:ins w:id="836" w:author="Коренев Александр Валерьевич" w:date="2022-10-24T11:40:00Z">
              <w:r w:rsidRPr="001008E3">
                <w:rPr>
                  <w:rFonts w:ascii="Tahoma" w:hAnsi="Tahoma" w:cs="Tahoma"/>
                  <w:b/>
                  <w:bCs/>
                  <w:sz w:val="16"/>
                  <w:szCs w:val="16"/>
                </w:rPr>
                <w:lastRenderedPageBreak/>
                <w:t>15. Доп. требования к качеству</w:t>
              </w:r>
            </w:ins>
          </w:p>
        </w:tc>
        <w:tc>
          <w:tcPr>
            <w:tcW w:w="10967" w:type="dxa"/>
            <w:gridSpan w:val="20"/>
            <w:tcBorders>
              <w:bottom w:val="single" w:sz="4" w:space="0" w:color="auto"/>
            </w:tcBorders>
            <w:shd w:val="clear" w:color="auto" w:fill="auto"/>
            <w:hideMark/>
          </w:tcPr>
          <w:p w14:paraId="4A362C6C" w14:textId="77777777" w:rsidR="0048452E" w:rsidRPr="001008E3" w:rsidRDefault="0048452E" w:rsidP="001A64C9">
            <w:pPr>
              <w:pStyle w:val="Bodytext20"/>
              <w:shd w:val="clear" w:color="auto" w:fill="auto"/>
              <w:spacing w:line="240" w:lineRule="auto"/>
              <w:contextualSpacing/>
              <w:jc w:val="both"/>
              <w:outlineLvl w:val="0"/>
              <w:rPr>
                <w:ins w:id="837" w:author="Коренев Александр Валерьевич" w:date="2022-10-24T11:40:00Z"/>
                <w:rFonts w:ascii="Tahoma" w:hAnsi="Tahoma" w:cs="Tahoma"/>
                <w:sz w:val="16"/>
                <w:szCs w:val="16"/>
                <w:lang w:eastAsia="ru-RU"/>
              </w:rPr>
            </w:pPr>
            <w:ins w:id="838" w:author="Коренев Александр Валерьевич" w:date="2022-10-24T11:40:00Z">
              <w:r w:rsidRPr="001008E3">
                <w:rPr>
                  <w:rFonts w:ascii="Tahoma" w:hAnsi="Tahoma" w:cs="Tahoma"/>
                  <w:sz w:val="16"/>
                  <w:szCs w:val="16"/>
                  <w:lang w:eastAsia="ru-RU"/>
                </w:rPr>
                <w:t xml:space="preserve">Товар должен строго соответствовать ГОСТам, ТУ и техническим требованиям (Приложение №2 к настоящему Договору). </w:t>
              </w:r>
            </w:ins>
          </w:p>
          <w:p w14:paraId="1B5319D5" w14:textId="77777777" w:rsidR="0048452E" w:rsidRPr="001008E3" w:rsidRDefault="0048452E" w:rsidP="001A64C9">
            <w:pPr>
              <w:pStyle w:val="Bodytext20"/>
              <w:shd w:val="clear" w:color="auto" w:fill="auto"/>
              <w:spacing w:line="240" w:lineRule="auto"/>
              <w:contextualSpacing/>
              <w:jc w:val="both"/>
              <w:outlineLvl w:val="0"/>
              <w:rPr>
                <w:ins w:id="839" w:author="Коренев Александр Валерьевич" w:date="2022-10-24T11:40:00Z"/>
                <w:rFonts w:ascii="Tahoma" w:hAnsi="Tahoma" w:cs="Tahoma"/>
                <w:sz w:val="16"/>
                <w:szCs w:val="16"/>
                <w:lang w:eastAsia="ru-RU"/>
              </w:rPr>
            </w:pPr>
            <w:ins w:id="840" w:author="Коренев Александр Валерьевич" w:date="2022-10-24T11:40:00Z">
              <w:r w:rsidRPr="001008E3">
                <w:rPr>
                  <w:rFonts w:ascii="Tahoma" w:hAnsi="Tahoma" w:cs="Tahoma"/>
                  <w:sz w:val="16"/>
                  <w:szCs w:val="16"/>
                  <w:lang w:eastAsia="ru-RU"/>
                </w:rPr>
                <w:t xml:space="preserve">- </w:t>
              </w:r>
              <w:proofErr w:type="gramStart"/>
              <w:r w:rsidRPr="001008E3">
                <w:rPr>
                  <w:rFonts w:ascii="Tahoma" w:hAnsi="Tahoma" w:cs="Tahoma"/>
                  <w:sz w:val="16"/>
                  <w:szCs w:val="16"/>
                  <w:lang w:eastAsia="ru-RU"/>
                </w:rPr>
                <w:t>В</w:t>
              </w:r>
              <w:proofErr w:type="gramEnd"/>
              <w:r w:rsidRPr="001008E3">
                <w:rPr>
                  <w:rFonts w:ascii="Tahoma" w:hAnsi="Tahoma" w:cs="Tahoma"/>
                  <w:sz w:val="16"/>
                  <w:szCs w:val="16"/>
                  <w:lang w:eastAsia="ru-RU"/>
                </w:rPr>
                <w:t xml:space="preserve"> случае,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ins>
          </w:p>
          <w:p w14:paraId="5E12B7C0" w14:textId="77777777" w:rsidR="0048452E" w:rsidRPr="001008E3" w:rsidRDefault="0048452E" w:rsidP="001A64C9">
            <w:pPr>
              <w:pStyle w:val="Bodytext20"/>
              <w:shd w:val="clear" w:color="auto" w:fill="auto"/>
              <w:spacing w:line="240" w:lineRule="auto"/>
              <w:contextualSpacing/>
              <w:jc w:val="both"/>
              <w:outlineLvl w:val="0"/>
              <w:rPr>
                <w:ins w:id="841" w:author="Коренев Александр Валерьевич" w:date="2022-10-24T11:40:00Z"/>
                <w:rFonts w:ascii="Tahoma" w:hAnsi="Tahoma" w:cs="Tahoma"/>
                <w:sz w:val="16"/>
                <w:szCs w:val="16"/>
                <w:lang w:eastAsia="ru-RU"/>
              </w:rPr>
            </w:pPr>
            <w:ins w:id="842" w:author="Коренев Александр Валерьевич" w:date="2022-10-24T11:40:00Z">
              <w:r w:rsidRPr="001008E3">
                <w:rPr>
                  <w:rFonts w:ascii="Tahoma" w:hAnsi="Tahoma" w:cs="Tahoma"/>
                  <w:sz w:val="16"/>
                  <w:szCs w:val="16"/>
                </w:rP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ins>
          </w:p>
        </w:tc>
      </w:tr>
      <w:tr w:rsidR="0048452E" w:rsidRPr="001008E3" w14:paraId="3D8200AE" w14:textId="77777777" w:rsidTr="0048452E">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246" w:type="dxa"/>
          <w:trHeight w:val="1074"/>
          <w:jc w:val="center"/>
          <w:ins w:id="843" w:author="Коренев Александр Валерьевич" w:date="2022-10-24T11:40:00Z"/>
        </w:trPr>
        <w:tc>
          <w:tcPr>
            <w:tcW w:w="5069" w:type="dxa"/>
            <w:gridSpan w:val="5"/>
            <w:tcBorders>
              <w:bottom w:val="single" w:sz="4" w:space="0" w:color="auto"/>
            </w:tcBorders>
            <w:shd w:val="clear" w:color="auto" w:fill="auto"/>
            <w:hideMark/>
          </w:tcPr>
          <w:p w14:paraId="5EFEF523" w14:textId="77777777" w:rsidR="0048452E" w:rsidRPr="001008E3" w:rsidRDefault="0048452E" w:rsidP="001A64C9">
            <w:pPr>
              <w:rPr>
                <w:ins w:id="844" w:author="Коренев Александр Валерьевич" w:date="2022-10-24T11:40:00Z"/>
                <w:rFonts w:ascii="Tahoma" w:hAnsi="Tahoma" w:cs="Tahoma"/>
                <w:sz w:val="16"/>
                <w:szCs w:val="16"/>
              </w:rPr>
            </w:pPr>
            <w:ins w:id="845" w:author="Коренев Александр Валерьевич" w:date="2022-10-24T11:40:00Z">
              <w:r w:rsidRPr="001008E3">
                <w:rPr>
                  <w:rFonts w:ascii="Tahoma" w:hAnsi="Tahoma" w:cs="Tahoma"/>
                  <w:b/>
                  <w:bCs/>
                  <w:sz w:val="16"/>
                  <w:szCs w:val="16"/>
                </w:rPr>
                <w:t>16. Особые условия</w:t>
              </w:r>
            </w:ins>
          </w:p>
        </w:tc>
        <w:tc>
          <w:tcPr>
            <w:tcW w:w="10944" w:type="dxa"/>
            <w:gridSpan w:val="18"/>
            <w:tcBorders>
              <w:bottom w:val="single" w:sz="4" w:space="0" w:color="auto"/>
            </w:tcBorders>
            <w:shd w:val="clear" w:color="auto" w:fill="auto"/>
            <w:hideMark/>
          </w:tcPr>
          <w:p w14:paraId="760F216B" w14:textId="77777777" w:rsidR="0048452E" w:rsidRPr="001008E3" w:rsidRDefault="0048452E" w:rsidP="001A64C9">
            <w:pPr>
              <w:rPr>
                <w:ins w:id="846" w:author="Коренев Александр Валерьевич" w:date="2022-10-24T11:40:00Z"/>
                <w:rFonts w:ascii="Tahoma" w:hAnsi="Tahoma" w:cs="Tahoma"/>
                <w:sz w:val="16"/>
                <w:szCs w:val="16"/>
              </w:rPr>
            </w:pPr>
            <w:ins w:id="847" w:author="Коренев Александр Валерьевич" w:date="2022-10-24T11:40:00Z">
              <w:r w:rsidRPr="001008E3">
                <w:rPr>
                  <w:rFonts w:ascii="Tahoma" w:hAnsi="Tahoma" w:cs="Tahoma"/>
                  <w:sz w:val="16"/>
                  <w:szCs w:val="16"/>
                </w:rPr>
                <w:t>Товар поставляется новый, не бывший в употреблении.</w:t>
              </w:r>
              <w:r w:rsidRPr="001008E3">
                <w:rPr>
                  <w:rFonts w:ascii="Tahoma" w:hAnsi="Tahoma" w:cs="Tahoma"/>
                  <w:sz w:val="16"/>
                  <w:szCs w:val="16"/>
                </w:rPr>
                <w:br/>
                <w:t xml:space="preserve">Дата изготовления Товара  - не ранее чем </w:t>
              </w:r>
              <w:r w:rsidRPr="008D4960">
                <w:rPr>
                  <w:rFonts w:ascii="Tahoma" w:hAnsi="Tahoma" w:cs="Tahoma"/>
                  <w:sz w:val="16"/>
                  <w:szCs w:val="16"/>
                  <w:highlight w:val="yellow"/>
                </w:rPr>
                <w:t>12 месяцев</w:t>
              </w:r>
              <w:r w:rsidRPr="001008E3">
                <w:rPr>
                  <w:rFonts w:ascii="Tahoma" w:hAnsi="Tahoma" w:cs="Tahoma"/>
                  <w:sz w:val="16"/>
                  <w:szCs w:val="16"/>
                </w:rPr>
                <w:t xml:space="preserve"> до момента отгрузки Покупателю.</w:t>
              </w:r>
              <w:r w:rsidRPr="001008E3">
                <w:rPr>
                  <w:rFonts w:ascii="Tahoma" w:hAnsi="Tahoma" w:cs="Tahoma"/>
                  <w:sz w:val="16"/>
                  <w:szCs w:val="16"/>
                </w:rPr>
                <w:br/>
                <w:t>Наименование Товара, указываемое в счете- фактуре, паспорте и на бирке должно строго соответствовать наименованию Товара данного Приложения.</w:t>
              </w:r>
              <w:r w:rsidRPr="001008E3">
                <w:rPr>
                  <w:rFonts w:ascii="Tahoma" w:hAnsi="Tahoma" w:cs="Tahoma"/>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1008E3">
                <w:rPr>
                  <w:rFonts w:ascii="Tahoma" w:hAnsi="Tahoma" w:cs="Tahoma"/>
                  <w:sz w:val="16"/>
                  <w:szCs w:val="16"/>
                </w:rPr>
                <w:br/>
                <w:t xml:space="preserve">В случае разногласий по комплектации правильным считать комплектацию предусмотренную спецификациями (опросными листами) </w:t>
              </w:r>
            </w:ins>
          </w:p>
        </w:tc>
      </w:tr>
    </w:tbl>
    <w:p w14:paraId="3F60E1F6" w14:textId="77777777" w:rsidR="0048452E" w:rsidRPr="001008E3" w:rsidRDefault="0048452E" w:rsidP="0048452E">
      <w:pPr>
        <w:rPr>
          <w:ins w:id="848" w:author="Коренев Александр Валерьевич" w:date="2022-10-24T11:40:00Z"/>
          <w:rFonts w:ascii="Tahoma" w:hAnsi="Tahoma" w:cs="Tahoma"/>
        </w:rPr>
      </w:pPr>
    </w:p>
    <w:tbl>
      <w:tblPr>
        <w:tblW w:w="15276" w:type="dxa"/>
        <w:tblLook w:val="04A0" w:firstRow="1" w:lastRow="0" w:firstColumn="1" w:lastColumn="0" w:noHBand="0" w:noVBand="1"/>
      </w:tblPr>
      <w:tblGrid>
        <w:gridCol w:w="7393"/>
        <w:gridCol w:w="7883"/>
      </w:tblGrid>
      <w:tr w:rsidR="0048452E" w:rsidRPr="001008E3" w14:paraId="5787B8D0" w14:textId="77777777" w:rsidTr="001A64C9">
        <w:trPr>
          <w:ins w:id="849" w:author="Коренев Александр Валерьевич" w:date="2022-10-24T11:40:00Z"/>
        </w:trPr>
        <w:tc>
          <w:tcPr>
            <w:tcW w:w="7393" w:type="dxa"/>
            <w:shd w:val="clear" w:color="auto" w:fill="auto"/>
          </w:tcPr>
          <w:p w14:paraId="02C9708A" w14:textId="77777777" w:rsidR="0048452E" w:rsidRPr="001008E3" w:rsidRDefault="0048452E" w:rsidP="001A64C9">
            <w:pPr>
              <w:jc w:val="center"/>
              <w:rPr>
                <w:ins w:id="850" w:author="Коренев Александр Валерьевич" w:date="2022-10-24T11:40:00Z"/>
                <w:b/>
              </w:rPr>
            </w:pPr>
            <w:ins w:id="851" w:author="Коренев Александр Валерьевич" w:date="2022-10-24T11:40:00Z">
              <w:r w:rsidRPr="001008E3">
                <w:rPr>
                  <w:b/>
                </w:rPr>
                <w:t>Поставщик</w:t>
              </w:r>
            </w:ins>
          </w:p>
          <w:p w14:paraId="04EF0D44" w14:textId="77777777" w:rsidR="0048452E" w:rsidRPr="001008E3" w:rsidRDefault="0048452E" w:rsidP="001A64C9">
            <w:pPr>
              <w:jc w:val="center"/>
              <w:rPr>
                <w:ins w:id="852" w:author="Коренев Александр Валерьевич" w:date="2022-10-24T11:40:00Z"/>
                <w:b/>
              </w:rPr>
            </w:pPr>
          </w:p>
          <w:p w14:paraId="61DCA6D8" w14:textId="77777777" w:rsidR="0048452E" w:rsidRPr="001008E3" w:rsidRDefault="0048452E" w:rsidP="001A64C9">
            <w:pPr>
              <w:jc w:val="center"/>
              <w:rPr>
                <w:ins w:id="853" w:author="Коренев Александр Валерьевич" w:date="2022-10-24T11:40:00Z"/>
                <w:b/>
              </w:rPr>
            </w:pPr>
          </w:p>
          <w:p w14:paraId="68F9A5B1" w14:textId="77777777" w:rsidR="0048452E" w:rsidRPr="001008E3" w:rsidRDefault="0048452E" w:rsidP="001A64C9">
            <w:pPr>
              <w:jc w:val="center"/>
              <w:rPr>
                <w:ins w:id="854" w:author="Коренев Александр Валерьевич" w:date="2022-10-24T11:40:00Z"/>
                <w:b/>
              </w:rPr>
            </w:pPr>
            <w:ins w:id="855" w:author="Коренев Александр Валерьевич" w:date="2022-10-24T11:40:00Z">
              <w:r w:rsidRPr="001008E3">
                <w:rPr>
                  <w:b/>
                </w:rPr>
                <w:t>____________________ /_____________ /</w:t>
              </w:r>
            </w:ins>
          </w:p>
        </w:tc>
        <w:tc>
          <w:tcPr>
            <w:tcW w:w="7883" w:type="dxa"/>
            <w:shd w:val="clear" w:color="auto" w:fill="auto"/>
          </w:tcPr>
          <w:p w14:paraId="4C56642C" w14:textId="77777777" w:rsidR="0048452E" w:rsidRPr="001008E3" w:rsidRDefault="0048452E" w:rsidP="001A64C9">
            <w:pPr>
              <w:jc w:val="center"/>
              <w:rPr>
                <w:ins w:id="856" w:author="Коренев Александр Валерьевич" w:date="2022-10-24T11:40:00Z"/>
                <w:b/>
              </w:rPr>
            </w:pPr>
            <w:ins w:id="857" w:author="Коренев Александр Валерьевич" w:date="2022-10-24T11:40:00Z">
              <w:r w:rsidRPr="001008E3">
                <w:rPr>
                  <w:b/>
                </w:rPr>
                <w:t>Покупатель</w:t>
              </w:r>
            </w:ins>
          </w:p>
          <w:p w14:paraId="294DC2E7" w14:textId="77777777" w:rsidR="0048452E" w:rsidRPr="001008E3" w:rsidRDefault="0048452E" w:rsidP="001A64C9">
            <w:pPr>
              <w:jc w:val="center"/>
              <w:rPr>
                <w:ins w:id="858" w:author="Коренев Александр Валерьевич" w:date="2022-10-24T11:40:00Z"/>
                <w:b/>
              </w:rPr>
            </w:pPr>
          </w:p>
          <w:p w14:paraId="273AE65F" w14:textId="77777777" w:rsidR="0048452E" w:rsidRPr="001008E3" w:rsidRDefault="0048452E" w:rsidP="001A64C9">
            <w:pPr>
              <w:jc w:val="center"/>
              <w:rPr>
                <w:ins w:id="859" w:author="Коренев Александр Валерьевич" w:date="2022-10-24T11:40:00Z"/>
                <w:b/>
              </w:rPr>
            </w:pPr>
          </w:p>
          <w:p w14:paraId="19A484CF" w14:textId="77777777" w:rsidR="0048452E" w:rsidRPr="001008E3" w:rsidRDefault="0048452E" w:rsidP="001A64C9">
            <w:pPr>
              <w:jc w:val="center"/>
              <w:rPr>
                <w:ins w:id="860" w:author="Коренев Александр Валерьевич" w:date="2022-10-24T11:40:00Z"/>
                <w:b/>
              </w:rPr>
            </w:pPr>
            <w:ins w:id="861" w:author="Коренев Александр Валерьевич" w:date="2022-10-24T11:40:00Z">
              <w:r w:rsidRPr="001008E3">
                <w:rPr>
                  <w:b/>
                </w:rPr>
                <w:t>____________________ /____/</w:t>
              </w:r>
            </w:ins>
          </w:p>
        </w:tc>
      </w:tr>
    </w:tbl>
    <w:p w14:paraId="0CC9E592" w14:textId="77777777" w:rsidR="0048452E" w:rsidRPr="001008E3" w:rsidRDefault="0048452E" w:rsidP="0048452E">
      <w:pPr>
        <w:rPr>
          <w:ins w:id="862" w:author="Коренев Александр Валерьевич" w:date="2022-10-24T11:40:00Z"/>
        </w:rPr>
      </w:pPr>
    </w:p>
    <w:p w14:paraId="3878DBFE" w14:textId="77777777" w:rsidR="0048452E" w:rsidRPr="001008E3" w:rsidRDefault="0048452E" w:rsidP="0048452E">
      <w:pPr>
        <w:rPr>
          <w:ins w:id="863" w:author="Коренев Александр Валерьевич" w:date="2022-10-24T11:40:00Z"/>
          <w:rFonts w:ascii="Tahoma" w:hAnsi="Tahoma" w:cs="Tahoma"/>
        </w:rPr>
      </w:pPr>
    </w:p>
    <w:p w14:paraId="0F9C83D5" w14:textId="77777777" w:rsidR="0048452E" w:rsidRPr="001008E3" w:rsidRDefault="0048452E" w:rsidP="0048452E">
      <w:pPr>
        <w:rPr>
          <w:ins w:id="864" w:author="Коренев Александр Валерьевич" w:date="2022-10-24T11:40:00Z"/>
          <w:rFonts w:ascii="Tahoma" w:hAnsi="Tahoma" w:cs="Tahoma"/>
        </w:rPr>
      </w:pPr>
    </w:p>
    <w:p w14:paraId="027A2CB8" w14:textId="77777777" w:rsidR="0048452E" w:rsidRPr="001008E3" w:rsidRDefault="0048452E" w:rsidP="0048452E">
      <w:pPr>
        <w:rPr>
          <w:ins w:id="865" w:author="Коренев Александр Валерьевич" w:date="2022-10-24T11:40:00Z"/>
          <w:rFonts w:ascii="Tahoma" w:hAnsi="Tahoma" w:cs="Tahoma"/>
        </w:rPr>
      </w:pPr>
    </w:p>
    <w:p w14:paraId="24123403" w14:textId="77777777" w:rsidR="0048452E" w:rsidRPr="001008E3" w:rsidRDefault="0048452E" w:rsidP="0048452E">
      <w:pPr>
        <w:ind w:left="11057"/>
        <w:rPr>
          <w:ins w:id="866" w:author="Коренев Александр Валерьевич" w:date="2022-10-24T11:40:00Z"/>
          <w:rFonts w:ascii="Tahoma" w:hAnsi="Tahoma" w:cs="Tahoma"/>
        </w:rPr>
      </w:pPr>
      <w:ins w:id="867" w:author="Коренев Александр Валерьевич" w:date="2022-10-24T11:40:00Z">
        <w:r w:rsidRPr="001008E3">
          <w:rPr>
            <w:rFonts w:ascii="Tahoma" w:hAnsi="Tahoma" w:cs="Tahoma"/>
          </w:rPr>
          <w:br w:type="page"/>
        </w:r>
      </w:ins>
    </w:p>
    <w:p w14:paraId="69620E2A" w14:textId="77777777" w:rsidR="0048452E" w:rsidRPr="001008E3" w:rsidRDefault="0048452E" w:rsidP="0048452E">
      <w:pPr>
        <w:ind w:left="11057"/>
        <w:rPr>
          <w:ins w:id="868" w:author="Коренев Александр Валерьевич" w:date="2022-10-24T11:40:00Z"/>
          <w:b/>
        </w:rPr>
      </w:pPr>
      <w:ins w:id="869" w:author="Коренев Александр Валерьевич" w:date="2022-10-24T11:40:00Z">
        <w:r w:rsidRPr="001008E3">
          <w:rPr>
            <w:b/>
            <w:bCs/>
          </w:rPr>
          <w:lastRenderedPageBreak/>
          <w:t xml:space="preserve">Приложение №2 </w:t>
        </w:r>
      </w:ins>
    </w:p>
    <w:p w14:paraId="71C63F24" w14:textId="77777777" w:rsidR="0048452E" w:rsidRPr="001008E3" w:rsidRDefault="0048452E" w:rsidP="0048452E">
      <w:pPr>
        <w:ind w:left="11057"/>
        <w:rPr>
          <w:ins w:id="870" w:author="Коренев Александр Валерьевич" w:date="2022-10-24T11:40:00Z"/>
          <w:b/>
        </w:rPr>
      </w:pPr>
      <w:ins w:id="871" w:author="Коренев Александр Валерьевич" w:date="2022-10-24T11:40:00Z">
        <w:r w:rsidRPr="001008E3">
          <w:rPr>
            <w:b/>
          </w:rPr>
          <w:t>к Договору №______ от «____» _________ 202_ года</w:t>
        </w:r>
      </w:ins>
    </w:p>
    <w:p w14:paraId="5D7138C5" w14:textId="77777777" w:rsidR="0048452E" w:rsidRPr="001008E3" w:rsidRDefault="0048452E" w:rsidP="0048452E">
      <w:pPr>
        <w:ind w:left="11057"/>
        <w:jc w:val="center"/>
        <w:rPr>
          <w:ins w:id="872" w:author="Коренев Александр Валерьевич" w:date="2022-10-24T11:40:00Z"/>
          <w:rFonts w:ascii="Tahoma" w:hAnsi="Tahoma" w:cs="Tahoma"/>
        </w:rPr>
      </w:pPr>
    </w:p>
    <w:p w14:paraId="5B9BBE99" w14:textId="77777777" w:rsidR="0048452E" w:rsidRPr="001008E3" w:rsidRDefault="0048452E" w:rsidP="0048452E">
      <w:pPr>
        <w:ind w:left="11057"/>
        <w:rPr>
          <w:ins w:id="873" w:author="Коренев Александр Валерьевич" w:date="2022-10-24T11:40:00Z"/>
          <w:rFonts w:ascii="Tahoma" w:hAnsi="Tahoma" w:cs="Tahoma"/>
        </w:rPr>
      </w:pPr>
    </w:p>
    <w:p w14:paraId="00EBD60B" w14:textId="77777777" w:rsidR="0048452E" w:rsidRPr="001008E3" w:rsidRDefault="0048452E" w:rsidP="0048452E">
      <w:pPr>
        <w:ind w:left="11057"/>
        <w:rPr>
          <w:ins w:id="874" w:author="Коренев Александр Валерьевич" w:date="2022-10-24T11:40:00Z"/>
          <w:rFonts w:ascii="Tahoma" w:hAnsi="Tahoma" w:cs="Tahoma"/>
        </w:rPr>
      </w:pPr>
    </w:p>
    <w:p w14:paraId="727F0B08" w14:textId="77777777" w:rsidR="0048452E" w:rsidRPr="001008E3" w:rsidRDefault="0048452E" w:rsidP="0048452E">
      <w:pPr>
        <w:jc w:val="center"/>
        <w:rPr>
          <w:ins w:id="875" w:author="Коренев Александр Валерьевич" w:date="2022-10-24T11:40:00Z"/>
          <w:rFonts w:ascii="Tahoma" w:hAnsi="Tahoma" w:cs="Tahoma"/>
        </w:rPr>
      </w:pPr>
      <w:ins w:id="876" w:author="Коренев Александр Валерьевич" w:date="2022-10-24T11:40:00Z">
        <w:r w:rsidRPr="001008E3">
          <w:rPr>
            <w:rFonts w:ascii="Tahoma" w:hAnsi="Tahoma" w:cs="Tahoma"/>
          </w:rPr>
          <w:t>ТЕХНИЧЕСКИЕ ТРЕБОВАНИЯ</w:t>
        </w:r>
      </w:ins>
    </w:p>
    <w:p w14:paraId="0ED7241A" w14:textId="77777777" w:rsidR="0048452E" w:rsidRPr="001008E3" w:rsidRDefault="0048452E" w:rsidP="0048452E">
      <w:pPr>
        <w:ind w:left="11057"/>
        <w:rPr>
          <w:ins w:id="877" w:author="Коренев Александр Валерьевич" w:date="2022-10-24T11:40:00Z"/>
          <w:rFonts w:ascii="Tahoma" w:hAnsi="Tahoma" w:cs="Tahoma"/>
        </w:rPr>
      </w:pPr>
    </w:p>
    <w:p w14:paraId="6E90B190" w14:textId="77777777" w:rsidR="0048452E" w:rsidRPr="001008E3" w:rsidRDefault="0048452E" w:rsidP="0048452E">
      <w:pPr>
        <w:ind w:left="11057"/>
        <w:rPr>
          <w:ins w:id="878" w:author="Коренев Александр Валерьевич" w:date="2022-10-24T11:40:00Z"/>
          <w:rFonts w:ascii="Tahoma" w:hAnsi="Tahoma" w:cs="Tahoma"/>
        </w:rPr>
      </w:pPr>
    </w:p>
    <w:p w14:paraId="3FF8E363" w14:textId="77777777" w:rsidR="0048452E" w:rsidRPr="001008E3" w:rsidRDefault="0048452E" w:rsidP="0048452E">
      <w:pPr>
        <w:ind w:left="11057"/>
        <w:rPr>
          <w:ins w:id="879" w:author="Коренев Александр Валерьевич" w:date="2022-10-24T11:40:00Z"/>
          <w:rFonts w:ascii="Tahoma" w:hAnsi="Tahoma" w:cs="Tahoma"/>
        </w:rPr>
      </w:pPr>
    </w:p>
    <w:p w14:paraId="4A383364" w14:textId="77777777" w:rsidR="0048452E" w:rsidRPr="001008E3" w:rsidRDefault="0048452E" w:rsidP="0048452E">
      <w:pPr>
        <w:ind w:left="11057"/>
        <w:rPr>
          <w:ins w:id="880" w:author="Коренев Александр Валерьевич" w:date="2022-10-24T11:40:00Z"/>
          <w:rFonts w:ascii="Tahoma" w:hAnsi="Tahoma" w:cs="Tahoma"/>
        </w:rPr>
      </w:pPr>
    </w:p>
    <w:p w14:paraId="691868C7" w14:textId="77777777" w:rsidR="0048452E" w:rsidRPr="001008E3" w:rsidRDefault="0048452E" w:rsidP="0048452E">
      <w:pPr>
        <w:ind w:left="11057"/>
        <w:rPr>
          <w:ins w:id="881" w:author="Коренев Александр Валерьевич" w:date="2022-10-24T11:40:00Z"/>
          <w:rFonts w:ascii="Tahoma" w:hAnsi="Tahoma" w:cs="Tahoma"/>
        </w:rPr>
      </w:pPr>
    </w:p>
    <w:p w14:paraId="6878983F" w14:textId="77777777" w:rsidR="0048452E" w:rsidRPr="001008E3" w:rsidRDefault="0048452E" w:rsidP="0048452E">
      <w:pPr>
        <w:ind w:left="11057"/>
        <w:rPr>
          <w:ins w:id="882" w:author="Коренев Александр Валерьевич" w:date="2022-10-24T11:40:00Z"/>
          <w:rFonts w:ascii="Tahoma" w:hAnsi="Tahoma" w:cs="Tahoma"/>
        </w:rPr>
      </w:pPr>
    </w:p>
    <w:p w14:paraId="75758FAF" w14:textId="77777777" w:rsidR="0048452E" w:rsidRPr="001008E3" w:rsidRDefault="0048452E" w:rsidP="0048452E">
      <w:pPr>
        <w:ind w:left="11057"/>
        <w:rPr>
          <w:ins w:id="883" w:author="Коренев Александр Валерьевич" w:date="2022-10-24T11:40:00Z"/>
          <w:rFonts w:ascii="Tahoma" w:hAnsi="Tahoma" w:cs="Tahoma"/>
        </w:rPr>
      </w:pPr>
    </w:p>
    <w:p w14:paraId="3A1634DF" w14:textId="77777777" w:rsidR="0048452E" w:rsidRPr="001008E3" w:rsidRDefault="0048452E" w:rsidP="0048452E">
      <w:pPr>
        <w:ind w:left="11057"/>
        <w:rPr>
          <w:ins w:id="884" w:author="Коренев Александр Валерьевич" w:date="2022-10-24T11:40:00Z"/>
          <w:rFonts w:ascii="Tahoma" w:hAnsi="Tahoma" w:cs="Tahoma"/>
        </w:rPr>
      </w:pPr>
    </w:p>
    <w:p w14:paraId="00F71214" w14:textId="77777777" w:rsidR="0048452E" w:rsidRPr="001008E3" w:rsidRDefault="0048452E" w:rsidP="0048452E">
      <w:pPr>
        <w:ind w:left="11057"/>
        <w:rPr>
          <w:ins w:id="885" w:author="Коренев Александр Валерьевич" w:date="2022-10-24T11:40:00Z"/>
          <w:rFonts w:ascii="Tahoma" w:hAnsi="Tahoma" w:cs="Tahoma"/>
        </w:rPr>
      </w:pPr>
    </w:p>
    <w:p w14:paraId="217D2C2F" w14:textId="77777777" w:rsidR="0048452E" w:rsidRPr="001008E3" w:rsidRDefault="0048452E" w:rsidP="0048452E">
      <w:pPr>
        <w:ind w:left="11057"/>
        <w:rPr>
          <w:ins w:id="886" w:author="Коренев Александр Валерьевич" w:date="2022-10-24T11:40:00Z"/>
          <w:rFonts w:ascii="Tahoma" w:hAnsi="Tahoma" w:cs="Tahoma"/>
        </w:rPr>
      </w:pPr>
    </w:p>
    <w:p w14:paraId="5A14D347" w14:textId="77777777" w:rsidR="0048452E" w:rsidRPr="001008E3" w:rsidRDefault="0048452E" w:rsidP="0048452E">
      <w:pPr>
        <w:ind w:left="11057"/>
        <w:rPr>
          <w:ins w:id="887" w:author="Коренев Александр Валерьевич" w:date="2022-10-24T11:40:00Z"/>
          <w:rFonts w:ascii="Tahoma" w:hAnsi="Tahoma" w:cs="Tahoma"/>
        </w:rPr>
      </w:pPr>
    </w:p>
    <w:p w14:paraId="6BFA25B7" w14:textId="77777777" w:rsidR="0048452E" w:rsidRPr="001008E3" w:rsidRDefault="0048452E" w:rsidP="0048452E">
      <w:pPr>
        <w:ind w:left="11057"/>
        <w:rPr>
          <w:ins w:id="888" w:author="Коренев Александр Валерьевич" w:date="2022-10-24T11:40:00Z"/>
          <w:rFonts w:ascii="Tahoma" w:hAnsi="Tahoma" w:cs="Tahoma"/>
        </w:rPr>
      </w:pPr>
    </w:p>
    <w:p w14:paraId="7685DA9C" w14:textId="77777777" w:rsidR="0048452E" w:rsidRPr="001008E3" w:rsidRDefault="0048452E" w:rsidP="0048452E">
      <w:pPr>
        <w:ind w:left="11057"/>
        <w:rPr>
          <w:ins w:id="889" w:author="Коренев Александр Валерьевич" w:date="2022-10-24T11:40:00Z"/>
          <w:rFonts w:ascii="Tahoma" w:hAnsi="Tahoma" w:cs="Tahoma"/>
        </w:rPr>
      </w:pPr>
    </w:p>
    <w:p w14:paraId="082079B4" w14:textId="77777777" w:rsidR="0048452E" w:rsidRPr="001008E3" w:rsidRDefault="0048452E" w:rsidP="0048452E">
      <w:pPr>
        <w:ind w:left="11057"/>
        <w:rPr>
          <w:ins w:id="890" w:author="Коренев Александр Валерьевич" w:date="2022-10-24T11:40:00Z"/>
          <w:rFonts w:ascii="Tahoma" w:hAnsi="Tahoma" w:cs="Tahoma"/>
        </w:rPr>
      </w:pPr>
    </w:p>
    <w:p w14:paraId="60E99893" w14:textId="77777777" w:rsidR="0048452E" w:rsidRPr="001008E3" w:rsidRDefault="0048452E" w:rsidP="0048452E">
      <w:pPr>
        <w:ind w:left="11057"/>
        <w:rPr>
          <w:ins w:id="891" w:author="Коренев Александр Валерьевич" w:date="2022-10-24T11:40:00Z"/>
          <w:rFonts w:ascii="Tahoma" w:hAnsi="Tahoma" w:cs="Tahoma"/>
        </w:rPr>
      </w:pPr>
    </w:p>
    <w:p w14:paraId="7C8F235A" w14:textId="77777777" w:rsidR="0048452E" w:rsidRPr="001008E3" w:rsidRDefault="0048452E" w:rsidP="0048452E">
      <w:pPr>
        <w:ind w:left="11057"/>
        <w:rPr>
          <w:ins w:id="892" w:author="Коренев Александр Валерьевич" w:date="2022-10-24T11:40:00Z"/>
          <w:rFonts w:ascii="Tahoma" w:hAnsi="Tahoma" w:cs="Tahoma"/>
        </w:rPr>
      </w:pPr>
    </w:p>
    <w:p w14:paraId="1A4C3FBD" w14:textId="77777777" w:rsidR="0048452E" w:rsidRPr="001008E3" w:rsidRDefault="0048452E" w:rsidP="0048452E">
      <w:pPr>
        <w:ind w:left="11057"/>
        <w:rPr>
          <w:ins w:id="893" w:author="Коренев Александр Валерьевич" w:date="2022-10-24T11:40:00Z"/>
          <w:rFonts w:ascii="Tahoma" w:hAnsi="Tahoma" w:cs="Tahoma"/>
        </w:rPr>
      </w:pPr>
    </w:p>
    <w:p w14:paraId="7A35FBDD" w14:textId="77777777" w:rsidR="0048452E" w:rsidRPr="001008E3" w:rsidRDefault="0048452E" w:rsidP="0048452E">
      <w:pPr>
        <w:ind w:left="11057"/>
        <w:rPr>
          <w:ins w:id="894" w:author="Коренев Александр Валерьевич" w:date="2022-10-24T11:40:00Z"/>
          <w:rFonts w:ascii="Tahoma" w:hAnsi="Tahoma" w:cs="Tahoma"/>
        </w:rPr>
      </w:pPr>
    </w:p>
    <w:p w14:paraId="040C550F" w14:textId="77777777" w:rsidR="0048452E" w:rsidRPr="001008E3" w:rsidRDefault="0048452E" w:rsidP="0048452E">
      <w:pPr>
        <w:ind w:left="11057"/>
        <w:rPr>
          <w:ins w:id="895" w:author="Коренев Александр Валерьевич" w:date="2022-10-24T11:40:00Z"/>
          <w:rFonts w:ascii="Tahoma" w:hAnsi="Tahoma" w:cs="Tahoma"/>
        </w:rPr>
      </w:pPr>
    </w:p>
    <w:p w14:paraId="6827D905" w14:textId="77777777" w:rsidR="0048452E" w:rsidRPr="001008E3" w:rsidRDefault="0048452E" w:rsidP="0048452E">
      <w:pPr>
        <w:ind w:left="11057"/>
        <w:rPr>
          <w:ins w:id="896" w:author="Коренев Александр Валерьевич" w:date="2022-10-24T11:40:00Z"/>
          <w:rFonts w:ascii="Tahoma" w:hAnsi="Tahoma" w:cs="Tahoma"/>
        </w:rPr>
      </w:pPr>
    </w:p>
    <w:p w14:paraId="5BBD73F9" w14:textId="77777777" w:rsidR="0048452E" w:rsidRPr="001008E3" w:rsidRDefault="0048452E" w:rsidP="0048452E">
      <w:pPr>
        <w:ind w:left="11057"/>
        <w:rPr>
          <w:ins w:id="897" w:author="Коренев Александр Валерьевич" w:date="2022-10-24T11:40:00Z"/>
          <w:rFonts w:ascii="Tahoma" w:hAnsi="Tahoma" w:cs="Tahoma"/>
        </w:rPr>
      </w:pPr>
    </w:p>
    <w:p w14:paraId="0E170B86" w14:textId="77777777" w:rsidR="0048452E" w:rsidRPr="001008E3" w:rsidRDefault="0048452E" w:rsidP="0048452E">
      <w:pPr>
        <w:ind w:left="11057"/>
        <w:rPr>
          <w:ins w:id="898" w:author="Коренев Александр Валерьевич" w:date="2022-10-24T11:40:00Z"/>
          <w:rFonts w:ascii="Tahoma" w:hAnsi="Tahoma" w:cs="Tahoma"/>
        </w:rPr>
      </w:pPr>
    </w:p>
    <w:p w14:paraId="2521D505" w14:textId="77777777" w:rsidR="0048452E" w:rsidRPr="001008E3" w:rsidRDefault="0048452E" w:rsidP="0048452E">
      <w:pPr>
        <w:ind w:left="11057"/>
        <w:rPr>
          <w:ins w:id="899" w:author="Коренев Александр Валерьевич" w:date="2022-10-24T11:40:00Z"/>
          <w:b/>
        </w:rPr>
      </w:pPr>
      <w:ins w:id="900" w:author="Коренев Александр Валерьевич" w:date="2022-10-24T11:40:00Z">
        <w:r w:rsidRPr="001008E3">
          <w:rPr>
            <w:b/>
            <w:bCs/>
          </w:rPr>
          <w:t xml:space="preserve">Приложение №3 </w:t>
        </w:r>
      </w:ins>
    </w:p>
    <w:p w14:paraId="1DF5E348" w14:textId="77777777" w:rsidR="0048452E" w:rsidRPr="001008E3" w:rsidRDefault="0048452E" w:rsidP="0048452E">
      <w:pPr>
        <w:ind w:left="11057"/>
        <w:rPr>
          <w:ins w:id="901" w:author="Коренев Александр Валерьевич" w:date="2022-10-24T11:40:00Z"/>
          <w:b/>
        </w:rPr>
      </w:pPr>
      <w:ins w:id="902" w:author="Коренев Александр Валерьевич" w:date="2022-10-24T11:40:00Z">
        <w:r w:rsidRPr="001008E3">
          <w:rPr>
            <w:b/>
          </w:rPr>
          <w:t>к Договору №______ от «____» _________ 202_ года</w:t>
        </w:r>
      </w:ins>
    </w:p>
    <w:p w14:paraId="7D1CF90D" w14:textId="77777777" w:rsidR="0048452E" w:rsidRPr="001008E3" w:rsidRDefault="0048452E" w:rsidP="0048452E">
      <w:pPr>
        <w:tabs>
          <w:tab w:val="left" w:pos="4383"/>
        </w:tabs>
        <w:rPr>
          <w:ins w:id="903" w:author="Коренев Александр Валерьевич" w:date="2022-10-24T11:40:00Z"/>
          <w:b/>
        </w:rPr>
      </w:pPr>
      <w:ins w:id="904" w:author="Коренев Александр Валерьевич" w:date="2022-10-24T11:40:00Z">
        <w:r w:rsidRPr="001008E3">
          <w:rPr>
            <w:b/>
          </w:rPr>
          <w:t>ФОРМА</w:t>
        </w:r>
      </w:ins>
    </w:p>
    <w:p w14:paraId="5B8B54E4" w14:textId="77777777" w:rsidR="0048452E" w:rsidRPr="001008E3" w:rsidRDefault="0048452E" w:rsidP="0048452E">
      <w:pPr>
        <w:pStyle w:val="ConsNormal"/>
        <w:jc w:val="center"/>
        <w:rPr>
          <w:ins w:id="905" w:author="Коренев Александр Валерьевич" w:date="2022-10-24T11:40:00Z"/>
          <w:rFonts w:ascii="Times New Roman" w:hAnsi="Times New Roman" w:cs="Times New Roman"/>
        </w:rPr>
      </w:pPr>
      <w:ins w:id="906" w:author="Коренев Александр Валерьевич" w:date="2022-10-24T11:40:00Z">
        <w:r w:rsidRPr="001008E3">
          <w:rPr>
            <w:rFonts w:ascii="Times New Roman" w:hAnsi="Times New Roman" w:cs="Times New Roman"/>
            <w:b/>
            <w:bCs/>
          </w:rPr>
          <w:t>Заявка</w:t>
        </w:r>
      </w:ins>
    </w:p>
    <w:p w14:paraId="0B44A1B2" w14:textId="77777777" w:rsidR="0048452E" w:rsidRPr="001008E3" w:rsidRDefault="0048452E" w:rsidP="0048452E">
      <w:pPr>
        <w:pStyle w:val="ConsNormal"/>
        <w:jc w:val="center"/>
        <w:rPr>
          <w:ins w:id="907" w:author="Коренев Александр Валерьевич" w:date="2022-10-24T11:40:00Z"/>
          <w:rFonts w:ascii="Times New Roman" w:hAnsi="Times New Roman" w:cs="Times New Roman"/>
        </w:rPr>
      </w:pPr>
      <w:ins w:id="908" w:author="Коренев Александр Валерьевич" w:date="2022-10-24T11:40:00Z">
        <w:r w:rsidRPr="001008E3">
          <w:rPr>
            <w:rFonts w:ascii="Times New Roman" w:hAnsi="Times New Roman" w:cs="Times New Roman"/>
            <w:b/>
            <w:bCs/>
          </w:rPr>
          <w:t>на поставку товара</w:t>
        </w:r>
      </w:ins>
    </w:p>
    <w:p w14:paraId="62FBEE99" w14:textId="77777777" w:rsidR="0048452E" w:rsidRPr="001008E3" w:rsidRDefault="0048452E" w:rsidP="0048452E">
      <w:pPr>
        <w:pStyle w:val="ConsNormal"/>
        <w:rPr>
          <w:ins w:id="909" w:author="Коренев Александр Валерьевич" w:date="2022-10-24T11:40:00Z"/>
          <w:rFonts w:ascii="Times New Roman" w:hAnsi="Times New Roman" w:cs="Times New Roman"/>
        </w:rPr>
      </w:pPr>
    </w:p>
    <w:p w14:paraId="75FD419D" w14:textId="77777777" w:rsidR="0048452E" w:rsidRPr="001008E3" w:rsidRDefault="0048452E" w:rsidP="0048452E">
      <w:pPr>
        <w:pStyle w:val="ConsNormal"/>
        <w:ind w:firstLine="540"/>
        <w:rPr>
          <w:ins w:id="910" w:author="Коренев Александр Валерьевич" w:date="2022-10-24T11:40:00Z"/>
          <w:rFonts w:ascii="Times New Roman" w:hAnsi="Times New Roman" w:cs="Times New Roman"/>
        </w:rPr>
      </w:pPr>
      <w:ins w:id="911" w:author="Коренев Александр Валерьевич" w:date="2022-10-24T11:40:00Z">
        <w:r w:rsidRPr="001008E3">
          <w:rPr>
            <w:rFonts w:ascii="Times New Roman" w:hAnsi="Times New Roman" w:cs="Times New Roman"/>
          </w:rPr>
          <w:t>На основании Договора поставки товара от "__"___________ ____ г. N _______________ по настоящей Заявке Поставщик обязуется осуществить в адрес Покупателя поставку товара в следующем количестве и ассортименте:</w:t>
        </w:r>
      </w:ins>
    </w:p>
    <w:tbl>
      <w:tblPr>
        <w:tblW w:w="14943" w:type="dxa"/>
        <w:tblInd w:w="-5" w:type="dxa"/>
        <w:tblLook w:val="04A0" w:firstRow="1" w:lastRow="0" w:firstColumn="1" w:lastColumn="0" w:noHBand="0" w:noVBand="1"/>
      </w:tblPr>
      <w:tblGrid>
        <w:gridCol w:w="709"/>
        <w:gridCol w:w="1134"/>
        <w:gridCol w:w="1340"/>
        <w:gridCol w:w="1118"/>
        <w:gridCol w:w="1369"/>
        <w:gridCol w:w="709"/>
        <w:gridCol w:w="1134"/>
        <w:gridCol w:w="1418"/>
        <w:gridCol w:w="1275"/>
        <w:gridCol w:w="1701"/>
        <w:gridCol w:w="1048"/>
        <w:gridCol w:w="1988"/>
      </w:tblGrid>
      <w:tr w:rsidR="0048452E" w:rsidRPr="001008E3" w14:paraId="090DC463" w14:textId="77777777" w:rsidTr="001A64C9">
        <w:trPr>
          <w:trHeight w:val="465"/>
          <w:ins w:id="912" w:author="Коренев Александр Валерьевич" w:date="2022-10-24T11:40:00Z"/>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CB22AB" w14:textId="77777777" w:rsidR="0048452E" w:rsidRPr="001008E3" w:rsidRDefault="0048452E" w:rsidP="001A64C9">
            <w:pPr>
              <w:jc w:val="center"/>
              <w:rPr>
                <w:ins w:id="913" w:author="Коренев Александр Валерьевич" w:date="2022-10-24T11:40:00Z"/>
                <w:sz w:val="18"/>
                <w:szCs w:val="18"/>
              </w:rPr>
            </w:pPr>
            <w:ins w:id="914" w:author="Коренев Александр Валерьевич" w:date="2022-10-24T11:40:00Z">
              <w:r w:rsidRPr="001008E3">
                <w:rPr>
                  <w:sz w:val="18"/>
                  <w:szCs w:val="18"/>
                </w:rPr>
                <w:t>№ п/п</w:t>
              </w:r>
            </w:ins>
          </w:p>
        </w:tc>
        <w:tc>
          <w:tcPr>
            <w:tcW w:w="4961" w:type="dxa"/>
            <w:gridSpan w:val="4"/>
            <w:tcBorders>
              <w:top w:val="single" w:sz="4" w:space="0" w:color="auto"/>
              <w:left w:val="nil"/>
              <w:bottom w:val="single" w:sz="4" w:space="0" w:color="auto"/>
              <w:right w:val="single" w:sz="4" w:space="0" w:color="auto"/>
            </w:tcBorders>
            <w:shd w:val="clear" w:color="auto" w:fill="auto"/>
            <w:vAlign w:val="center"/>
            <w:hideMark/>
          </w:tcPr>
          <w:p w14:paraId="7EFDACB2" w14:textId="77777777" w:rsidR="0048452E" w:rsidRPr="001008E3" w:rsidRDefault="0048452E" w:rsidP="001A64C9">
            <w:pPr>
              <w:jc w:val="center"/>
              <w:rPr>
                <w:ins w:id="915" w:author="Коренев Александр Валерьевич" w:date="2022-10-24T11:40:00Z"/>
                <w:sz w:val="18"/>
                <w:szCs w:val="18"/>
              </w:rPr>
            </w:pPr>
            <w:ins w:id="916" w:author="Коренев Александр Валерьевич" w:date="2022-10-24T11:40:00Z">
              <w:r w:rsidRPr="001008E3">
                <w:rPr>
                  <w:sz w:val="18"/>
                  <w:szCs w:val="18"/>
                </w:rPr>
                <w:t>Наименование Товара</w:t>
              </w:r>
            </w:ins>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D719CE" w14:textId="77777777" w:rsidR="0048452E" w:rsidRPr="001008E3" w:rsidRDefault="0048452E" w:rsidP="001A64C9">
            <w:pPr>
              <w:jc w:val="center"/>
              <w:rPr>
                <w:ins w:id="917" w:author="Коренев Александр Валерьевич" w:date="2022-10-24T11:40:00Z"/>
                <w:sz w:val="18"/>
                <w:szCs w:val="18"/>
              </w:rPr>
            </w:pPr>
            <w:ins w:id="918" w:author="Коренев Александр Валерьевич" w:date="2022-10-24T11:40:00Z">
              <w:r w:rsidRPr="001008E3">
                <w:rPr>
                  <w:sz w:val="18"/>
                  <w:szCs w:val="18"/>
                </w:rPr>
                <w:t>ЕИ</w:t>
              </w:r>
            </w:ins>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05D877" w14:textId="77777777" w:rsidR="0048452E" w:rsidRPr="001008E3" w:rsidRDefault="0048452E" w:rsidP="001A64C9">
            <w:pPr>
              <w:jc w:val="center"/>
              <w:rPr>
                <w:ins w:id="919" w:author="Коренев Александр Валерьевич" w:date="2022-10-24T11:40:00Z"/>
                <w:sz w:val="18"/>
                <w:szCs w:val="18"/>
              </w:rPr>
            </w:pPr>
            <w:ins w:id="920" w:author="Коренев Александр Валерьевич" w:date="2022-10-24T11:40:00Z">
              <w:r w:rsidRPr="001008E3">
                <w:rPr>
                  <w:sz w:val="18"/>
                  <w:szCs w:val="18"/>
                </w:rPr>
                <w:t xml:space="preserve">Количество товара </w:t>
              </w:r>
            </w:ins>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4E24E6" w14:textId="77777777" w:rsidR="0048452E" w:rsidRPr="001008E3" w:rsidRDefault="0048452E" w:rsidP="001A64C9">
            <w:pPr>
              <w:jc w:val="center"/>
              <w:rPr>
                <w:ins w:id="921" w:author="Коренев Александр Валерьевич" w:date="2022-10-24T11:40:00Z"/>
                <w:sz w:val="18"/>
                <w:szCs w:val="18"/>
              </w:rPr>
            </w:pPr>
            <w:ins w:id="922" w:author="Коренев Александр Валерьевич" w:date="2022-10-24T11:40:00Z">
              <w:r w:rsidRPr="001008E3">
                <w:rPr>
                  <w:sz w:val="18"/>
                  <w:szCs w:val="18"/>
                </w:rPr>
                <w:t>Месяц поставки</w:t>
              </w:r>
            </w:ins>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EA52F6" w14:textId="77777777" w:rsidR="0048452E" w:rsidRPr="001008E3" w:rsidRDefault="0048452E" w:rsidP="001A64C9">
            <w:pPr>
              <w:jc w:val="center"/>
              <w:rPr>
                <w:ins w:id="923" w:author="Коренев Александр Валерьевич" w:date="2022-10-24T11:40:00Z"/>
                <w:sz w:val="18"/>
                <w:szCs w:val="18"/>
              </w:rPr>
            </w:pPr>
            <w:ins w:id="924" w:author="Коренев Александр Валерьевич" w:date="2022-10-24T11:40:00Z">
              <w:r w:rsidRPr="001008E3">
                <w:rPr>
                  <w:sz w:val="18"/>
                  <w:szCs w:val="18"/>
                </w:rPr>
                <w:t xml:space="preserve">Цена за ед. Товара без НДС (руб.) на условии </w:t>
              </w:r>
              <w:proofErr w:type="spellStart"/>
              <w:r w:rsidRPr="001008E3">
                <w:rPr>
                  <w:sz w:val="18"/>
                  <w:szCs w:val="18"/>
                </w:rPr>
                <w:t>франко</w:t>
              </w:r>
              <w:proofErr w:type="spellEnd"/>
              <w:r w:rsidRPr="001008E3">
                <w:rPr>
                  <w:sz w:val="18"/>
                  <w:szCs w:val="18"/>
                </w:rPr>
                <w:t xml:space="preserve"> - пункт назначения</w:t>
              </w:r>
            </w:ins>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7D852E" w14:textId="77777777" w:rsidR="0048452E" w:rsidRPr="001008E3" w:rsidRDefault="0048452E" w:rsidP="001A64C9">
            <w:pPr>
              <w:jc w:val="center"/>
              <w:rPr>
                <w:ins w:id="925" w:author="Коренев Александр Валерьевич" w:date="2022-10-24T11:40:00Z"/>
                <w:sz w:val="18"/>
                <w:szCs w:val="18"/>
              </w:rPr>
            </w:pPr>
            <w:ins w:id="926" w:author="Коренев Александр Валерьевич" w:date="2022-10-24T11:40:00Z">
              <w:r w:rsidRPr="001008E3">
                <w:rPr>
                  <w:sz w:val="18"/>
                  <w:szCs w:val="18"/>
                </w:rPr>
                <w:t xml:space="preserve">Стоимость Товара без НДС (руб.) на условии </w:t>
              </w:r>
              <w:proofErr w:type="spellStart"/>
              <w:r w:rsidRPr="001008E3">
                <w:rPr>
                  <w:sz w:val="18"/>
                  <w:szCs w:val="18"/>
                </w:rPr>
                <w:t>франко</w:t>
              </w:r>
              <w:proofErr w:type="spellEnd"/>
              <w:r w:rsidRPr="001008E3">
                <w:rPr>
                  <w:sz w:val="18"/>
                  <w:szCs w:val="18"/>
                </w:rPr>
                <w:t xml:space="preserve"> -  пункт назначения</w:t>
              </w:r>
            </w:ins>
          </w:p>
        </w:tc>
        <w:tc>
          <w:tcPr>
            <w:tcW w:w="10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6AF913" w14:textId="77777777" w:rsidR="0048452E" w:rsidRPr="001008E3" w:rsidRDefault="0048452E" w:rsidP="001A64C9">
            <w:pPr>
              <w:jc w:val="center"/>
              <w:rPr>
                <w:ins w:id="927" w:author="Коренев Александр Валерьевич" w:date="2022-10-24T11:40:00Z"/>
                <w:sz w:val="18"/>
                <w:szCs w:val="18"/>
              </w:rPr>
            </w:pPr>
            <w:ins w:id="928" w:author="Коренев Александр Валерьевич" w:date="2022-10-24T11:40:00Z">
              <w:r w:rsidRPr="001008E3">
                <w:rPr>
                  <w:sz w:val="18"/>
                  <w:szCs w:val="18"/>
                </w:rPr>
                <w:t>Сумма НДС (руб.)</w:t>
              </w:r>
            </w:ins>
          </w:p>
        </w:tc>
        <w:tc>
          <w:tcPr>
            <w:tcW w:w="1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E20CB1" w14:textId="77777777" w:rsidR="0048452E" w:rsidRPr="001008E3" w:rsidRDefault="0048452E" w:rsidP="001A64C9">
            <w:pPr>
              <w:jc w:val="center"/>
              <w:rPr>
                <w:ins w:id="929" w:author="Коренев Александр Валерьевич" w:date="2022-10-24T11:40:00Z"/>
                <w:sz w:val="18"/>
                <w:szCs w:val="18"/>
              </w:rPr>
            </w:pPr>
            <w:ins w:id="930" w:author="Коренев Александр Валерьевич" w:date="2022-10-24T11:40:00Z">
              <w:r w:rsidRPr="001008E3">
                <w:rPr>
                  <w:sz w:val="18"/>
                  <w:szCs w:val="18"/>
                </w:rPr>
                <w:t xml:space="preserve">Общая стоимость Товара (руб.) на условии </w:t>
              </w:r>
              <w:proofErr w:type="spellStart"/>
              <w:r w:rsidRPr="001008E3">
                <w:rPr>
                  <w:sz w:val="18"/>
                  <w:szCs w:val="18"/>
                </w:rPr>
                <w:t>франко</w:t>
              </w:r>
              <w:proofErr w:type="spellEnd"/>
              <w:r w:rsidRPr="001008E3">
                <w:rPr>
                  <w:sz w:val="18"/>
                  <w:szCs w:val="18"/>
                </w:rPr>
                <w:t xml:space="preserve"> - пункт назначения, с учетом НДС</w:t>
              </w:r>
            </w:ins>
          </w:p>
        </w:tc>
      </w:tr>
      <w:tr w:rsidR="0048452E" w:rsidRPr="001008E3" w14:paraId="0F546819" w14:textId="77777777" w:rsidTr="001A64C9">
        <w:trPr>
          <w:trHeight w:val="480"/>
          <w:ins w:id="931" w:author="Коренев Александр Валерьевич" w:date="2022-10-24T11:40:00Z"/>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7033B486" w14:textId="77777777" w:rsidR="0048452E" w:rsidRPr="001008E3" w:rsidRDefault="0048452E" w:rsidP="001A64C9">
            <w:pPr>
              <w:rPr>
                <w:ins w:id="932" w:author="Коренев Александр Валерьевич" w:date="2022-10-24T11:40:00Z"/>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0AA1591E" w14:textId="77777777" w:rsidR="0048452E" w:rsidRPr="001008E3" w:rsidRDefault="0048452E" w:rsidP="001A64C9">
            <w:pPr>
              <w:jc w:val="center"/>
              <w:rPr>
                <w:ins w:id="933" w:author="Коренев Александр Валерьевич" w:date="2022-10-24T11:40:00Z"/>
                <w:sz w:val="18"/>
                <w:szCs w:val="18"/>
              </w:rPr>
            </w:pPr>
            <w:ins w:id="934" w:author="Коренев Александр Валерьевич" w:date="2022-10-24T11:40:00Z">
              <w:r w:rsidRPr="001008E3">
                <w:rPr>
                  <w:sz w:val="18"/>
                  <w:szCs w:val="18"/>
                </w:rPr>
                <w:t>Код ЕНС</w:t>
              </w:r>
            </w:ins>
          </w:p>
        </w:tc>
        <w:tc>
          <w:tcPr>
            <w:tcW w:w="1340" w:type="dxa"/>
            <w:tcBorders>
              <w:top w:val="nil"/>
              <w:left w:val="nil"/>
              <w:bottom w:val="single" w:sz="4" w:space="0" w:color="auto"/>
              <w:right w:val="single" w:sz="4" w:space="0" w:color="auto"/>
            </w:tcBorders>
            <w:shd w:val="clear" w:color="auto" w:fill="auto"/>
            <w:vAlign w:val="center"/>
            <w:hideMark/>
          </w:tcPr>
          <w:p w14:paraId="6AE47EAE" w14:textId="77777777" w:rsidR="0048452E" w:rsidRPr="001008E3" w:rsidRDefault="0048452E" w:rsidP="001A64C9">
            <w:pPr>
              <w:jc w:val="center"/>
              <w:rPr>
                <w:ins w:id="935" w:author="Коренев Александр Валерьевич" w:date="2022-10-24T11:40:00Z"/>
                <w:sz w:val="18"/>
                <w:szCs w:val="18"/>
              </w:rPr>
            </w:pPr>
            <w:ins w:id="936" w:author="Коренев Александр Валерьевич" w:date="2022-10-24T11:40:00Z">
              <w:r w:rsidRPr="001008E3">
                <w:rPr>
                  <w:sz w:val="18"/>
                  <w:szCs w:val="18"/>
                </w:rPr>
                <w:t>Наименование</w:t>
              </w:r>
            </w:ins>
          </w:p>
        </w:tc>
        <w:tc>
          <w:tcPr>
            <w:tcW w:w="1118" w:type="dxa"/>
            <w:tcBorders>
              <w:top w:val="nil"/>
              <w:left w:val="nil"/>
              <w:bottom w:val="single" w:sz="4" w:space="0" w:color="auto"/>
              <w:right w:val="single" w:sz="4" w:space="0" w:color="auto"/>
            </w:tcBorders>
            <w:shd w:val="clear" w:color="auto" w:fill="auto"/>
            <w:vAlign w:val="center"/>
            <w:hideMark/>
          </w:tcPr>
          <w:p w14:paraId="5ADCCE8C" w14:textId="77777777" w:rsidR="0048452E" w:rsidRPr="001008E3" w:rsidRDefault="0048452E" w:rsidP="001A64C9">
            <w:pPr>
              <w:jc w:val="center"/>
              <w:rPr>
                <w:ins w:id="937" w:author="Коренев Александр Валерьевич" w:date="2022-10-24T11:40:00Z"/>
                <w:sz w:val="18"/>
                <w:szCs w:val="18"/>
              </w:rPr>
            </w:pPr>
            <w:ins w:id="938" w:author="Коренев Александр Валерьевич" w:date="2022-10-24T11:40:00Z">
              <w:r w:rsidRPr="001008E3">
                <w:rPr>
                  <w:sz w:val="18"/>
                  <w:szCs w:val="18"/>
                </w:rPr>
                <w:t>Требования к продукции</w:t>
              </w:r>
            </w:ins>
          </w:p>
        </w:tc>
        <w:tc>
          <w:tcPr>
            <w:tcW w:w="1369" w:type="dxa"/>
            <w:tcBorders>
              <w:top w:val="nil"/>
              <w:left w:val="nil"/>
              <w:bottom w:val="single" w:sz="4" w:space="0" w:color="auto"/>
              <w:right w:val="single" w:sz="4" w:space="0" w:color="auto"/>
            </w:tcBorders>
            <w:shd w:val="clear" w:color="auto" w:fill="auto"/>
            <w:vAlign w:val="center"/>
            <w:hideMark/>
          </w:tcPr>
          <w:p w14:paraId="63ECBC14" w14:textId="77777777" w:rsidR="0048452E" w:rsidRPr="001008E3" w:rsidRDefault="0048452E" w:rsidP="001A64C9">
            <w:pPr>
              <w:jc w:val="center"/>
              <w:rPr>
                <w:ins w:id="939" w:author="Коренев Александр Валерьевич" w:date="2022-10-24T11:40:00Z"/>
                <w:sz w:val="18"/>
                <w:szCs w:val="18"/>
              </w:rPr>
            </w:pPr>
            <w:ins w:id="940" w:author="Коренев Александр Валерьевич" w:date="2022-10-24T11:40:00Z">
              <w:r w:rsidRPr="001008E3">
                <w:rPr>
                  <w:sz w:val="18"/>
                  <w:szCs w:val="18"/>
                </w:rPr>
                <w:t>Размер</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BF848B3" w14:textId="77777777" w:rsidR="0048452E" w:rsidRPr="001008E3" w:rsidRDefault="0048452E" w:rsidP="001A64C9">
            <w:pPr>
              <w:rPr>
                <w:ins w:id="941" w:author="Коренев Александр Валерьевич" w:date="2022-10-24T11:40:00Z"/>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09B10D" w14:textId="77777777" w:rsidR="0048452E" w:rsidRPr="001008E3" w:rsidRDefault="0048452E" w:rsidP="001A64C9">
            <w:pPr>
              <w:rPr>
                <w:ins w:id="942" w:author="Коренев Александр Валерьевич" w:date="2022-10-24T11:40:00Z"/>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1DA1823" w14:textId="77777777" w:rsidR="0048452E" w:rsidRPr="001008E3" w:rsidRDefault="0048452E" w:rsidP="001A64C9">
            <w:pPr>
              <w:rPr>
                <w:ins w:id="943" w:author="Коренев Александр Валерьевич" w:date="2022-10-24T11:40:00Z"/>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6DCDD71" w14:textId="77777777" w:rsidR="0048452E" w:rsidRPr="001008E3" w:rsidRDefault="0048452E" w:rsidP="001A64C9">
            <w:pPr>
              <w:rPr>
                <w:ins w:id="944" w:author="Коренев Александр Валерьевич" w:date="2022-10-24T11:40:00Z"/>
                <w:sz w:val="18"/>
                <w:szCs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2281304" w14:textId="77777777" w:rsidR="0048452E" w:rsidRPr="001008E3" w:rsidRDefault="0048452E" w:rsidP="001A64C9">
            <w:pPr>
              <w:rPr>
                <w:ins w:id="945" w:author="Коренев Александр Валерьевич" w:date="2022-10-24T11:40:00Z"/>
                <w:sz w:val="18"/>
                <w:szCs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166E4790" w14:textId="77777777" w:rsidR="0048452E" w:rsidRPr="001008E3" w:rsidRDefault="0048452E" w:rsidP="001A64C9">
            <w:pPr>
              <w:rPr>
                <w:ins w:id="946" w:author="Коренев Александр Валерьевич" w:date="2022-10-24T11:40:00Z"/>
                <w:sz w:val="18"/>
                <w:szCs w:val="18"/>
              </w:rPr>
            </w:pPr>
          </w:p>
        </w:tc>
        <w:tc>
          <w:tcPr>
            <w:tcW w:w="1988" w:type="dxa"/>
            <w:vMerge/>
            <w:tcBorders>
              <w:top w:val="single" w:sz="4" w:space="0" w:color="auto"/>
              <w:left w:val="single" w:sz="4" w:space="0" w:color="auto"/>
              <w:bottom w:val="single" w:sz="4" w:space="0" w:color="auto"/>
              <w:right w:val="single" w:sz="4" w:space="0" w:color="auto"/>
            </w:tcBorders>
            <w:vAlign w:val="center"/>
            <w:hideMark/>
          </w:tcPr>
          <w:p w14:paraId="1FBC2140" w14:textId="77777777" w:rsidR="0048452E" w:rsidRPr="001008E3" w:rsidRDefault="0048452E" w:rsidP="001A64C9">
            <w:pPr>
              <w:rPr>
                <w:ins w:id="947" w:author="Коренев Александр Валерьевич" w:date="2022-10-24T11:40:00Z"/>
                <w:sz w:val="18"/>
                <w:szCs w:val="18"/>
              </w:rPr>
            </w:pPr>
          </w:p>
        </w:tc>
      </w:tr>
      <w:tr w:rsidR="0048452E" w:rsidRPr="001008E3" w14:paraId="3FD70DE6" w14:textId="77777777" w:rsidTr="001A64C9">
        <w:trPr>
          <w:trHeight w:val="300"/>
          <w:ins w:id="948" w:author="Коренев Александр Валерьевич" w:date="2022-10-24T11:40: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42A4460" w14:textId="77777777" w:rsidR="0048452E" w:rsidRPr="001008E3" w:rsidRDefault="0048452E" w:rsidP="001A64C9">
            <w:pPr>
              <w:jc w:val="center"/>
              <w:rPr>
                <w:ins w:id="949" w:author="Коренев Александр Валерьевич" w:date="2022-10-24T11:40:00Z"/>
                <w:sz w:val="18"/>
                <w:szCs w:val="18"/>
              </w:rPr>
            </w:pPr>
            <w:ins w:id="950" w:author="Коренев Александр Валерьевич" w:date="2022-10-24T11:40:00Z">
              <w:r w:rsidRPr="001008E3">
                <w:rPr>
                  <w:sz w:val="18"/>
                  <w:szCs w:val="18"/>
                </w:rPr>
                <w:t>1</w:t>
              </w:r>
            </w:ins>
          </w:p>
        </w:tc>
        <w:tc>
          <w:tcPr>
            <w:tcW w:w="1134" w:type="dxa"/>
            <w:tcBorders>
              <w:top w:val="nil"/>
              <w:left w:val="nil"/>
              <w:bottom w:val="single" w:sz="4" w:space="0" w:color="auto"/>
              <w:right w:val="single" w:sz="4" w:space="0" w:color="auto"/>
            </w:tcBorders>
            <w:shd w:val="clear" w:color="auto" w:fill="auto"/>
            <w:noWrap/>
            <w:vAlign w:val="center"/>
            <w:hideMark/>
          </w:tcPr>
          <w:p w14:paraId="548DE0AE" w14:textId="77777777" w:rsidR="0048452E" w:rsidRPr="001008E3" w:rsidRDefault="0048452E" w:rsidP="001A64C9">
            <w:pPr>
              <w:rPr>
                <w:ins w:id="951" w:author="Коренев Александр Валерьевич" w:date="2022-10-24T11:40:00Z"/>
                <w:sz w:val="18"/>
                <w:szCs w:val="18"/>
              </w:rPr>
            </w:pPr>
            <w:ins w:id="952" w:author="Коренев Александр Валерьевич" w:date="2022-10-24T11:40:00Z">
              <w:r w:rsidRPr="001008E3">
                <w:rPr>
                  <w:sz w:val="18"/>
                  <w:szCs w:val="18"/>
                </w:rPr>
                <w:t> </w:t>
              </w:r>
            </w:ins>
          </w:p>
        </w:tc>
        <w:tc>
          <w:tcPr>
            <w:tcW w:w="1340" w:type="dxa"/>
            <w:tcBorders>
              <w:top w:val="nil"/>
              <w:left w:val="nil"/>
              <w:bottom w:val="single" w:sz="4" w:space="0" w:color="auto"/>
              <w:right w:val="single" w:sz="4" w:space="0" w:color="auto"/>
            </w:tcBorders>
            <w:shd w:val="clear" w:color="000000" w:fill="FFFFFF"/>
            <w:noWrap/>
            <w:vAlign w:val="center"/>
            <w:hideMark/>
          </w:tcPr>
          <w:p w14:paraId="61F149D4" w14:textId="77777777" w:rsidR="0048452E" w:rsidRPr="001008E3" w:rsidRDefault="0048452E" w:rsidP="001A64C9">
            <w:pPr>
              <w:jc w:val="center"/>
              <w:rPr>
                <w:ins w:id="953" w:author="Коренев Александр Валерьевич" w:date="2022-10-24T11:40:00Z"/>
                <w:sz w:val="18"/>
                <w:szCs w:val="18"/>
              </w:rPr>
            </w:pPr>
            <w:ins w:id="954" w:author="Коренев Александр Валерьевич" w:date="2022-10-24T11:40:00Z">
              <w:r w:rsidRPr="001008E3">
                <w:rPr>
                  <w:sz w:val="18"/>
                  <w:szCs w:val="18"/>
                </w:rPr>
                <w:t> </w:t>
              </w:r>
            </w:ins>
          </w:p>
        </w:tc>
        <w:tc>
          <w:tcPr>
            <w:tcW w:w="1118" w:type="dxa"/>
            <w:tcBorders>
              <w:top w:val="nil"/>
              <w:left w:val="nil"/>
              <w:bottom w:val="single" w:sz="4" w:space="0" w:color="auto"/>
              <w:right w:val="single" w:sz="4" w:space="0" w:color="auto"/>
            </w:tcBorders>
            <w:shd w:val="clear" w:color="auto" w:fill="auto"/>
            <w:vAlign w:val="center"/>
            <w:hideMark/>
          </w:tcPr>
          <w:p w14:paraId="00AA22F6" w14:textId="77777777" w:rsidR="0048452E" w:rsidRPr="001008E3" w:rsidRDefault="0048452E" w:rsidP="001A64C9">
            <w:pPr>
              <w:jc w:val="center"/>
              <w:rPr>
                <w:ins w:id="955" w:author="Коренев Александр Валерьевич" w:date="2022-10-24T11:40:00Z"/>
                <w:sz w:val="18"/>
                <w:szCs w:val="18"/>
              </w:rPr>
            </w:pPr>
            <w:ins w:id="956" w:author="Коренев Александр Валерьевич" w:date="2022-10-24T11:40:00Z">
              <w:r w:rsidRPr="001008E3">
                <w:rPr>
                  <w:sz w:val="18"/>
                  <w:szCs w:val="18"/>
                </w:rPr>
                <w:t> </w:t>
              </w:r>
            </w:ins>
          </w:p>
        </w:tc>
        <w:tc>
          <w:tcPr>
            <w:tcW w:w="1369" w:type="dxa"/>
            <w:tcBorders>
              <w:top w:val="nil"/>
              <w:left w:val="nil"/>
              <w:bottom w:val="single" w:sz="4" w:space="0" w:color="auto"/>
              <w:right w:val="single" w:sz="4" w:space="0" w:color="auto"/>
            </w:tcBorders>
            <w:shd w:val="clear" w:color="auto" w:fill="auto"/>
            <w:noWrap/>
            <w:vAlign w:val="center"/>
            <w:hideMark/>
          </w:tcPr>
          <w:p w14:paraId="1A0BDBC9" w14:textId="77777777" w:rsidR="0048452E" w:rsidRPr="001008E3" w:rsidRDefault="0048452E" w:rsidP="001A64C9">
            <w:pPr>
              <w:jc w:val="center"/>
              <w:rPr>
                <w:ins w:id="957" w:author="Коренев Александр Валерьевич" w:date="2022-10-24T11:40:00Z"/>
                <w:sz w:val="18"/>
                <w:szCs w:val="18"/>
              </w:rPr>
            </w:pPr>
            <w:ins w:id="958" w:author="Коренев Александр Валерьевич" w:date="2022-10-24T11:40:00Z">
              <w:r w:rsidRPr="001008E3">
                <w:rPr>
                  <w:sz w:val="18"/>
                  <w:szCs w:val="18"/>
                </w:rPr>
                <w:t> </w:t>
              </w:r>
            </w:ins>
          </w:p>
        </w:tc>
        <w:tc>
          <w:tcPr>
            <w:tcW w:w="709" w:type="dxa"/>
            <w:tcBorders>
              <w:top w:val="nil"/>
              <w:left w:val="nil"/>
              <w:bottom w:val="single" w:sz="4" w:space="0" w:color="auto"/>
              <w:right w:val="single" w:sz="4" w:space="0" w:color="auto"/>
            </w:tcBorders>
            <w:shd w:val="clear" w:color="auto" w:fill="auto"/>
            <w:noWrap/>
            <w:vAlign w:val="center"/>
            <w:hideMark/>
          </w:tcPr>
          <w:p w14:paraId="53FB6C23" w14:textId="77777777" w:rsidR="0048452E" w:rsidRPr="001008E3" w:rsidRDefault="0048452E" w:rsidP="001A64C9">
            <w:pPr>
              <w:rPr>
                <w:ins w:id="959" w:author="Коренев Александр Валерьевич" w:date="2022-10-24T11:40:00Z"/>
                <w:sz w:val="18"/>
                <w:szCs w:val="18"/>
              </w:rPr>
            </w:pPr>
            <w:ins w:id="960" w:author="Коренев Александр Валерьевич" w:date="2022-10-24T11:40:00Z">
              <w:r w:rsidRPr="001008E3">
                <w:rPr>
                  <w:sz w:val="18"/>
                  <w:szCs w:val="18"/>
                </w:rPr>
                <w:t> </w:t>
              </w:r>
            </w:ins>
          </w:p>
        </w:tc>
        <w:tc>
          <w:tcPr>
            <w:tcW w:w="1134" w:type="dxa"/>
            <w:tcBorders>
              <w:top w:val="nil"/>
              <w:left w:val="nil"/>
              <w:bottom w:val="single" w:sz="4" w:space="0" w:color="auto"/>
              <w:right w:val="single" w:sz="4" w:space="0" w:color="auto"/>
            </w:tcBorders>
            <w:shd w:val="clear" w:color="auto" w:fill="auto"/>
            <w:noWrap/>
            <w:vAlign w:val="center"/>
            <w:hideMark/>
          </w:tcPr>
          <w:p w14:paraId="6F704FF1" w14:textId="77777777" w:rsidR="0048452E" w:rsidRPr="001008E3" w:rsidRDefault="0048452E" w:rsidP="001A64C9">
            <w:pPr>
              <w:jc w:val="center"/>
              <w:rPr>
                <w:ins w:id="961" w:author="Коренев Александр Валерьевич" w:date="2022-10-24T11:40:00Z"/>
                <w:sz w:val="18"/>
                <w:szCs w:val="18"/>
              </w:rPr>
            </w:pPr>
            <w:ins w:id="962" w:author="Коренев Александр Валерьевич" w:date="2022-10-24T11:40:00Z">
              <w:r w:rsidRPr="001008E3">
                <w:rPr>
                  <w:sz w:val="18"/>
                  <w:szCs w:val="18"/>
                </w:rPr>
                <w:t> </w:t>
              </w:r>
            </w:ins>
          </w:p>
        </w:tc>
        <w:tc>
          <w:tcPr>
            <w:tcW w:w="1418" w:type="dxa"/>
            <w:tcBorders>
              <w:top w:val="nil"/>
              <w:left w:val="nil"/>
              <w:bottom w:val="single" w:sz="4" w:space="0" w:color="auto"/>
              <w:right w:val="single" w:sz="4" w:space="0" w:color="auto"/>
            </w:tcBorders>
            <w:shd w:val="clear" w:color="auto" w:fill="auto"/>
            <w:noWrap/>
            <w:vAlign w:val="center"/>
            <w:hideMark/>
          </w:tcPr>
          <w:p w14:paraId="42B7D52D" w14:textId="77777777" w:rsidR="0048452E" w:rsidRPr="001008E3" w:rsidRDefault="0048452E" w:rsidP="001A64C9">
            <w:pPr>
              <w:jc w:val="center"/>
              <w:rPr>
                <w:ins w:id="963" w:author="Коренев Александр Валерьевич" w:date="2022-10-24T11:40:00Z"/>
                <w:sz w:val="18"/>
                <w:szCs w:val="18"/>
              </w:rPr>
            </w:pPr>
            <w:ins w:id="964" w:author="Коренев Александр Валерьевич" w:date="2022-10-24T11:40:00Z">
              <w:r w:rsidRPr="001008E3">
                <w:rPr>
                  <w:sz w:val="18"/>
                  <w:szCs w:val="18"/>
                </w:rPr>
                <w:t> </w:t>
              </w:r>
            </w:ins>
          </w:p>
        </w:tc>
        <w:tc>
          <w:tcPr>
            <w:tcW w:w="1275" w:type="dxa"/>
            <w:tcBorders>
              <w:top w:val="nil"/>
              <w:left w:val="nil"/>
              <w:bottom w:val="single" w:sz="4" w:space="0" w:color="auto"/>
              <w:right w:val="single" w:sz="4" w:space="0" w:color="auto"/>
            </w:tcBorders>
            <w:shd w:val="clear" w:color="auto" w:fill="auto"/>
            <w:noWrap/>
            <w:vAlign w:val="center"/>
            <w:hideMark/>
          </w:tcPr>
          <w:p w14:paraId="2179E64F" w14:textId="77777777" w:rsidR="0048452E" w:rsidRPr="001008E3" w:rsidRDefault="0048452E" w:rsidP="001A64C9">
            <w:pPr>
              <w:jc w:val="right"/>
              <w:rPr>
                <w:ins w:id="965" w:author="Коренев Александр Валерьевич" w:date="2022-10-24T11:40:00Z"/>
                <w:sz w:val="18"/>
                <w:szCs w:val="18"/>
              </w:rPr>
            </w:pPr>
            <w:ins w:id="966" w:author="Коренев Александр Валерьевич" w:date="2022-10-24T11:40:00Z">
              <w:r w:rsidRPr="001008E3">
                <w:rPr>
                  <w:sz w:val="18"/>
                  <w:szCs w:val="18"/>
                </w:rPr>
                <w:t> </w:t>
              </w:r>
            </w:ins>
          </w:p>
        </w:tc>
        <w:tc>
          <w:tcPr>
            <w:tcW w:w="1701" w:type="dxa"/>
            <w:tcBorders>
              <w:top w:val="nil"/>
              <w:left w:val="nil"/>
              <w:bottom w:val="single" w:sz="4" w:space="0" w:color="auto"/>
              <w:right w:val="single" w:sz="4" w:space="0" w:color="auto"/>
            </w:tcBorders>
            <w:shd w:val="clear" w:color="auto" w:fill="auto"/>
            <w:vAlign w:val="center"/>
            <w:hideMark/>
          </w:tcPr>
          <w:p w14:paraId="5C8518B3" w14:textId="77777777" w:rsidR="0048452E" w:rsidRPr="001008E3" w:rsidRDefault="0048452E" w:rsidP="001A64C9">
            <w:pPr>
              <w:jc w:val="center"/>
              <w:rPr>
                <w:ins w:id="967" w:author="Коренев Александр Валерьевич" w:date="2022-10-24T11:40:00Z"/>
                <w:sz w:val="18"/>
                <w:szCs w:val="18"/>
              </w:rPr>
            </w:pPr>
            <w:ins w:id="968" w:author="Коренев Александр Валерьевич" w:date="2022-10-24T11:40:00Z">
              <w:r w:rsidRPr="001008E3">
                <w:rPr>
                  <w:sz w:val="18"/>
                  <w:szCs w:val="18"/>
                </w:rPr>
                <w:t> </w:t>
              </w:r>
            </w:ins>
          </w:p>
        </w:tc>
        <w:tc>
          <w:tcPr>
            <w:tcW w:w="1048" w:type="dxa"/>
            <w:tcBorders>
              <w:top w:val="nil"/>
              <w:left w:val="nil"/>
              <w:bottom w:val="single" w:sz="4" w:space="0" w:color="auto"/>
              <w:right w:val="single" w:sz="4" w:space="0" w:color="auto"/>
            </w:tcBorders>
            <w:shd w:val="clear" w:color="auto" w:fill="auto"/>
            <w:vAlign w:val="center"/>
            <w:hideMark/>
          </w:tcPr>
          <w:p w14:paraId="7911671C" w14:textId="77777777" w:rsidR="0048452E" w:rsidRPr="001008E3" w:rsidRDefault="0048452E" w:rsidP="001A64C9">
            <w:pPr>
              <w:jc w:val="center"/>
              <w:rPr>
                <w:ins w:id="969" w:author="Коренев Александр Валерьевич" w:date="2022-10-24T11:40:00Z"/>
                <w:sz w:val="18"/>
                <w:szCs w:val="18"/>
              </w:rPr>
            </w:pPr>
            <w:ins w:id="970" w:author="Коренев Александр Валерьевич" w:date="2022-10-24T11:40:00Z">
              <w:r w:rsidRPr="001008E3">
                <w:rPr>
                  <w:sz w:val="18"/>
                  <w:szCs w:val="18"/>
                </w:rPr>
                <w:t> </w:t>
              </w:r>
            </w:ins>
          </w:p>
        </w:tc>
        <w:tc>
          <w:tcPr>
            <w:tcW w:w="1988" w:type="dxa"/>
            <w:tcBorders>
              <w:top w:val="nil"/>
              <w:left w:val="nil"/>
              <w:bottom w:val="single" w:sz="4" w:space="0" w:color="auto"/>
              <w:right w:val="single" w:sz="4" w:space="0" w:color="auto"/>
            </w:tcBorders>
            <w:shd w:val="clear" w:color="auto" w:fill="auto"/>
            <w:vAlign w:val="center"/>
            <w:hideMark/>
          </w:tcPr>
          <w:p w14:paraId="2BADA671" w14:textId="77777777" w:rsidR="0048452E" w:rsidRPr="001008E3" w:rsidRDefault="0048452E" w:rsidP="001A64C9">
            <w:pPr>
              <w:jc w:val="center"/>
              <w:rPr>
                <w:ins w:id="971" w:author="Коренев Александр Валерьевич" w:date="2022-10-24T11:40:00Z"/>
                <w:sz w:val="18"/>
                <w:szCs w:val="18"/>
              </w:rPr>
            </w:pPr>
            <w:ins w:id="972" w:author="Коренев Александр Валерьевич" w:date="2022-10-24T11:40:00Z">
              <w:r w:rsidRPr="001008E3">
                <w:rPr>
                  <w:sz w:val="18"/>
                  <w:szCs w:val="18"/>
                </w:rPr>
                <w:t> </w:t>
              </w:r>
            </w:ins>
          </w:p>
        </w:tc>
      </w:tr>
      <w:tr w:rsidR="0048452E" w:rsidRPr="001008E3" w14:paraId="3D4C5B69" w14:textId="77777777" w:rsidTr="001A64C9">
        <w:trPr>
          <w:trHeight w:val="300"/>
          <w:ins w:id="973" w:author="Коренев Александр Валерьевич" w:date="2022-10-24T11:40:00Z"/>
        </w:trPr>
        <w:tc>
          <w:tcPr>
            <w:tcW w:w="18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3D0A05" w14:textId="77777777" w:rsidR="0048452E" w:rsidRPr="001008E3" w:rsidRDefault="0048452E" w:rsidP="001A64C9">
            <w:pPr>
              <w:rPr>
                <w:ins w:id="974" w:author="Коренев Александр Валерьевич" w:date="2022-10-24T11:40:00Z"/>
                <w:b/>
                <w:bCs/>
                <w:sz w:val="18"/>
                <w:szCs w:val="18"/>
              </w:rPr>
            </w:pPr>
            <w:ins w:id="975" w:author="Коренев Александр Валерьевич" w:date="2022-10-24T11:40:00Z">
              <w:r w:rsidRPr="001008E3">
                <w:rPr>
                  <w:b/>
                  <w:bCs/>
                  <w:sz w:val="18"/>
                  <w:szCs w:val="18"/>
                </w:rPr>
                <w:t>Итого:</w:t>
              </w:r>
            </w:ins>
          </w:p>
        </w:tc>
        <w:tc>
          <w:tcPr>
            <w:tcW w:w="4536" w:type="dxa"/>
            <w:gridSpan w:val="4"/>
            <w:tcBorders>
              <w:top w:val="single" w:sz="4" w:space="0" w:color="auto"/>
              <w:left w:val="nil"/>
              <w:bottom w:val="single" w:sz="4" w:space="0" w:color="auto"/>
              <w:right w:val="single" w:sz="4" w:space="0" w:color="auto"/>
            </w:tcBorders>
            <w:shd w:val="clear" w:color="auto" w:fill="auto"/>
            <w:vAlign w:val="center"/>
            <w:hideMark/>
          </w:tcPr>
          <w:p w14:paraId="18B63703" w14:textId="77777777" w:rsidR="0048452E" w:rsidRPr="001008E3" w:rsidRDefault="0048452E" w:rsidP="001A64C9">
            <w:pPr>
              <w:jc w:val="center"/>
              <w:rPr>
                <w:ins w:id="976" w:author="Коренев Александр Валерьевич" w:date="2022-10-24T11:40:00Z"/>
                <w:sz w:val="18"/>
                <w:szCs w:val="18"/>
              </w:rPr>
            </w:pPr>
            <w:ins w:id="977" w:author="Коренев Александр Валерьевич" w:date="2022-10-24T11:40:00Z">
              <w:r w:rsidRPr="001008E3">
                <w:rPr>
                  <w:sz w:val="18"/>
                  <w:szCs w:val="18"/>
                </w:rPr>
                <w:t> </w:t>
              </w:r>
            </w:ins>
          </w:p>
        </w:tc>
        <w:tc>
          <w:tcPr>
            <w:tcW w:w="1134" w:type="dxa"/>
            <w:tcBorders>
              <w:top w:val="nil"/>
              <w:left w:val="nil"/>
              <w:bottom w:val="single" w:sz="4" w:space="0" w:color="auto"/>
              <w:right w:val="single" w:sz="4" w:space="0" w:color="auto"/>
            </w:tcBorders>
            <w:shd w:val="clear" w:color="auto" w:fill="auto"/>
            <w:vAlign w:val="center"/>
            <w:hideMark/>
          </w:tcPr>
          <w:p w14:paraId="216935B9" w14:textId="77777777" w:rsidR="0048452E" w:rsidRPr="001008E3" w:rsidRDefault="0048452E" w:rsidP="001A64C9">
            <w:pPr>
              <w:jc w:val="center"/>
              <w:rPr>
                <w:ins w:id="978" w:author="Коренев Александр Валерьевич" w:date="2022-10-24T11:40:00Z"/>
                <w:sz w:val="18"/>
                <w:szCs w:val="18"/>
              </w:rPr>
            </w:pPr>
            <w:ins w:id="979" w:author="Коренев Александр Валерьевич" w:date="2022-10-24T11:40:00Z">
              <w:r w:rsidRPr="001008E3">
                <w:rPr>
                  <w:sz w:val="18"/>
                  <w:szCs w:val="18"/>
                </w:rPr>
                <w:t> </w:t>
              </w:r>
            </w:ins>
          </w:p>
        </w:tc>
        <w:tc>
          <w:tcPr>
            <w:tcW w:w="1418" w:type="dxa"/>
            <w:tcBorders>
              <w:top w:val="nil"/>
              <w:left w:val="nil"/>
              <w:bottom w:val="single" w:sz="4" w:space="0" w:color="auto"/>
              <w:right w:val="single" w:sz="4" w:space="0" w:color="auto"/>
            </w:tcBorders>
            <w:shd w:val="clear" w:color="auto" w:fill="auto"/>
            <w:vAlign w:val="center"/>
            <w:hideMark/>
          </w:tcPr>
          <w:p w14:paraId="5C3EC68F" w14:textId="77777777" w:rsidR="0048452E" w:rsidRPr="001008E3" w:rsidRDefault="0048452E" w:rsidP="001A64C9">
            <w:pPr>
              <w:jc w:val="center"/>
              <w:rPr>
                <w:ins w:id="980" w:author="Коренев Александр Валерьевич" w:date="2022-10-24T11:40:00Z"/>
                <w:sz w:val="18"/>
                <w:szCs w:val="18"/>
              </w:rPr>
            </w:pPr>
            <w:ins w:id="981" w:author="Коренев Александр Валерьевич" w:date="2022-10-24T11:40:00Z">
              <w:r w:rsidRPr="001008E3">
                <w:rPr>
                  <w:sz w:val="18"/>
                  <w:szCs w:val="18"/>
                </w:rPr>
                <w:t> </w:t>
              </w:r>
            </w:ins>
          </w:p>
        </w:tc>
        <w:tc>
          <w:tcPr>
            <w:tcW w:w="1275" w:type="dxa"/>
            <w:tcBorders>
              <w:top w:val="nil"/>
              <w:left w:val="nil"/>
              <w:bottom w:val="single" w:sz="4" w:space="0" w:color="auto"/>
              <w:right w:val="single" w:sz="4" w:space="0" w:color="auto"/>
            </w:tcBorders>
            <w:shd w:val="clear" w:color="auto" w:fill="auto"/>
            <w:vAlign w:val="center"/>
            <w:hideMark/>
          </w:tcPr>
          <w:p w14:paraId="6F54394F" w14:textId="77777777" w:rsidR="0048452E" w:rsidRPr="001008E3" w:rsidRDefault="0048452E" w:rsidP="001A64C9">
            <w:pPr>
              <w:jc w:val="center"/>
              <w:rPr>
                <w:ins w:id="982" w:author="Коренев Александр Валерьевич" w:date="2022-10-24T11:40:00Z"/>
                <w:sz w:val="18"/>
                <w:szCs w:val="18"/>
              </w:rPr>
            </w:pPr>
            <w:ins w:id="983" w:author="Коренев Александр Валерьевич" w:date="2022-10-24T11:40:00Z">
              <w:r w:rsidRPr="001008E3">
                <w:rPr>
                  <w:sz w:val="18"/>
                  <w:szCs w:val="18"/>
                </w:rPr>
                <w:t> </w:t>
              </w:r>
            </w:ins>
          </w:p>
        </w:tc>
        <w:tc>
          <w:tcPr>
            <w:tcW w:w="4737" w:type="dxa"/>
            <w:gridSpan w:val="3"/>
            <w:tcBorders>
              <w:top w:val="single" w:sz="4" w:space="0" w:color="auto"/>
              <w:left w:val="nil"/>
              <w:bottom w:val="single" w:sz="4" w:space="0" w:color="auto"/>
              <w:right w:val="single" w:sz="4" w:space="0" w:color="auto"/>
            </w:tcBorders>
            <w:shd w:val="clear" w:color="auto" w:fill="auto"/>
            <w:vAlign w:val="center"/>
            <w:hideMark/>
          </w:tcPr>
          <w:p w14:paraId="0D2771FB" w14:textId="77777777" w:rsidR="0048452E" w:rsidRPr="001008E3" w:rsidRDefault="0048452E" w:rsidP="001A64C9">
            <w:pPr>
              <w:jc w:val="center"/>
              <w:rPr>
                <w:ins w:id="984" w:author="Коренев Александр Валерьевич" w:date="2022-10-24T11:40:00Z"/>
                <w:b/>
                <w:bCs/>
                <w:sz w:val="18"/>
                <w:szCs w:val="18"/>
              </w:rPr>
            </w:pPr>
            <w:ins w:id="985" w:author="Коренев Александр Валерьевич" w:date="2022-10-24T11:40:00Z">
              <w:r w:rsidRPr="001008E3">
                <w:rPr>
                  <w:b/>
                  <w:bCs/>
                  <w:sz w:val="18"/>
                  <w:szCs w:val="18"/>
                </w:rPr>
                <w:t> </w:t>
              </w:r>
            </w:ins>
          </w:p>
        </w:tc>
      </w:tr>
    </w:tbl>
    <w:p w14:paraId="355BB1F2" w14:textId="77777777" w:rsidR="0048452E" w:rsidRPr="001008E3" w:rsidRDefault="0048452E" w:rsidP="0048452E">
      <w:pPr>
        <w:pStyle w:val="ConsNormal"/>
        <w:ind w:firstLine="540"/>
        <w:rPr>
          <w:ins w:id="986" w:author="Коренев Александр Валерьевич" w:date="2022-10-24T11:40:00Z"/>
          <w:rFonts w:ascii="Times New Roman" w:hAnsi="Times New Roman" w:cs="Times New Roman"/>
        </w:rPr>
      </w:pPr>
      <w:ins w:id="987" w:author="Коренев Александр Валерьевич" w:date="2022-10-24T11:40:00Z">
        <w:r w:rsidRPr="001008E3">
          <w:rPr>
            <w:rFonts w:ascii="Times New Roman" w:hAnsi="Times New Roman" w:cs="Times New Roman"/>
          </w:rPr>
          <w:t>Примечания: ___________________________________________________</w:t>
        </w:r>
      </w:ins>
    </w:p>
    <w:p w14:paraId="19C672D9" w14:textId="77777777" w:rsidR="0048452E" w:rsidRPr="001008E3" w:rsidRDefault="0048452E" w:rsidP="0048452E">
      <w:pPr>
        <w:pStyle w:val="ConsNormal"/>
        <w:ind w:firstLine="540"/>
        <w:rPr>
          <w:ins w:id="988" w:author="Коренев Александр Валерьевич" w:date="2022-10-24T11:40:00Z"/>
          <w:rFonts w:ascii="Times New Roman" w:hAnsi="Times New Roman" w:cs="Times New Roman"/>
        </w:rPr>
      </w:pPr>
      <w:ins w:id="989" w:author="Коренев Александр Валерьевич" w:date="2022-10-24T11:40:00Z">
        <w:r w:rsidRPr="001008E3">
          <w:rPr>
            <w:rFonts w:ascii="Times New Roman" w:hAnsi="Times New Roman" w:cs="Times New Roman"/>
          </w:rPr>
          <w:t>______________________________________________________________.</w:t>
        </w:r>
      </w:ins>
    </w:p>
    <w:p w14:paraId="6D30B1D1" w14:textId="77777777" w:rsidR="0048452E" w:rsidRPr="001008E3" w:rsidRDefault="0048452E" w:rsidP="0048452E">
      <w:pPr>
        <w:pStyle w:val="ConsNormal"/>
        <w:ind w:firstLine="540"/>
        <w:rPr>
          <w:ins w:id="990" w:author="Коренев Александр Валерьевич" w:date="2022-10-24T11:40:00Z"/>
          <w:rFonts w:ascii="Times New Roman" w:hAnsi="Times New Roman" w:cs="Times New Roman"/>
        </w:rPr>
      </w:pPr>
      <w:ins w:id="991" w:author="Коренев Александр Валерьевич" w:date="2022-10-24T11:40:00Z">
        <w:r w:rsidRPr="001008E3">
          <w:rPr>
            <w:rFonts w:ascii="Times New Roman" w:hAnsi="Times New Roman" w:cs="Times New Roman"/>
          </w:rPr>
          <w:t xml:space="preserve">_____________________ </w:t>
        </w:r>
        <w:r w:rsidRPr="001008E3">
          <w:rPr>
            <w:rFonts w:ascii="Times New Roman" w:hAnsi="Times New Roman" w:cs="Times New Roman"/>
            <w:i/>
            <w:iCs/>
          </w:rPr>
          <w:t>(должность)</w:t>
        </w:r>
      </w:ins>
    </w:p>
    <w:p w14:paraId="0022879B" w14:textId="77777777" w:rsidR="0048452E" w:rsidRPr="001008E3" w:rsidRDefault="0048452E" w:rsidP="0048452E">
      <w:pPr>
        <w:pStyle w:val="ConsNormal"/>
        <w:ind w:firstLine="540"/>
        <w:rPr>
          <w:ins w:id="992" w:author="Коренев Александр Валерьевич" w:date="2022-10-24T11:40:00Z"/>
          <w:rFonts w:ascii="Times New Roman" w:hAnsi="Times New Roman" w:cs="Times New Roman"/>
          <w:i/>
          <w:iCs/>
        </w:rPr>
      </w:pPr>
      <w:ins w:id="993" w:author="Коренев Александр Валерьевич" w:date="2022-10-24T11:40:00Z">
        <w:r w:rsidRPr="001008E3">
          <w:rPr>
            <w:rFonts w:ascii="Times New Roman" w:hAnsi="Times New Roman" w:cs="Times New Roman"/>
          </w:rPr>
          <w:t xml:space="preserve">____________________/______________________ </w:t>
        </w:r>
        <w:r w:rsidRPr="001008E3">
          <w:rPr>
            <w:rFonts w:ascii="Times New Roman" w:hAnsi="Times New Roman" w:cs="Times New Roman"/>
            <w:i/>
            <w:iCs/>
          </w:rPr>
          <w:t>(подпись/Ф.И.О.)</w:t>
        </w:r>
      </w:ins>
    </w:p>
    <w:p w14:paraId="47B8EF58" w14:textId="77777777" w:rsidR="0048452E" w:rsidRPr="001008E3" w:rsidRDefault="0048452E" w:rsidP="0048452E">
      <w:pPr>
        <w:pStyle w:val="ConsNormal"/>
        <w:ind w:firstLine="540"/>
        <w:rPr>
          <w:ins w:id="994" w:author="Коренев Александр Валерьевич" w:date="2022-10-24T11:40:00Z"/>
          <w:rFonts w:ascii="Times New Roman" w:hAnsi="Times New Roman" w:cs="Times New Roman"/>
          <w:i/>
          <w:iCs/>
        </w:rPr>
      </w:pPr>
    </w:p>
    <w:p w14:paraId="1CC2D8FE" w14:textId="77777777" w:rsidR="0048452E" w:rsidRPr="001008E3" w:rsidRDefault="0048452E" w:rsidP="0048452E">
      <w:pPr>
        <w:pStyle w:val="ConsNormal"/>
        <w:ind w:firstLine="540"/>
        <w:rPr>
          <w:ins w:id="995" w:author="Коренев Александр Валерьевич" w:date="2022-10-24T11:40:00Z"/>
          <w:rFonts w:ascii="Times New Roman" w:hAnsi="Times New Roman" w:cs="Times New Roman"/>
        </w:rPr>
      </w:pPr>
      <w:ins w:id="996" w:author="Коренев Александр Валерьевич" w:date="2022-10-24T11:40:00Z">
        <w:r w:rsidRPr="001008E3">
          <w:rPr>
            <w:rFonts w:ascii="Times New Roman" w:hAnsi="Times New Roman" w:cs="Times New Roman"/>
          </w:rPr>
          <w:t>Дата</w:t>
        </w:r>
      </w:ins>
    </w:p>
    <w:tbl>
      <w:tblPr>
        <w:tblW w:w="15276" w:type="dxa"/>
        <w:tblLook w:val="04A0" w:firstRow="1" w:lastRow="0" w:firstColumn="1" w:lastColumn="0" w:noHBand="0" w:noVBand="1"/>
      </w:tblPr>
      <w:tblGrid>
        <w:gridCol w:w="7393"/>
        <w:gridCol w:w="7883"/>
      </w:tblGrid>
      <w:tr w:rsidR="0048452E" w:rsidRPr="001008E3" w14:paraId="246B6B0B" w14:textId="77777777" w:rsidTr="001A64C9">
        <w:trPr>
          <w:ins w:id="997" w:author="Коренев Александр Валерьевич" w:date="2022-10-24T11:40:00Z"/>
        </w:trPr>
        <w:tc>
          <w:tcPr>
            <w:tcW w:w="7393" w:type="dxa"/>
            <w:shd w:val="clear" w:color="auto" w:fill="auto"/>
          </w:tcPr>
          <w:p w14:paraId="7A0B37DA" w14:textId="77777777" w:rsidR="0048452E" w:rsidRPr="001008E3" w:rsidRDefault="0048452E" w:rsidP="001A64C9">
            <w:pPr>
              <w:jc w:val="center"/>
              <w:rPr>
                <w:ins w:id="998" w:author="Коренев Александр Валерьевич" w:date="2022-10-24T11:40:00Z"/>
                <w:b/>
              </w:rPr>
            </w:pPr>
            <w:ins w:id="999" w:author="Коренев Александр Валерьевич" w:date="2022-10-24T11:40:00Z">
              <w:r w:rsidRPr="001008E3">
                <w:rPr>
                  <w:b/>
                </w:rPr>
                <w:t>Поставщик</w:t>
              </w:r>
            </w:ins>
          </w:p>
          <w:p w14:paraId="1B6A8D26" w14:textId="77777777" w:rsidR="0048452E" w:rsidRPr="001008E3" w:rsidRDefault="0048452E" w:rsidP="001A64C9">
            <w:pPr>
              <w:jc w:val="center"/>
              <w:rPr>
                <w:ins w:id="1000" w:author="Коренев Александр Валерьевич" w:date="2022-10-24T11:40:00Z"/>
                <w:b/>
              </w:rPr>
            </w:pPr>
            <w:ins w:id="1001" w:author="Коренев Александр Валерьевич" w:date="2022-10-24T11:40:00Z">
              <w:r w:rsidRPr="001008E3">
                <w:rPr>
                  <w:b/>
                </w:rPr>
                <w:t>____________________ /_____________ /</w:t>
              </w:r>
            </w:ins>
          </w:p>
        </w:tc>
        <w:tc>
          <w:tcPr>
            <w:tcW w:w="7883" w:type="dxa"/>
            <w:shd w:val="clear" w:color="auto" w:fill="auto"/>
          </w:tcPr>
          <w:p w14:paraId="61B5B475" w14:textId="77777777" w:rsidR="0048452E" w:rsidRPr="001008E3" w:rsidRDefault="0048452E" w:rsidP="001A64C9">
            <w:pPr>
              <w:jc w:val="center"/>
              <w:rPr>
                <w:ins w:id="1002" w:author="Коренев Александр Валерьевич" w:date="2022-10-24T11:40:00Z"/>
                <w:b/>
              </w:rPr>
            </w:pPr>
            <w:ins w:id="1003" w:author="Коренев Александр Валерьевич" w:date="2022-10-24T11:40:00Z">
              <w:r w:rsidRPr="001008E3">
                <w:rPr>
                  <w:b/>
                </w:rPr>
                <w:t>Покупатель</w:t>
              </w:r>
            </w:ins>
          </w:p>
          <w:p w14:paraId="12D8DB8D" w14:textId="77777777" w:rsidR="0048452E" w:rsidRPr="001008E3" w:rsidRDefault="0048452E" w:rsidP="001A64C9">
            <w:pPr>
              <w:jc w:val="center"/>
              <w:rPr>
                <w:ins w:id="1004" w:author="Коренев Александр Валерьевич" w:date="2022-10-24T11:40:00Z"/>
                <w:b/>
              </w:rPr>
            </w:pPr>
            <w:ins w:id="1005" w:author="Коренев Александр Валерьевич" w:date="2022-10-24T11:40:00Z">
              <w:r w:rsidRPr="001008E3">
                <w:rPr>
                  <w:b/>
                </w:rPr>
                <w:t>____________________ /____/</w:t>
              </w:r>
            </w:ins>
          </w:p>
        </w:tc>
      </w:tr>
    </w:tbl>
    <w:p w14:paraId="47F64F06" w14:textId="77777777" w:rsidR="0048452E" w:rsidRPr="001008E3" w:rsidRDefault="0048452E" w:rsidP="0048452E">
      <w:pPr>
        <w:jc w:val="center"/>
        <w:rPr>
          <w:ins w:id="1006" w:author="Коренев Александр Валерьевич" w:date="2022-10-24T11:40:00Z"/>
          <w:rFonts w:ascii="Tahoma" w:hAnsi="Tahoma" w:cs="Tahoma"/>
          <w:lang w:val="en-US"/>
        </w:rPr>
      </w:pPr>
    </w:p>
    <w:p w14:paraId="4F4284B4" w14:textId="77777777" w:rsidR="0048452E" w:rsidRPr="001008E3" w:rsidRDefault="0048452E" w:rsidP="0048452E">
      <w:pPr>
        <w:jc w:val="center"/>
        <w:rPr>
          <w:ins w:id="1007" w:author="Коренев Александр Валерьевич" w:date="2022-10-24T11:40:00Z"/>
        </w:rPr>
      </w:pPr>
      <w:ins w:id="1008" w:author="Коренев Александр Валерьевич" w:date="2022-10-24T11:40:00Z">
        <w:r w:rsidRPr="001008E3">
          <w:t>ФОРМА СОГЛАСОВАНА</w:t>
        </w:r>
      </w:ins>
    </w:p>
    <w:p w14:paraId="4DEAB95F" w14:textId="0E37BEE4" w:rsidR="00784E4A" w:rsidRPr="00ED272F" w:rsidDel="0048452E" w:rsidRDefault="00784E4A" w:rsidP="00784E4A">
      <w:pPr>
        <w:rPr>
          <w:del w:id="1009" w:author="Коренев Александр Валерьевич" w:date="2022-10-24T11:39:00Z"/>
          <w:rFonts w:ascii="Tahoma" w:hAnsi="Tahoma" w:cs="Tahoma"/>
        </w:rPr>
      </w:pPr>
    </w:p>
    <w:p w14:paraId="446997F8" w14:textId="77777777" w:rsidR="00710995" w:rsidRDefault="00710995"/>
    <w:sectPr w:rsidR="00710995" w:rsidSect="005E01AD">
      <w:pgSz w:w="16838" w:h="11906" w:orient="landscape"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E7367C" w14:textId="77777777" w:rsidR="007B2DCD" w:rsidRDefault="007B2DCD">
      <w:r>
        <w:separator/>
      </w:r>
    </w:p>
  </w:endnote>
  <w:endnote w:type="continuationSeparator" w:id="0">
    <w:p w14:paraId="1347AC56" w14:textId="77777777" w:rsidR="007B2DCD" w:rsidRDefault="007B2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0EBF56" w14:textId="77777777" w:rsidR="001A64C9" w:rsidRPr="00911CF4" w:rsidRDefault="001A64C9" w:rsidP="005E01AD">
    <w:pPr>
      <w:pStyle w:val="aa"/>
      <w:pBdr>
        <w:top w:val="single" w:sz="4" w:space="0" w:color="auto"/>
      </w:pBdr>
      <w:tabs>
        <w:tab w:val="clear" w:pos="9355"/>
      </w:tabs>
      <w:rPr>
        <w:rFonts w:ascii="Tahoma" w:hAnsi="Tahoma" w:cs="Tahoma"/>
        <w:sz w:val="20"/>
      </w:rPr>
    </w:pPr>
  </w:p>
  <w:p w14:paraId="2ECF3703" w14:textId="77777777" w:rsidR="001A64C9" w:rsidRPr="006F1486" w:rsidRDefault="001A64C9" w:rsidP="005E01AD">
    <w:pPr>
      <w:pStyle w:val="aa"/>
      <w:pBdr>
        <w:top w:val="single" w:sz="4" w:space="0" w:color="auto"/>
      </w:pBdr>
      <w:tabs>
        <w:tab w:val="clear" w:pos="9355"/>
      </w:tabs>
      <w:rPr>
        <w:sz w:val="20"/>
      </w:rPr>
    </w:pPr>
    <w:r w:rsidRPr="006F1486">
      <w:rPr>
        <w:sz w:val="20"/>
      </w:rPr>
      <w:t>__________________________ /Поставщик/                       __________________________/Покупатель/</w:t>
    </w:r>
  </w:p>
  <w:p w14:paraId="5E7E2FCD" w14:textId="77777777" w:rsidR="001A64C9" w:rsidRPr="006F1486" w:rsidRDefault="001A64C9" w:rsidP="005E01AD">
    <w:pPr>
      <w:pStyle w:val="a8"/>
      <w:pBdr>
        <w:bottom w:val="single" w:sz="4" w:space="0" w:color="auto"/>
      </w:pBdr>
      <w:rPr>
        <w:sz w:val="20"/>
      </w:rPr>
    </w:pPr>
  </w:p>
  <w:p w14:paraId="29FCB0C7" w14:textId="77777777" w:rsidR="001A64C9" w:rsidRPr="006F1486" w:rsidRDefault="001A64C9" w:rsidP="005E01AD">
    <w:pPr>
      <w:pStyle w:val="a8"/>
      <w:pBdr>
        <w:bottom w:val="single" w:sz="4" w:space="0" w:color="auto"/>
      </w:pBdr>
      <w:rPr>
        <w:sz w:val="20"/>
      </w:rPr>
    </w:pPr>
    <w:r w:rsidRPr="006F1486">
      <w:rPr>
        <w:sz w:val="20"/>
      </w:rPr>
      <w:t xml:space="preserve">Договор № _______ от «______» </w:t>
    </w:r>
    <w:r w:rsidRPr="006F1486">
      <w:rPr>
        <w:sz w:val="20"/>
        <w:szCs w:val="20"/>
        <w:lang w:val="ru-RU"/>
      </w:rPr>
      <w:t>_______</w:t>
    </w:r>
    <w:r w:rsidRPr="006F1486">
      <w:rPr>
        <w:b/>
        <w:sz w:val="20"/>
        <w:szCs w:val="20"/>
      </w:rPr>
      <w:t xml:space="preserve"> </w:t>
    </w:r>
    <w:r w:rsidRPr="006F1486">
      <w:rPr>
        <w:sz w:val="20"/>
      </w:rPr>
      <w:t>20</w:t>
    </w:r>
    <w:r w:rsidRPr="00784E4A">
      <w:rPr>
        <w:sz w:val="20"/>
        <w:lang w:val="ru-RU"/>
      </w:rPr>
      <w:t>__</w:t>
    </w:r>
    <w:r w:rsidRPr="006F1486">
      <w:rPr>
        <w:sz w:val="20"/>
      </w:rPr>
      <w:t xml:space="preserve"> года,                                                             стр. </w:t>
    </w:r>
    <w:r w:rsidRPr="006F1486">
      <w:rPr>
        <w:sz w:val="20"/>
      </w:rPr>
      <w:fldChar w:fldCharType="begin"/>
    </w:r>
    <w:r w:rsidRPr="006F1486">
      <w:rPr>
        <w:sz w:val="20"/>
      </w:rPr>
      <w:instrText xml:space="preserve"> PAGE </w:instrText>
    </w:r>
    <w:r w:rsidRPr="006F1486">
      <w:rPr>
        <w:sz w:val="20"/>
      </w:rPr>
      <w:fldChar w:fldCharType="separate"/>
    </w:r>
    <w:r w:rsidR="00136320">
      <w:rPr>
        <w:noProof/>
        <w:sz w:val="20"/>
      </w:rPr>
      <w:t>19</w:t>
    </w:r>
    <w:r w:rsidRPr="006F1486">
      <w:rPr>
        <w:sz w:val="20"/>
      </w:rPr>
      <w:fldChar w:fldCharType="end"/>
    </w:r>
    <w:r w:rsidRPr="006F1486">
      <w:rPr>
        <w:sz w:val="20"/>
      </w:rPr>
      <w:t xml:space="preserve"> из </w:t>
    </w:r>
    <w:r w:rsidRPr="006F1486">
      <w:rPr>
        <w:sz w:val="20"/>
      </w:rPr>
      <w:fldChar w:fldCharType="begin"/>
    </w:r>
    <w:r w:rsidRPr="006F1486">
      <w:rPr>
        <w:sz w:val="20"/>
      </w:rPr>
      <w:instrText xml:space="preserve"> NUMPAGES </w:instrText>
    </w:r>
    <w:r w:rsidRPr="006F1486">
      <w:rPr>
        <w:sz w:val="20"/>
      </w:rPr>
      <w:fldChar w:fldCharType="separate"/>
    </w:r>
    <w:r w:rsidR="00136320">
      <w:rPr>
        <w:noProof/>
        <w:sz w:val="20"/>
      </w:rPr>
      <w:t>19</w:t>
    </w:r>
    <w:r w:rsidRPr="006F1486">
      <w:rPr>
        <w:sz w:val="20"/>
      </w:rPr>
      <w:fldChar w:fldCharType="end"/>
    </w:r>
  </w:p>
  <w:p w14:paraId="5E168BF2" w14:textId="77777777" w:rsidR="001A64C9" w:rsidRPr="00682910" w:rsidRDefault="001A64C9" w:rsidP="005E01AD">
    <w:pPr>
      <w:pStyle w:val="a8"/>
      <w:pBdr>
        <w:bottom w:val="single" w:sz="4" w:space="0" w:color="auto"/>
      </w:pBdr>
      <w:tabs>
        <w:tab w:val="clear" w:pos="4677"/>
        <w:tab w:val="clear" w:pos="9355"/>
        <w:tab w:val="left" w:pos="5650"/>
      </w:tabs>
      <w:rPr>
        <w:rFonts w:ascii="Tahoma" w:hAnsi="Tahoma" w:cs="Tahoma"/>
        <w:sz w:val="20"/>
      </w:rPr>
    </w:pPr>
    <w:r w:rsidRPr="00682910">
      <w:rPr>
        <w:rFonts w:ascii="Tahoma" w:hAnsi="Tahoma" w:cs="Tahoma"/>
      </w:rPr>
      <w:tab/>
    </w:r>
  </w:p>
  <w:p w14:paraId="2203B1F6" w14:textId="77777777" w:rsidR="001A64C9" w:rsidRDefault="001A64C9"/>
  <w:p w14:paraId="02CEE531" w14:textId="77777777" w:rsidR="001A64C9" w:rsidRDefault="001A64C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C9BEF3" w14:textId="77777777" w:rsidR="007B2DCD" w:rsidRDefault="007B2DCD">
      <w:r>
        <w:separator/>
      </w:r>
    </w:p>
  </w:footnote>
  <w:footnote w:type="continuationSeparator" w:id="0">
    <w:p w14:paraId="594DF77C" w14:textId="77777777" w:rsidR="007B2DCD" w:rsidRDefault="007B2D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Коренев Александр Валерьевич">
    <w15:presenceInfo w15:providerId="AD" w15:userId="S-1-5-21-2273693608-1477472136-1908646257-11976"/>
  </w15:person>
  <w15:person w15:author="Евгений">
    <w15:presenceInfo w15:providerId="None" w15:userId="Евгений"/>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trackRevisions/>
  <w:doNotTrackFormatting/>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5738"/>
    <w:rsid w:val="00025375"/>
    <w:rsid w:val="00055382"/>
    <w:rsid w:val="000E1922"/>
    <w:rsid w:val="000E5F46"/>
    <w:rsid w:val="000F45C2"/>
    <w:rsid w:val="00136320"/>
    <w:rsid w:val="001852AA"/>
    <w:rsid w:val="001A64C9"/>
    <w:rsid w:val="001C1A05"/>
    <w:rsid w:val="002217A7"/>
    <w:rsid w:val="002351A4"/>
    <w:rsid w:val="002908CA"/>
    <w:rsid w:val="002A10E5"/>
    <w:rsid w:val="002B5A7C"/>
    <w:rsid w:val="002E22C9"/>
    <w:rsid w:val="00303676"/>
    <w:rsid w:val="003D5EEA"/>
    <w:rsid w:val="0048452E"/>
    <w:rsid w:val="00490513"/>
    <w:rsid w:val="00492418"/>
    <w:rsid w:val="004A7EF2"/>
    <w:rsid w:val="00514A75"/>
    <w:rsid w:val="0055366D"/>
    <w:rsid w:val="005630CD"/>
    <w:rsid w:val="005E01AD"/>
    <w:rsid w:val="0061401D"/>
    <w:rsid w:val="00652C24"/>
    <w:rsid w:val="00710995"/>
    <w:rsid w:val="00752A6A"/>
    <w:rsid w:val="00784E4A"/>
    <w:rsid w:val="007B1F3C"/>
    <w:rsid w:val="007B2DCD"/>
    <w:rsid w:val="008103F3"/>
    <w:rsid w:val="00845AA4"/>
    <w:rsid w:val="008D4960"/>
    <w:rsid w:val="009271C4"/>
    <w:rsid w:val="00935B6F"/>
    <w:rsid w:val="009627D2"/>
    <w:rsid w:val="00994AFB"/>
    <w:rsid w:val="009D19E4"/>
    <w:rsid w:val="00A730AD"/>
    <w:rsid w:val="00A96DBC"/>
    <w:rsid w:val="00AB5738"/>
    <w:rsid w:val="00BE7BAF"/>
    <w:rsid w:val="00BF2BC0"/>
    <w:rsid w:val="00C61D39"/>
    <w:rsid w:val="00C63084"/>
    <w:rsid w:val="00D2058B"/>
    <w:rsid w:val="00DD4379"/>
    <w:rsid w:val="00E30B49"/>
    <w:rsid w:val="00EC021E"/>
    <w:rsid w:val="00FC167E"/>
    <w:rsid w:val="00FE1F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4D73A00"/>
  <w15:chartTrackingRefBased/>
  <w15:docId w15:val="{73129D89-B394-4EB1-BB5E-15218B1A5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4E4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784E4A"/>
    <w:pPr>
      <w:autoSpaceDE w:val="0"/>
      <w:autoSpaceDN w:val="0"/>
      <w:jc w:val="center"/>
    </w:pPr>
    <w:rPr>
      <w:rFonts w:ascii="Cambria" w:hAnsi="Cambria"/>
      <w:b/>
      <w:bCs/>
      <w:kern w:val="28"/>
      <w:sz w:val="32"/>
      <w:szCs w:val="32"/>
      <w:lang w:val="x-none" w:eastAsia="x-none"/>
    </w:rPr>
  </w:style>
  <w:style w:type="character" w:customStyle="1" w:styleId="a4">
    <w:name w:val="Название Знак"/>
    <w:basedOn w:val="a0"/>
    <w:link w:val="a3"/>
    <w:uiPriority w:val="99"/>
    <w:rsid w:val="00784E4A"/>
    <w:rPr>
      <w:rFonts w:ascii="Cambria" w:eastAsia="Times New Roman" w:hAnsi="Cambria" w:cs="Times New Roman"/>
      <w:b/>
      <w:bCs/>
      <w:kern w:val="28"/>
      <w:sz w:val="32"/>
      <w:szCs w:val="32"/>
      <w:lang w:val="x-none" w:eastAsia="x-none"/>
    </w:rPr>
  </w:style>
  <w:style w:type="paragraph" w:customStyle="1" w:styleId="ConsPlusNormal">
    <w:name w:val="ConsPlusNormal"/>
    <w:uiPriority w:val="99"/>
    <w:rsid w:val="00784E4A"/>
    <w:pPr>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31">
    <w:name w:val="Основной текст с отступом 31"/>
    <w:basedOn w:val="a"/>
    <w:uiPriority w:val="99"/>
    <w:rsid w:val="00784E4A"/>
    <w:pPr>
      <w:ind w:left="567" w:hanging="567"/>
      <w:jc w:val="both"/>
    </w:pPr>
    <w:rPr>
      <w:color w:val="000000"/>
      <w:szCs w:val="20"/>
    </w:rPr>
  </w:style>
  <w:style w:type="character" w:styleId="a5">
    <w:name w:val="footnote reference"/>
    <w:rsid w:val="00784E4A"/>
    <w:rPr>
      <w:rFonts w:ascii="Times New Roman" w:hAnsi="Times New Roman" w:cs="Times New Roman"/>
      <w:sz w:val="24"/>
      <w:vertAlign w:val="superscript"/>
    </w:rPr>
  </w:style>
  <w:style w:type="paragraph" w:styleId="a6">
    <w:name w:val="Body Text"/>
    <w:basedOn w:val="a"/>
    <w:link w:val="a7"/>
    <w:uiPriority w:val="99"/>
    <w:rsid w:val="00784E4A"/>
    <w:pPr>
      <w:spacing w:after="120"/>
    </w:pPr>
    <w:rPr>
      <w:lang w:val="x-none" w:eastAsia="x-none"/>
    </w:rPr>
  </w:style>
  <w:style w:type="character" w:customStyle="1" w:styleId="a7">
    <w:name w:val="Основной текст Знак"/>
    <w:basedOn w:val="a0"/>
    <w:link w:val="a6"/>
    <w:uiPriority w:val="99"/>
    <w:rsid w:val="00784E4A"/>
    <w:rPr>
      <w:rFonts w:ascii="Times New Roman" w:eastAsia="Times New Roman" w:hAnsi="Times New Roman" w:cs="Times New Roman"/>
      <w:sz w:val="24"/>
      <w:szCs w:val="24"/>
      <w:lang w:val="x-none" w:eastAsia="x-none"/>
    </w:rPr>
  </w:style>
  <w:style w:type="paragraph" w:styleId="a8">
    <w:name w:val="header"/>
    <w:basedOn w:val="a"/>
    <w:link w:val="a9"/>
    <w:uiPriority w:val="99"/>
    <w:rsid w:val="00784E4A"/>
    <w:pPr>
      <w:tabs>
        <w:tab w:val="center" w:pos="4677"/>
        <w:tab w:val="right" w:pos="9355"/>
      </w:tabs>
    </w:pPr>
    <w:rPr>
      <w:lang w:val="x-none" w:eastAsia="x-none"/>
    </w:rPr>
  </w:style>
  <w:style w:type="character" w:customStyle="1" w:styleId="a9">
    <w:name w:val="Верхний колонтитул Знак"/>
    <w:basedOn w:val="a0"/>
    <w:link w:val="a8"/>
    <w:uiPriority w:val="99"/>
    <w:rsid w:val="00784E4A"/>
    <w:rPr>
      <w:rFonts w:ascii="Times New Roman" w:eastAsia="Times New Roman" w:hAnsi="Times New Roman" w:cs="Times New Roman"/>
      <w:sz w:val="24"/>
      <w:szCs w:val="24"/>
      <w:lang w:val="x-none" w:eastAsia="x-none"/>
    </w:rPr>
  </w:style>
  <w:style w:type="paragraph" w:styleId="aa">
    <w:name w:val="footer"/>
    <w:basedOn w:val="a"/>
    <w:link w:val="ab"/>
    <w:uiPriority w:val="99"/>
    <w:rsid w:val="00784E4A"/>
    <w:pPr>
      <w:tabs>
        <w:tab w:val="center" w:pos="4677"/>
        <w:tab w:val="right" w:pos="9355"/>
      </w:tabs>
    </w:pPr>
    <w:rPr>
      <w:lang w:val="x-none" w:eastAsia="x-none"/>
    </w:rPr>
  </w:style>
  <w:style w:type="character" w:customStyle="1" w:styleId="ab">
    <w:name w:val="Нижний колонтитул Знак"/>
    <w:basedOn w:val="a0"/>
    <w:link w:val="aa"/>
    <w:uiPriority w:val="99"/>
    <w:rsid w:val="00784E4A"/>
    <w:rPr>
      <w:rFonts w:ascii="Times New Roman" w:eastAsia="Times New Roman" w:hAnsi="Times New Roman" w:cs="Times New Roman"/>
      <w:sz w:val="24"/>
      <w:szCs w:val="24"/>
      <w:lang w:val="x-none" w:eastAsia="x-none"/>
    </w:rPr>
  </w:style>
  <w:style w:type="paragraph" w:styleId="ac">
    <w:name w:val="annotation text"/>
    <w:basedOn w:val="a"/>
    <w:link w:val="ad"/>
    <w:semiHidden/>
    <w:rsid w:val="00784E4A"/>
    <w:rPr>
      <w:sz w:val="20"/>
      <w:szCs w:val="20"/>
      <w:lang w:val="x-none" w:eastAsia="x-none"/>
    </w:rPr>
  </w:style>
  <w:style w:type="character" w:customStyle="1" w:styleId="ad">
    <w:name w:val="Текст примечания Знак"/>
    <w:basedOn w:val="a0"/>
    <w:link w:val="ac"/>
    <w:semiHidden/>
    <w:rsid w:val="00784E4A"/>
    <w:rPr>
      <w:rFonts w:ascii="Times New Roman" w:eastAsia="Times New Roman" w:hAnsi="Times New Roman" w:cs="Times New Roman"/>
      <w:sz w:val="20"/>
      <w:szCs w:val="20"/>
      <w:lang w:val="x-none" w:eastAsia="x-none"/>
    </w:rPr>
  </w:style>
  <w:style w:type="character" w:customStyle="1" w:styleId="Bodytext2">
    <w:name w:val="Body text (2)_"/>
    <w:link w:val="Bodytext20"/>
    <w:rsid w:val="00784E4A"/>
    <w:rPr>
      <w:rFonts w:ascii="Arial" w:eastAsia="Arial" w:hAnsi="Arial" w:cs="Arial"/>
      <w:sz w:val="40"/>
      <w:szCs w:val="40"/>
      <w:shd w:val="clear" w:color="auto" w:fill="FFFFFF"/>
    </w:rPr>
  </w:style>
  <w:style w:type="paragraph" w:customStyle="1" w:styleId="Bodytext20">
    <w:name w:val="Body text (2)"/>
    <w:basedOn w:val="a"/>
    <w:link w:val="Bodytext2"/>
    <w:rsid w:val="00784E4A"/>
    <w:pPr>
      <w:shd w:val="clear" w:color="auto" w:fill="FFFFFF"/>
      <w:spacing w:line="691" w:lineRule="exact"/>
    </w:pPr>
    <w:rPr>
      <w:rFonts w:ascii="Arial" w:eastAsia="Arial" w:hAnsi="Arial" w:cs="Arial"/>
      <w:sz w:val="40"/>
      <w:szCs w:val="40"/>
      <w:lang w:eastAsia="en-US"/>
    </w:rPr>
  </w:style>
  <w:style w:type="paragraph" w:customStyle="1" w:styleId="ConsNormal">
    <w:name w:val="ConsNormal"/>
    <w:uiPriority w:val="99"/>
    <w:rsid w:val="00784E4A"/>
    <w:pPr>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styleId="ae">
    <w:name w:val="annotation reference"/>
    <w:basedOn w:val="a0"/>
    <w:uiPriority w:val="99"/>
    <w:semiHidden/>
    <w:unhideWhenUsed/>
    <w:rsid w:val="00784E4A"/>
    <w:rPr>
      <w:sz w:val="16"/>
      <w:szCs w:val="16"/>
    </w:rPr>
  </w:style>
  <w:style w:type="paragraph" w:styleId="af">
    <w:name w:val="annotation subject"/>
    <w:basedOn w:val="ac"/>
    <w:next w:val="ac"/>
    <w:link w:val="af0"/>
    <w:uiPriority w:val="99"/>
    <w:semiHidden/>
    <w:unhideWhenUsed/>
    <w:rsid w:val="00784E4A"/>
    <w:rPr>
      <w:b/>
      <w:bCs/>
      <w:lang w:val="ru-RU" w:eastAsia="ru-RU"/>
    </w:rPr>
  </w:style>
  <w:style w:type="character" w:customStyle="1" w:styleId="af0">
    <w:name w:val="Тема примечания Знак"/>
    <w:basedOn w:val="ad"/>
    <w:link w:val="af"/>
    <w:uiPriority w:val="99"/>
    <w:semiHidden/>
    <w:rsid w:val="00784E4A"/>
    <w:rPr>
      <w:rFonts w:ascii="Times New Roman" w:eastAsia="Times New Roman" w:hAnsi="Times New Roman" w:cs="Times New Roman"/>
      <w:b/>
      <w:bCs/>
      <w:sz w:val="20"/>
      <w:szCs w:val="20"/>
      <w:lang w:val="x-none" w:eastAsia="ru-RU"/>
    </w:rPr>
  </w:style>
  <w:style w:type="paragraph" w:styleId="af1">
    <w:name w:val="Balloon Text"/>
    <w:basedOn w:val="a"/>
    <w:link w:val="af2"/>
    <w:uiPriority w:val="99"/>
    <w:semiHidden/>
    <w:unhideWhenUsed/>
    <w:rsid w:val="00784E4A"/>
    <w:rPr>
      <w:rFonts w:ascii="Segoe UI" w:hAnsi="Segoe UI" w:cs="Segoe UI"/>
      <w:sz w:val="18"/>
      <w:szCs w:val="18"/>
    </w:rPr>
  </w:style>
  <w:style w:type="character" w:customStyle="1" w:styleId="af2">
    <w:name w:val="Текст выноски Знак"/>
    <w:basedOn w:val="a0"/>
    <w:link w:val="af1"/>
    <w:uiPriority w:val="99"/>
    <w:semiHidden/>
    <w:rsid w:val="00784E4A"/>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AE9F4-25D0-47A1-9E90-104106B66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10087</Words>
  <Characters>57502</Characters>
  <Application>Microsoft Office Word</Application>
  <DocSecurity>0</DocSecurity>
  <Lines>479</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dc:creator>
  <cp:keywords/>
  <dc:description/>
  <cp:lastModifiedBy>Коренев Александр Валерьевич</cp:lastModifiedBy>
  <cp:revision>4</cp:revision>
  <dcterms:created xsi:type="dcterms:W3CDTF">2022-11-02T12:19:00Z</dcterms:created>
  <dcterms:modified xsi:type="dcterms:W3CDTF">2022-11-02T12:32:00Z</dcterms:modified>
</cp:coreProperties>
</file>